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C80CC6D"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C93AE1">
        <w:rPr>
          <w:b/>
          <w:noProof/>
          <w:sz w:val="24"/>
        </w:rPr>
        <w:t>9</w:t>
      </w:r>
      <w:r>
        <w:rPr>
          <w:b/>
          <w:i/>
          <w:noProof/>
          <w:sz w:val="28"/>
        </w:rPr>
        <w:tab/>
      </w:r>
      <w:r w:rsidR="0044349F" w:rsidRPr="0044349F">
        <w:rPr>
          <w:b/>
          <w:i/>
          <w:noProof/>
          <w:sz w:val="28"/>
        </w:rPr>
        <w:t>R1-1913628</w:t>
      </w:r>
    </w:p>
    <w:p w14:paraId="6BFA5150" w14:textId="37E55388" w:rsidR="006F6564" w:rsidRDefault="00C93AE1" w:rsidP="006F6564">
      <w:pPr>
        <w:pStyle w:val="CRCoverPage"/>
        <w:outlineLvl w:val="0"/>
        <w:rPr>
          <w:b/>
          <w:noProof/>
          <w:sz w:val="24"/>
        </w:rPr>
      </w:pPr>
      <w:r w:rsidRPr="00C93AE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380B8345" w:rsidR="006F6564" w:rsidRDefault="006F6564" w:rsidP="004307E6">
            <w:pPr>
              <w:pStyle w:val="CRCoverPage"/>
              <w:spacing w:after="0"/>
              <w:jc w:val="center"/>
              <w:rPr>
                <w:noProof/>
              </w:rPr>
            </w:pPr>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5AB466CE" w:rsidR="006F6564" w:rsidRPr="00410371" w:rsidRDefault="0044349F" w:rsidP="004307E6">
            <w:pPr>
              <w:pStyle w:val="CRCoverPage"/>
              <w:spacing w:after="0"/>
              <w:jc w:val="center"/>
              <w:rPr>
                <w:noProof/>
              </w:rPr>
            </w:pPr>
            <w:r>
              <w:rPr>
                <w:b/>
                <w:noProof/>
                <w:sz w:val="28"/>
              </w:rPr>
              <w:t>0050</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4307E6">
            <w:pPr>
              <w:pStyle w:val="CRCoverPage"/>
              <w:spacing w:after="0"/>
              <w:jc w:val="center"/>
              <w:rPr>
                <w:b/>
                <w:noProof/>
              </w:rPr>
            </w:pPr>
            <w:r w:rsidRPr="001F1F64">
              <w:rPr>
                <w:b/>
                <w:noProof/>
                <w:sz w:val="28"/>
              </w:rPr>
              <w:t>-</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4307E6">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2B38302" w:rsidR="006F6564" w:rsidRDefault="00C9545B" w:rsidP="004307E6">
            <w:pPr>
              <w:pStyle w:val="CRCoverPage"/>
              <w:spacing w:after="0"/>
              <w:ind w:left="100"/>
              <w:rPr>
                <w:noProof/>
              </w:rPr>
            </w:pPr>
            <w:r>
              <w:t>Introduction of two-step RACH</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40A17C8" w:rsidR="006F6564" w:rsidRDefault="004A1087" w:rsidP="004307E6">
            <w:pPr>
              <w:pStyle w:val="CRCoverPage"/>
              <w:spacing w:after="0"/>
              <w:ind w:left="100"/>
              <w:rPr>
                <w:noProof/>
              </w:rPr>
            </w:pPr>
            <w:r>
              <w:rPr>
                <w:noProof/>
              </w:rPr>
              <w:t>R1</w:t>
            </w:r>
            <w:bookmarkStart w:id="1" w:name="_GoBack"/>
            <w:bookmarkEnd w:id="1"/>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0E78888" w:rsidR="006F6564" w:rsidRDefault="008E2456" w:rsidP="004307E6">
            <w:pPr>
              <w:pStyle w:val="CRCoverPage"/>
              <w:spacing w:after="0"/>
              <w:ind w:left="100"/>
              <w:rPr>
                <w:noProof/>
              </w:rPr>
            </w:pPr>
            <w:r>
              <w:t>2019-12-0</w:t>
            </w:r>
            <w:r w:rsidR="0078391E">
              <w:t>6</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4307E6">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2557188B" w:rsidR="006F6564" w:rsidRDefault="008E2456" w:rsidP="008E2456">
            <w:pPr>
              <w:pStyle w:val="CRCoverPage"/>
              <w:spacing w:after="0"/>
              <w:rPr>
                <w:noProof/>
              </w:rPr>
            </w:pPr>
            <w:r>
              <w:t>Introduction of two-step RACH</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669A61CF" w:rsidR="006F6564" w:rsidRDefault="008E2456" w:rsidP="008E2456">
            <w:pPr>
              <w:pStyle w:val="CRCoverPage"/>
              <w:spacing w:after="0"/>
              <w:rPr>
                <w:noProof/>
              </w:rPr>
            </w:pPr>
            <w:r>
              <w:rPr>
                <w:noProof/>
              </w:rPr>
              <w:t xml:space="preserve">Procedures related to </w:t>
            </w:r>
            <w:r>
              <w:t>two-step RACH operation</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535E99C" w:rsidR="006F6564" w:rsidRDefault="008E2456" w:rsidP="008E2456">
            <w:pPr>
              <w:pStyle w:val="CRCoverPage"/>
              <w:spacing w:after="0"/>
              <w:rPr>
                <w:noProof/>
              </w:rPr>
            </w:pPr>
            <w:r>
              <w:rPr>
                <w:noProof/>
              </w:rPr>
              <w:t>No support for two-step RACH.</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7FCD058" w:rsidR="006F6564" w:rsidRDefault="00CE2645" w:rsidP="00CE2645">
            <w:pPr>
              <w:pStyle w:val="CRCoverPage"/>
              <w:spacing w:after="0"/>
              <w:rPr>
                <w:noProof/>
              </w:rPr>
            </w:pPr>
            <w:r>
              <w:rPr>
                <w:noProof/>
              </w:rPr>
              <w:t>5.1, 5.1.2.1.1, 5.1.3.1, 5.1.3.2, 5.1.4, 5.1.6.3, 6.1.2.1.1, 6.1.2.2, 6.1.3, 6.1.4.1, 6.1.4.2, 6.2.2, 6.3</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028B959E" w:rsidR="006F6564" w:rsidRDefault="008E2456" w:rsidP="00430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4307E6">
            <w:pPr>
              <w:pStyle w:val="CRCoverPage"/>
              <w:spacing w:after="0"/>
              <w:jc w:val="center"/>
              <w:rPr>
                <w:b/>
                <w:caps/>
                <w:noProof/>
              </w:rPr>
            </w:pP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66B315E" w:rsidR="006F6564" w:rsidRDefault="008E2456" w:rsidP="004307E6">
            <w:pPr>
              <w:pStyle w:val="CRCoverPage"/>
              <w:spacing w:after="0"/>
              <w:ind w:left="99"/>
              <w:rPr>
                <w:noProof/>
              </w:rPr>
            </w:pPr>
            <w:r w:rsidRPr="008E2456">
              <w:rPr>
                <w:noProof/>
              </w:rPr>
              <w:t xml:space="preserve">TS 38.202, </w:t>
            </w:r>
            <w:r>
              <w:rPr>
                <w:noProof/>
              </w:rPr>
              <w:t xml:space="preserve">38.211, </w:t>
            </w:r>
            <w:r w:rsidRPr="008E2456">
              <w:rPr>
                <w:noProof/>
              </w:rPr>
              <w:t>38.212, 38.213</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B2E7246" w14:textId="18E07846" w:rsidR="003B2292" w:rsidRDefault="003B2292" w:rsidP="006F6564"/>
    <w:p w14:paraId="7672D0B2" w14:textId="484C62B5" w:rsidR="003B2292" w:rsidRDefault="003B2292" w:rsidP="006F6564"/>
    <w:p w14:paraId="2B937B2E" w14:textId="77777777" w:rsidR="003B2292" w:rsidRDefault="003B2292" w:rsidP="003B2292">
      <w:pPr>
        <w:jc w:val="center"/>
      </w:pPr>
      <w:r>
        <w:lastRenderedPageBreak/>
        <w:t>&lt;omitted text&gt;</w:t>
      </w:r>
    </w:p>
    <w:p w14:paraId="3FF108FD" w14:textId="77777777" w:rsidR="003B2292" w:rsidRPr="0048482F" w:rsidRDefault="003B2292" w:rsidP="003B2292">
      <w:pPr>
        <w:pStyle w:val="Heading1"/>
        <w:rPr>
          <w:color w:val="000000"/>
        </w:rPr>
      </w:pPr>
      <w:bookmarkStart w:id="3" w:name="_Toc11352079"/>
      <w:bookmarkStart w:id="4" w:name="_Toc20317969"/>
      <w:r w:rsidRPr="0048482F">
        <w:rPr>
          <w:color w:val="000000"/>
        </w:rPr>
        <w:t>5</w:t>
      </w:r>
      <w:r w:rsidRPr="0048482F">
        <w:rPr>
          <w:color w:val="000000"/>
        </w:rPr>
        <w:tab/>
        <w:t>Physical downlink shared channel related procedures</w:t>
      </w:r>
      <w:bookmarkEnd w:id="3"/>
      <w:bookmarkEnd w:id="4"/>
    </w:p>
    <w:p w14:paraId="1CF2A801" w14:textId="77777777" w:rsidR="003B2292" w:rsidRPr="0048482F" w:rsidRDefault="003B2292" w:rsidP="003B2292">
      <w:pPr>
        <w:pStyle w:val="Heading2"/>
        <w:rPr>
          <w:color w:val="000000"/>
        </w:rPr>
      </w:pPr>
      <w:bookmarkStart w:id="5" w:name="_Toc11352080"/>
      <w:bookmarkStart w:id="6" w:name="_Toc20317970"/>
      <w:r w:rsidRPr="0048482F">
        <w:rPr>
          <w:color w:val="000000"/>
        </w:rPr>
        <w:t>5.1</w:t>
      </w:r>
      <w:r w:rsidRPr="0048482F">
        <w:rPr>
          <w:color w:val="000000"/>
        </w:rPr>
        <w:tab/>
        <w:t>UE procedure for receiving the physical downlink shared channel</w:t>
      </w:r>
      <w:bookmarkEnd w:id="5"/>
      <w:bookmarkEnd w:id="6"/>
    </w:p>
    <w:p w14:paraId="2423FCE4" w14:textId="77777777" w:rsidR="003B2292" w:rsidRPr="0048482F" w:rsidRDefault="003B2292" w:rsidP="003B2292">
      <w:bookmarkStart w:id="7"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7"/>
    <w:p w14:paraId="13A97818" w14:textId="77777777" w:rsidR="003B2292" w:rsidRPr="0048482F" w:rsidRDefault="003B2292" w:rsidP="003B2292">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6770EC36" w14:textId="335BC559" w:rsidR="003B2292" w:rsidRPr="0048482F" w:rsidRDefault="003B2292" w:rsidP="003B2292">
      <w:pPr>
        <w:rPr>
          <w:rFonts w:eastAsia="SimSun"/>
          <w:kern w:val="2"/>
          <w:lang w:eastAsia="zh-CN"/>
        </w:rPr>
      </w:pPr>
      <w:bookmarkStart w:id="8"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222B5FF" w14:textId="1EFE0AC1" w:rsidR="003B2292" w:rsidRPr="0048482F" w:rsidRDefault="003B2292" w:rsidP="003B229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ins w:id="9" w:author="Mihai Enescu" w:date="2019-10-29T16:29:00Z">
        <w:r>
          <w:rPr>
            <w:rFonts w:eastAsia="SimSun"/>
            <w:color w:val="000000"/>
            <w:kern w:val="2"/>
            <w:lang w:eastAsia="zh-CN"/>
          </w:rPr>
          <w:t xml:space="preserve">, </w:t>
        </w:r>
        <w:commentRangeStart w:id="10"/>
        <w:r>
          <w:rPr>
            <w:rFonts w:eastAsia="SimSun"/>
            <w:color w:val="000000"/>
            <w:kern w:val="2"/>
            <w:lang w:eastAsia="zh-CN"/>
          </w:rPr>
          <w:t xml:space="preserve">or </w:t>
        </w:r>
        <w:r>
          <w:rPr>
            <w:rFonts w:eastAsia="SimSun"/>
            <w:kern w:val="2"/>
            <w:lang w:eastAsia="zh-CN"/>
          </w:rPr>
          <w:t>MsgB-RNTI</w:t>
        </w:r>
      </w:ins>
      <w:r w:rsidRPr="0048482F">
        <w:rPr>
          <w:rFonts w:eastAsia="SimSun"/>
          <w:kern w:val="2"/>
          <w:lang w:eastAsia="zh-CN"/>
        </w:rPr>
        <w:t xml:space="preserve"> </w:t>
      </w:r>
      <w:commentRangeEnd w:id="10"/>
      <w:r w:rsidR="00791CCE">
        <w:rPr>
          <w:rStyle w:val="CommentReference"/>
        </w:rPr>
        <w:commentReference w:id="10"/>
      </w:r>
      <w:r w:rsidRPr="0048482F">
        <w:rPr>
          <w:rFonts w:eastAsia="SimSun"/>
          <w:kern w:val="2"/>
          <w:lang w:eastAsia="zh-CN"/>
        </w:rPr>
        <w:t xml:space="preserve">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w:t>
      </w:r>
      <w:commentRangeStart w:id="11"/>
      <w:ins w:id="12" w:author="Mihai Enescu" w:date="2019-10-29T16:29:00Z">
        <w:r w:rsidR="00791CCE">
          <w:rPr>
            <w:rFonts w:eastAsia="SimSun"/>
            <w:kern w:val="2"/>
            <w:lang w:eastAsia="zh-CN"/>
          </w:rPr>
          <w:t>as applicable,</w:t>
        </w:r>
      </w:ins>
      <w:commentRangeEnd w:id="11"/>
      <w:ins w:id="13" w:author="Mihai Enescu" w:date="2019-10-29T16:31:00Z">
        <w:r w:rsidR="00791CCE">
          <w:rPr>
            <w:rStyle w:val="CommentReference"/>
          </w:rPr>
          <w:commentReference w:id="11"/>
        </w:r>
      </w:ins>
      <w:ins w:id="14" w:author="Mihai Enescu" w:date="2019-10-29T16:29:00Z">
        <w:r w:rsidR="00791CCE">
          <w:rPr>
            <w:rFonts w:eastAsia="SimSun"/>
            <w:kern w:val="2"/>
            <w:lang w:eastAsia="zh-CN"/>
          </w:rPr>
          <w:t xml:space="preserve"> </w:t>
        </w:r>
      </w:ins>
      <w:r w:rsidRPr="0048482F">
        <w:rPr>
          <w:rFonts w:eastAsia="SimSun"/>
          <w:kern w:val="2"/>
          <w:lang w:eastAsia="zh-CN"/>
        </w:rPr>
        <w:t>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w:t>
      </w:r>
      <w:commentRangeStart w:id="15"/>
      <w:r w:rsidRPr="0088219F">
        <w:rPr>
          <w:rFonts w:eastAsia="SimSun"/>
          <w:kern w:val="2"/>
          <w:lang w:eastAsia="zh-CN"/>
        </w:rPr>
        <w:t>PDCCH order</w:t>
      </w:r>
      <w:r>
        <w:rPr>
          <w:rFonts w:eastAsia="SimSun"/>
          <w:color w:val="000000"/>
          <w:kern w:val="2"/>
          <w:lang w:eastAsia="zh-CN"/>
        </w:rPr>
        <w:t xml:space="preserve"> </w:t>
      </w:r>
      <w:commentRangeEnd w:id="15"/>
      <w:r w:rsidR="00791CCE">
        <w:rPr>
          <w:rStyle w:val="CommentReference"/>
        </w:rPr>
        <w:commentReference w:id="15"/>
      </w:r>
      <w:r>
        <w:rPr>
          <w:rFonts w:eastAsia="SimSun"/>
          <w:color w:val="000000"/>
          <w:kern w:val="2"/>
          <w:lang w:eastAsia="zh-CN"/>
        </w:rPr>
        <w:t>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38ACE46F" w14:textId="69AEDDC4" w:rsidR="003B2292" w:rsidRPr="0048482F" w:rsidRDefault="003B2292" w:rsidP="003B229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commentRangeStart w:id="16"/>
      <w:ins w:id="17" w:author="Mihai Enescu" w:date="2019-10-29T16:30:00Z">
        <w:r w:rsidR="00791CCE">
          <w:rPr>
            <w:rFonts w:eastAsia="SimSun"/>
            <w:kern w:val="2"/>
            <w:lang w:eastAsia="zh-CN"/>
          </w:rPr>
          <w:t xml:space="preserve">, or when receiving PDSCH in response to a </w:t>
        </w:r>
      </w:ins>
      <w:ins w:id="18" w:author="Mihai Enescu - RAN1#99" w:date="2019-12-04T12:40:00Z">
        <w:r w:rsidR="009A04C6" w:rsidRPr="009A04C6">
          <w:rPr>
            <w:rFonts w:eastAsia="SimSun"/>
            <w:kern w:val="2"/>
            <w:lang w:eastAsia="zh-CN"/>
          </w:rPr>
          <w:t>PUSCH for Type-2 random access procedure</w:t>
        </w:r>
      </w:ins>
      <w:ins w:id="19" w:author="Mihai Enescu" w:date="2019-10-29T16:30:00Z">
        <w:del w:id="20" w:author="Mihai Enescu - RAN1#99" w:date="2019-12-04T12:40:00Z">
          <w:r w:rsidR="00791CCE" w:rsidDel="009A04C6">
            <w:rPr>
              <w:rFonts w:eastAsia="SimSun"/>
              <w:kern w:val="2"/>
              <w:lang w:eastAsia="zh-CN"/>
            </w:rPr>
            <w:delText>MsgA PUSCH</w:delText>
          </w:r>
        </w:del>
        <w:r w:rsidR="00791CCE">
          <w:rPr>
            <w:rFonts w:eastAsia="SimSun"/>
            <w:kern w:val="2"/>
            <w:lang w:eastAsia="zh-CN"/>
          </w:rPr>
          <w:t xml:space="preserve"> </w:t>
        </w:r>
        <w:del w:id="21" w:author="Mihai Enescu - RAN1#99" w:date="2019-12-04T12:42:00Z">
          <w:r w:rsidR="00791CCE" w:rsidDel="009A04C6">
            <w:rPr>
              <w:rFonts w:eastAsia="SimSun"/>
              <w:kern w:val="2"/>
              <w:lang w:eastAsia="zh-CN"/>
            </w:rPr>
            <w:delText>transmission</w:delText>
          </w:r>
        </w:del>
        <w:r w:rsidR="00791CCE">
          <w:rPr>
            <w:rFonts w:eastAsia="SimSun"/>
            <w:kern w:val="2"/>
            <w:lang w:eastAsia="zh-CN"/>
          </w:rPr>
          <w:t xml:space="preserve">, or </w:t>
        </w:r>
      </w:ins>
      <w:ins w:id="22" w:author="Mihai Enescu" w:date="2019-11-07T18:23:00Z">
        <w:r w:rsidR="005D0937">
          <w:rPr>
            <w:rFonts w:eastAsia="SimSun"/>
            <w:kern w:val="2"/>
            <w:lang w:eastAsia="zh-CN"/>
          </w:rPr>
          <w:t>a</w:t>
        </w:r>
      </w:ins>
      <w:ins w:id="23" w:author="Mihai Enescu" w:date="2019-10-29T16:30:00Z">
        <w:r w:rsidR="00791CCE">
          <w:rPr>
            <w:rFonts w:eastAsia="SimSun"/>
            <w:kern w:val="2"/>
            <w:lang w:eastAsia="zh-CN"/>
          </w:rPr>
          <w:t xml:space="preserve"> P</w:t>
        </w:r>
      </w:ins>
      <w:ins w:id="24" w:author="Mihai Enescu" w:date="2019-11-07T18:23:00Z">
        <w:r w:rsidR="005D0937">
          <w:rPr>
            <w:rFonts w:eastAsia="SimSun"/>
            <w:kern w:val="2"/>
            <w:lang w:eastAsia="zh-CN"/>
          </w:rPr>
          <w:t>U</w:t>
        </w:r>
      </w:ins>
      <w:ins w:id="25" w:author="Mihai Enescu" w:date="2019-10-29T16:30:00Z">
        <w:r w:rsidR="00791CCE">
          <w:rPr>
            <w:rFonts w:eastAsia="SimSun"/>
            <w:kern w:val="2"/>
            <w:lang w:eastAsia="zh-CN"/>
          </w:rPr>
          <w:t xml:space="preserve">SCH </w:t>
        </w:r>
      </w:ins>
      <w:ins w:id="26" w:author="Mihai Enescu" w:date="2019-11-07T18:23:00Z">
        <w:r w:rsidR="005D0937">
          <w:rPr>
            <w:rFonts w:eastAsia="SimSun"/>
            <w:kern w:val="2"/>
            <w:lang w:eastAsia="zh-CN"/>
          </w:rPr>
          <w:t xml:space="preserve">scheduled </w:t>
        </w:r>
      </w:ins>
      <w:ins w:id="27" w:author="Mihai Enescu" w:date="2019-10-29T16:30:00Z">
        <w:r w:rsidR="00791CCE">
          <w:rPr>
            <w:rFonts w:eastAsia="SimSun"/>
            <w:kern w:val="2"/>
            <w:lang w:eastAsia="zh-CN"/>
          </w:rPr>
          <w:t>by a</w:t>
        </w:r>
      </w:ins>
      <w:ins w:id="28" w:author="Mihai Enescu" w:date="2019-11-07T18:24:00Z">
        <w:r w:rsidR="006B6862">
          <w:rPr>
            <w:rFonts w:eastAsia="SimSun"/>
            <w:kern w:val="2"/>
            <w:lang w:eastAsia="zh-CN"/>
          </w:rPr>
          <w:t xml:space="preserve"> </w:t>
        </w:r>
      </w:ins>
      <w:ins w:id="29" w:author="Mihai Enescu" w:date="2019-10-29T16:30:00Z">
        <w:r w:rsidR="00791CCE">
          <w:rPr>
            <w:rFonts w:eastAsia="SimSun"/>
            <w:kern w:val="2"/>
            <w:lang w:eastAsia="zh-CN"/>
          </w:rPr>
          <w:t xml:space="preserve"> fallbackRAR UL grant or corresponding PUSCH retransmission </w:t>
        </w:r>
      </w:ins>
      <w:r w:rsidRPr="0048482F">
        <w:rPr>
          <w:rFonts w:eastAsia="SimSun"/>
          <w:kern w:val="2"/>
          <w:lang w:eastAsia="zh-CN"/>
        </w:rPr>
        <w:t xml:space="preserve"> </w:t>
      </w:r>
      <w:commentRangeEnd w:id="16"/>
      <w:r w:rsidR="00791CCE">
        <w:rPr>
          <w:rStyle w:val="CommentReference"/>
        </w:rPr>
        <w:commentReference w:id="16"/>
      </w:r>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BC44645" w14:textId="77777777" w:rsidR="003B2292" w:rsidRDefault="003B2292" w:rsidP="003B229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8"/>
    </w:p>
    <w:p w14:paraId="13C8BE01" w14:textId="77777777" w:rsidR="003B2292" w:rsidRPr="00146651" w:rsidRDefault="003B2292" w:rsidP="003B229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172DE649" w14:textId="6A5BC2C4" w:rsidR="003B2292" w:rsidRDefault="003B2292" w:rsidP="003B229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w:t>
      </w:r>
      <w:commentRangeStart w:id="30"/>
      <w:r w:rsidRPr="00146651">
        <w:rPr>
          <w:rFonts w:eastAsia="SimSun"/>
          <w:color w:val="000000"/>
          <w:kern w:val="2"/>
          <w:lang w:eastAsia="zh-CN"/>
        </w:rPr>
        <w:t>RA-RNTI</w:t>
      </w:r>
      <w:ins w:id="31" w:author="Mihai Enescu - RAN1#99" w:date="2019-12-04T17:25:00Z">
        <w:r w:rsidR="00D227F4">
          <w:rPr>
            <w:rFonts w:eastAsia="SimSun"/>
            <w:color w:val="000000"/>
            <w:kern w:val="2"/>
            <w:lang w:eastAsia="zh-CN"/>
          </w:rPr>
          <w:t xml:space="preserve"> or MsgB-RNTI</w:t>
        </w:r>
      </w:ins>
      <w:r w:rsidRPr="00146651">
        <w:rPr>
          <w:rFonts w:eastAsia="SimSun"/>
          <w:color w:val="000000"/>
          <w:kern w:val="2"/>
          <w:lang w:eastAsia="zh-CN"/>
        </w:rPr>
        <w:t xml:space="preserve"> </w:t>
      </w:r>
      <w:commentRangeEnd w:id="30"/>
      <w:r w:rsidR="00791CCE">
        <w:rPr>
          <w:rStyle w:val="CommentReference"/>
        </w:rPr>
        <w:commentReference w:id="30"/>
      </w:r>
      <w:r w:rsidRPr="00146651">
        <w:rPr>
          <w:rFonts w:eastAsia="SimSun"/>
          <w:color w:val="000000"/>
          <w:kern w:val="2"/>
          <w:lang w:eastAsia="zh-CN"/>
        </w:rPr>
        <w:t>partially or fully overlap in time.</w:t>
      </w:r>
      <w:r w:rsidRPr="00B81E84">
        <w:rPr>
          <w:rFonts w:eastAsia="SimSun"/>
          <w:color w:val="000000"/>
          <w:kern w:val="2"/>
          <w:lang w:eastAsia="zh-CN"/>
        </w:rPr>
        <w:t xml:space="preserve"> </w:t>
      </w:r>
    </w:p>
    <w:p w14:paraId="56E841A7" w14:textId="1ECEEBE2" w:rsidR="003B2292" w:rsidRPr="00146651" w:rsidRDefault="003B2292" w:rsidP="003B229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w:t>
      </w:r>
      <w:ins w:id="32" w:author="Mihai Enescu" w:date="2019-10-29T16:31:00Z">
        <w:r w:rsidR="00791CCE">
          <w:rPr>
            <w:rFonts w:eastAsia="SimSun"/>
            <w:color w:val="000000"/>
            <w:kern w:val="2"/>
            <w:lang w:eastAsia="zh-CN"/>
          </w:rPr>
          <w:t xml:space="preserve">, </w:t>
        </w:r>
        <w:commentRangeStart w:id="33"/>
        <w:del w:id="34" w:author="Mihai Enescu - RAN1#99" w:date="2019-12-04T17:25:00Z">
          <w:r w:rsidR="00791CCE" w:rsidDel="00D227F4">
            <w:rPr>
              <w:rFonts w:eastAsia="SimSun"/>
              <w:kern w:val="2"/>
              <w:lang w:eastAsia="zh-CN"/>
            </w:rPr>
            <w:delText>MsgB-RNTI</w:delText>
          </w:r>
        </w:del>
      </w:ins>
      <w:del w:id="35" w:author="Mihai Enescu - RAN1#99" w:date="2019-12-04T17:25:00Z">
        <w:r w:rsidDel="00D227F4">
          <w:rPr>
            <w:rFonts w:eastAsia="SimSun"/>
            <w:color w:val="000000"/>
            <w:kern w:val="2"/>
            <w:lang w:eastAsia="zh-CN"/>
          </w:rPr>
          <w:delText xml:space="preserve"> </w:delText>
        </w:r>
      </w:del>
      <w:commentRangeEnd w:id="33"/>
      <w:r w:rsidR="0073780A">
        <w:rPr>
          <w:rStyle w:val="CommentReference"/>
        </w:rPr>
        <w:commentReference w:id="33"/>
      </w:r>
      <w:r>
        <w:rPr>
          <w:rFonts w:eastAsia="SimSun"/>
          <w:color w:val="000000"/>
          <w:kern w:val="2"/>
          <w:lang w:eastAsia="zh-CN"/>
        </w:rPr>
        <w:t>or TC-RNTI, with the two PDSCHs partially or fully overlapping in time in non-overlapping PRBs.</w:t>
      </w:r>
    </w:p>
    <w:p w14:paraId="272B9A48" w14:textId="77777777" w:rsidR="003B2292" w:rsidRPr="00146651" w:rsidRDefault="003B2292" w:rsidP="003B2292">
      <w:pPr>
        <w:rPr>
          <w:rFonts w:eastAsia="SimSun"/>
          <w:color w:val="000000"/>
          <w:kern w:val="2"/>
          <w:lang w:eastAsia="zh-CN"/>
        </w:rPr>
      </w:pPr>
      <w:r>
        <w:rPr>
          <w:rFonts w:eastAsia="SimSun"/>
          <w:color w:val="000000"/>
          <w:kern w:val="2"/>
          <w:lang w:eastAsia="zh-CN"/>
        </w:rPr>
        <w:lastRenderedPageBreak/>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4ECA843D" w14:textId="77777777" w:rsidR="003B2292" w:rsidRPr="00146651" w:rsidRDefault="003B2292" w:rsidP="003B2292">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4A3FE7F5" w14:textId="77777777" w:rsidR="003B2292" w:rsidRDefault="003B2292" w:rsidP="003B229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10B28D01" w14:textId="77777777" w:rsidR="003B2292" w:rsidRPr="0048482F" w:rsidRDefault="003B2292" w:rsidP="003B229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53CC5F65" w14:textId="77777777" w:rsidR="003B2292" w:rsidRDefault="003B2292" w:rsidP="003B2292">
      <w:pPr>
        <w:jc w:val="center"/>
      </w:pPr>
      <w:r>
        <w:t>&lt;omitted text&gt;</w:t>
      </w:r>
    </w:p>
    <w:p w14:paraId="4C86E83F" w14:textId="77777777" w:rsidR="00D1684A" w:rsidRPr="001A2CD4" w:rsidRDefault="00D1684A" w:rsidP="00D1684A">
      <w:pPr>
        <w:pStyle w:val="Heading5"/>
        <w:rPr>
          <w:color w:val="000000"/>
          <w:lang w:val="en-US"/>
        </w:rPr>
      </w:pPr>
      <w:bookmarkStart w:id="36" w:name="_Toc11352085"/>
      <w:bookmarkStart w:id="37"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6"/>
      <w:bookmarkEnd w:id="37"/>
    </w:p>
    <w:p w14:paraId="6E889160" w14:textId="77777777" w:rsidR="00D1684A" w:rsidRPr="00AE4B5C" w:rsidRDefault="00D1684A" w:rsidP="00D1684A">
      <w:r>
        <w:t xml:space="preserve">Table 5.1.2.1.1-1 defines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in either </w:t>
      </w:r>
      <w:r w:rsidRPr="007A0D4F">
        <w:rPr>
          <w:i/>
        </w:rPr>
        <w:t>pdsch-ConfigCommon</w:t>
      </w:r>
      <w:r>
        <w:t xml:space="preserve"> or </w:t>
      </w:r>
      <w:r w:rsidRPr="007A0D4F">
        <w:rPr>
          <w:i/>
        </w:rPr>
        <w:t>pdsch-Config</w:t>
      </w:r>
      <w:r>
        <w:t xml:space="preserve"> is applied.</w:t>
      </w:r>
    </w:p>
    <w:p w14:paraId="083DFD93" w14:textId="77777777" w:rsidR="00D1684A" w:rsidRPr="007A0D4F" w:rsidRDefault="00D1684A" w:rsidP="00D1684A">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D1684A" w:rsidRPr="00764C2F" w14:paraId="7FDDD309" w14:textId="77777777" w:rsidTr="004307E6">
        <w:tc>
          <w:tcPr>
            <w:tcW w:w="1301" w:type="dxa"/>
          </w:tcPr>
          <w:p w14:paraId="4D35A0E1" w14:textId="77777777" w:rsidR="00D1684A" w:rsidRPr="00764C2F" w:rsidRDefault="00D1684A" w:rsidP="004307E6">
            <w:pPr>
              <w:pStyle w:val="TAH"/>
              <w:rPr>
                <w:rFonts w:eastAsia="Batang"/>
                <w:color w:val="000000"/>
              </w:rPr>
            </w:pPr>
            <w:r w:rsidRPr="00764C2F">
              <w:rPr>
                <w:rFonts w:eastAsia="Batang"/>
                <w:color w:val="000000"/>
              </w:rPr>
              <w:t>RNTI</w:t>
            </w:r>
          </w:p>
        </w:tc>
        <w:tc>
          <w:tcPr>
            <w:tcW w:w="1275" w:type="dxa"/>
          </w:tcPr>
          <w:p w14:paraId="1D69C596" w14:textId="77777777" w:rsidR="00D1684A" w:rsidRPr="00764C2F" w:rsidRDefault="00D1684A" w:rsidP="004307E6">
            <w:pPr>
              <w:pStyle w:val="TAH"/>
              <w:rPr>
                <w:rFonts w:eastAsia="Batang"/>
                <w:color w:val="000000"/>
              </w:rPr>
            </w:pPr>
            <w:r w:rsidRPr="00764C2F">
              <w:rPr>
                <w:rFonts w:eastAsia="Batang"/>
                <w:color w:val="000000"/>
              </w:rPr>
              <w:t>PDCCH search space</w:t>
            </w:r>
          </w:p>
        </w:tc>
        <w:tc>
          <w:tcPr>
            <w:tcW w:w="1275" w:type="dxa"/>
          </w:tcPr>
          <w:p w14:paraId="7DCDC9E7" w14:textId="77777777" w:rsidR="00D1684A" w:rsidRPr="00764C2F" w:rsidRDefault="00D1684A" w:rsidP="004307E6">
            <w:pPr>
              <w:pStyle w:val="TAH"/>
              <w:rPr>
                <w:rFonts w:eastAsia="Batang"/>
                <w:color w:val="000000"/>
              </w:rPr>
            </w:pPr>
            <w:r w:rsidRPr="00764C2F">
              <w:rPr>
                <w:rFonts w:eastAsia="Batang"/>
                <w:color w:val="000000"/>
              </w:rPr>
              <w:t>SS/PBCH block and CORESET multiplexing pattern</w:t>
            </w:r>
          </w:p>
        </w:tc>
        <w:tc>
          <w:tcPr>
            <w:tcW w:w="1843" w:type="dxa"/>
          </w:tcPr>
          <w:p w14:paraId="5AC7AEE2" w14:textId="77777777" w:rsidR="00D1684A" w:rsidRPr="00E22E62" w:rsidRDefault="00D1684A" w:rsidP="004307E6">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398CF9A1" w14:textId="77777777" w:rsidR="00D1684A" w:rsidRPr="00764C2F" w:rsidRDefault="00D1684A" w:rsidP="004307E6">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7051740C" w14:textId="77777777" w:rsidR="00D1684A" w:rsidRPr="00764C2F" w:rsidRDefault="00D1684A" w:rsidP="004307E6">
            <w:pPr>
              <w:pStyle w:val="TAH"/>
              <w:rPr>
                <w:rFonts w:eastAsia="Batang"/>
                <w:color w:val="000000"/>
              </w:rPr>
            </w:pPr>
            <w:r w:rsidRPr="00764C2F">
              <w:rPr>
                <w:rFonts w:eastAsia="Batang"/>
                <w:color w:val="000000"/>
              </w:rPr>
              <w:t>PDSCH time domain resource allocation to apply</w:t>
            </w:r>
          </w:p>
        </w:tc>
      </w:tr>
      <w:tr w:rsidR="00D1684A" w:rsidRPr="009643EE" w14:paraId="3D3992A0" w14:textId="77777777" w:rsidTr="004307E6">
        <w:tc>
          <w:tcPr>
            <w:tcW w:w="1301" w:type="dxa"/>
            <w:vMerge w:val="restart"/>
          </w:tcPr>
          <w:p w14:paraId="7BF60903" w14:textId="77777777" w:rsidR="00D1684A" w:rsidRPr="00D771F3" w:rsidRDefault="00D1684A" w:rsidP="004307E6">
            <w:pPr>
              <w:pStyle w:val="TAC"/>
              <w:rPr>
                <w:rFonts w:eastAsia="Batang"/>
                <w:color w:val="000000"/>
                <w:lang w:val="fi-FI"/>
              </w:rPr>
            </w:pPr>
            <w:r w:rsidRPr="00D771F3">
              <w:rPr>
                <w:rFonts w:eastAsia="Batang"/>
                <w:color w:val="000000"/>
                <w:lang w:val="fi-FI"/>
              </w:rPr>
              <w:t>SI-RNTI</w:t>
            </w:r>
          </w:p>
          <w:p w14:paraId="28C4A4F6" w14:textId="77777777" w:rsidR="00D1684A" w:rsidRPr="009643EE" w:rsidRDefault="00D1684A" w:rsidP="004307E6">
            <w:pPr>
              <w:pStyle w:val="TAC"/>
              <w:rPr>
                <w:rFonts w:eastAsia="Batang"/>
                <w:color w:val="000000"/>
              </w:rPr>
            </w:pPr>
          </w:p>
        </w:tc>
        <w:tc>
          <w:tcPr>
            <w:tcW w:w="1275" w:type="dxa"/>
            <w:vMerge w:val="restart"/>
          </w:tcPr>
          <w:p w14:paraId="1AF9485D" w14:textId="77777777" w:rsidR="00D1684A" w:rsidRPr="009643EE" w:rsidRDefault="00D1684A" w:rsidP="004307E6">
            <w:pPr>
              <w:pStyle w:val="TAC"/>
              <w:rPr>
                <w:rFonts w:eastAsia="Batang"/>
                <w:color w:val="000000"/>
              </w:rPr>
            </w:pPr>
            <w:r>
              <w:rPr>
                <w:rFonts w:eastAsia="Batang"/>
                <w:color w:val="000000"/>
              </w:rPr>
              <w:t>Type0 common</w:t>
            </w:r>
          </w:p>
        </w:tc>
        <w:tc>
          <w:tcPr>
            <w:tcW w:w="1275" w:type="dxa"/>
          </w:tcPr>
          <w:p w14:paraId="6859C6D7" w14:textId="77777777" w:rsidR="00D1684A" w:rsidRDefault="00D1684A" w:rsidP="004307E6">
            <w:pPr>
              <w:pStyle w:val="TAC"/>
              <w:rPr>
                <w:rFonts w:eastAsia="Batang"/>
                <w:color w:val="000000"/>
              </w:rPr>
            </w:pPr>
            <w:r>
              <w:rPr>
                <w:rFonts w:eastAsia="Batang"/>
                <w:color w:val="000000"/>
              </w:rPr>
              <w:t>1</w:t>
            </w:r>
          </w:p>
        </w:tc>
        <w:tc>
          <w:tcPr>
            <w:tcW w:w="1843" w:type="dxa"/>
          </w:tcPr>
          <w:p w14:paraId="572E02A4"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1B2833EF"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05D0FF1" w14:textId="77777777" w:rsidR="00D1684A" w:rsidRPr="009643EE" w:rsidRDefault="00D1684A" w:rsidP="004307E6">
            <w:pPr>
              <w:pStyle w:val="TAC"/>
              <w:rPr>
                <w:rFonts w:eastAsia="Batang"/>
                <w:color w:val="000000"/>
              </w:rPr>
            </w:pPr>
            <w:r>
              <w:rPr>
                <w:rFonts w:eastAsia="Batang"/>
                <w:color w:val="000000"/>
              </w:rPr>
              <w:t>Default A for normal CP</w:t>
            </w:r>
          </w:p>
        </w:tc>
      </w:tr>
      <w:tr w:rsidR="00D1684A" w:rsidRPr="009643EE" w14:paraId="44A8CF85" w14:textId="77777777" w:rsidTr="004307E6">
        <w:tc>
          <w:tcPr>
            <w:tcW w:w="1301" w:type="dxa"/>
            <w:vMerge/>
          </w:tcPr>
          <w:p w14:paraId="64BAEA8D" w14:textId="77777777" w:rsidR="00D1684A" w:rsidRPr="009643EE" w:rsidRDefault="00D1684A" w:rsidP="004307E6">
            <w:pPr>
              <w:pStyle w:val="TAC"/>
              <w:rPr>
                <w:rFonts w:eastAsia="Batang"/>
                <w:color w:val="000000"/>
              </w:rPr>
            </w:pPr>
          </w:p>
        </w:tc>
        <w:tc>
          <w:tcPr>
            <w:tcW w:w="1275" w:type="dxa"/>
            <w:vMerge/>
          </w:tcPr>
          <w:p w14:paraId="71C508AC" w14:textId="77777777" w:rsidR="00D1684A" w:rsidRPr="009643EE" w:rsidRDefault="00D1684A" w:rsidP="004307E6">
            <w:pPr>
              <w:pStyle w:val="TAC"/>
              <w:rPr>
                <w:rFonts w:eastAsia="Batang"/>
                <w:color w:val="000000"/>
              </w:rPr>
            </w:pPr>
          </w:p>
        </w:tc>
        <w:tc>
          <w:tcPr>
            <w:tcW w:w="1275" w:type="dxa"/>
          </w:tcPr>
          <w:p w14:paraId="2EEAAC71"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7BE62B90"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48221C3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FA128D8"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63115425" w14:textId="77777777" w:rsidTr="004307E6">
        <w:tc>
          <w:tcPr>
            <w:tcW w:w="1301" w:type="dxa"/>
            <w:vMerge/>
          </w:tcPr>
          <w:p w14:paraId="1B2DEE1F" w14:textId="77777777" w:rsidR="00D1684A" w:rsidRPr="009643EE" w:rsidRDefault="00D1684A" w:rsidP="004307E6">
            <w:pPr>
              <w:pStyle w:val="TAC"/>
              <w:rPr>
                <w:rFonts w:eastAsia="Batang"/>
                <w:color w:val="000000"/>
              </w:rPr>
            </w:pPr>
          </w:p>
        </w:tc>
        <w:tc>
          <w:tcPr>
            <w:tcW w:w="1275" w:type="dxa"/>
            <w:vMerge/>
          </w:tcPr>
          <w:p w14:paraId="4C14D5B5" w14:textId="77777777" w:rsidR="00D1684A" w:rsidRPr="009643EE" w:rsidRDefault="00D1684A" w:rsidP="004307E6">
            <w:pPr>
              <w:pStyle w:val="TAC"/>
              <w:rPr>
                <w:rFonts w:eastAsia="Batang"/>
                <w:color w:val="000000"/>
              </w:rPr>
            </w:pPr>
          </w:p>
        </w:tc>
        <w:tc>
          <w:tcPr>
            <w:tcW w:w="1275" w:type="dxa"/>
          </w:tcPr>
          <w:p w14:paraId="56574E4E"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6E63E019" w14:textId="77777777" w:rsidR="00D1684A" w:rsidRPr="009643EE" w:rsidRDefault="00D1684A" w:rsidP="004307E6">
            <w:pPr>
              <w:pStyle w:val="TAC"/>
              <w:rPr>
                <w:rFonts w:eastAsia="Batang"/>
                <w:color w:val="000000"/>
              </w:rPr>
            </w:pPr>
            <w:r>
              <w:rPr>
                <w:rFonts w:eastAsia="Batang"/>
                <w:color w:val="000000"/>
              </w:rPr>
              <w:t>-</w:t>
            </w:r>
          </w:p>
        </w:tc>
        <w:tc>
          <w:tcPr>
            <w:tcW w:w="1985" w:type="dxa"/>
          </w:tcPr>
          <w:p w14:paraId="08991027"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30D5F63" w14:textId="77777777" w:rsidR="00D1684A" w:rsidRPr="009643EE" w:rsidRDefault="00D1684A" w:rsidP="004307E6">
            <w:pPr>
              <w:pStyle w:val="TAC"/>
              <w:rPr>
                <w:rFonts w:eastAsia="Batang"/>
                <w:color w:val="000000"/>
              </w:rPr>
            </w:pPr>
            <w:r>
              <w:rPr>
                <w:rFonts w:eastAsia="Batang"/>
                <w:color w:val="000000"/>
              </w:rPr>
              <w:t>Default C</w:t>
            </w:r>
          </w:p>
        </w:tc>
      </w:tr>
      <w:tr w:rsidR="00D1684A" w:rsidRPr="009643EE" w14:paraId="19D9522F" w14:textId="77777777" w:rsidTr="004307E6">
        <w:tc>
          <w:tcPr>
            <w:tcW w:w="1301" w:type="dxa"/>
            <w:vMerge w:val="restart"/>
          </w:tcPr>
          <w:p w14:paraId="2AD600F6" w14:textId="77777777" w:rsidR="00D1684A" w:rsidRPr="009E7D78" w:rsidRDefault="00D1684A" w:rsidP="004307E6">
            <w:pPr>
              <w:pStyle w:val="TAC"/>
              <w:rPr>
                <w:rFonts w:eastAsia="Batang"/>
                <w:color w:val="000000"/>
                <w:lang w:val="fi-FI"/>
              </w:rPr>
            </w:pPr>
            <w:r w:rsidRPr="00D771F3">
              <w:rPr>
                <w:rFonts w:eastAsia="Batang"/>
                <w:color w:val="000000"/>
                <w:lang w:val="fi-FI"/>
              </w:rPr>
              <w:t>SI-RNTI</w:t>
            </w:r>
          </w:p>
        </w:tc>
        <w:tc>
          <w:tcPr>
            <w:tcW w:w="1275" w:type="dxa"/>
            <w:vMerge w:val="restart"/>
          </w:tcPr>
          <w:p w14:paraId="6EEF97F5" w14:textId="77777777" w:rsidR="00D1684A" w:rsidRPr="009643EE" w:rsidRDefault="00D1684A" w:rsidP="004307E6">
            <w:pPr>
              <w:pStyle w:val="TAC"/>
              <w:rPr>
                <w:rFonts w:eastAsia="Batang"/>
                <w:color w:val="000000"/>
              </w:rPr>
            </w:pPr>
            <w:r>
              <w:rPr>
                <w:rFonts w:eastAsia="Batang"/>
                <w:color w:val="000000"/>
              </w:rPr>
              <w:t>Type0A common</w:t>
            </w:r>
          </w:p>
        </w:tc>
        <w:tc>
          <w:tcPr>
            <w:tcW w:w="1275" w:type="dxa"/>
          </w:tcPr>
          <w:p w14:paraId="78A593DA" w14:textId="77777777" w:rsidR="00D1684A" w:rsidRPr="009643EE" w:rsidRDefault="00D1684A" w:rsidP="004307E6">
            <w:pPr>
              <w:pStyle w:val="TAC"/>
              <w:rPr>
                <w:rFonts w:eastAsia="Batang"/>
                <w:color w:val="000000"/>
              </w:rPr>
            </w:pPr>
            <w:r>
              <w:rPr>
                <w:rFonts w:eastAsia="Batang"/>
                <w:color w:val="000000"/>
              </w:rPr>
              <w:t>1</w:t>
            </w:r>
          </w:p>
        </w:tc>
        <w:tc>
          <w:tcPr>
            <w:tcW w:w="1843" w:type="dxa"/>
          </w:tcPr>
          <w:p w14:paraId="03260A29"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6560730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4029ACDC"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70DF95DD" w14:textId="77777777" w:rsidTr="004307E6">
        <w:tc>
          <w:tcPr>
            <w:tcW w:w="1301" w:type="dxa"/>
            <w:vMerge/>
          </w:tcPr>
          <w:p w14:paraId="41329BE2" w14:textId="77777777" w:rsidR="00D1684A" w:rsidRPr="009643EE" w:rsidRDefault="00D1684A" w:rsidP="004307E6">
            <w:pPr>
              <w:pStyle w:val="TAC"/>
              <w:rPr>
                <w:rFonts w:eastAsia="Batang"/>
                <w:color w:val="000000"/>
              </w:rPr>
            </w:pPr>
          </w:p>
        </w:tc>
        <w:tc>
          <w:tcPr>
            <w:tcW w:w="1275" w:type="dxa"/>
            <w:vMerge/>
          </w:tcPr>
          <w:p w14:paraId="4D92F987" w14:textId="77777777" w:rsidR="00D1684A" w:rsidRDefault="00D1684A" w:rsidP="004307E6">
            <w:pPr>
              <w:pStyle w:val="TAC"/>
              <w:rPr>
                <w:rFonts w:eastAsia="Batang"/>
                <w:color w:val="000000"/>
              </w:rPr>
            </w:pPr>
          </w:p>
        </w:tc>
        <w:tc>
          <w:tcPr>
            <w:tcW w:w="1275" w:type="dxa"/>
          </w:tcPr>
          <w:p w14:paraId="1A7B9460"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11F7E2AC"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6DBF9202"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9515966"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0B0F6540" w14:textId="77777777" w:rsidTr="004307E6">
        <w:tc>
          <w:tcPr>
            <w:tcW w:w="1301" w:type="dxa"/>
            <w:vMerge/>
          </w:tcPr>
          <w:p w14:paraId="4C852A22" w14:textId="77777777" w:rsidR="00D1684A" w:rsidRPr="009643EE" w:rsidRDefault="00D1684A" w:rsidP="004307E6">
            <w:pPr>
              <w:pStyle w:val="TAC"/>
              <w:rPr>
                <w:rFonts w:eastAsia="Batang"/>
                <w:color w:val="000000"/>
              </w:rPr>
            </w:pPr>
          </w:p>
        </w:tc>
        <w:tc>
          <w:tcPr>
            <w:tcW w:w="1275" w:type="dxa"/>
            <w:vMerge/>
          </w:tcPr>
          <w:p w14:paraId="2BAE3517" w14:textId="77777777" w:rsidR="00D1684A" w:rsidRDefault="00D1684A" w:rsidP="004307E6">
            <w:pPr>
              <w:pStyle w:val="TAC"/>
              <w:rPr>
                <w:rFonts w:eastAsia="Batang"/>
                <w:color w:val="000000"/>
              </w:rPr>
            </w:pPr>
          </w:p>
        </w:tc>
        <w:tc>
          <w:tcPr>
            <w:tcW w:w="1275" w:type="dxa"/>
          </w:tcPr>
          <w:p w14:paraId="55378BEB"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4EFFAB09"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1514AFE"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6B6BA21" w14:textId="77777777" w:rsidR="00D1684A" w:rsidRPr="009643EE" w:rsidRDefault="00D1684A" w:rsidP="004307E6">
            <w:pPr>
              <w:pStyle w:val="TAC"/>
              <w:rPr>
                <w:rFonts w:eastAsia="Batang"/>
                <w:color w:val="000000"/>
              </w:rPr>
            </w:pPr>
            <w:r>
              <w:rPr>
                <w:rFonts w:eastAsia="Batang"/>
                <w:color w:val="000000"/>
              </w:rPr>
              <w:t>Default C</w:t>
            </w:r>
          </w:p>
        </w:tc>
      </w:tr>
      <w:tr w:rsidR="00D1684A" w:rsidRPr="009E7D78" w14:paraId="653A0B21" w14:textId="77777777" w:rsidTr="004307E6">
        <w:tc>
          <w:tcPr>
            <w:tcW w:w="1301" w:type="dxa"/>
            <w:vMerge/>
          </w:tcPr>
          <w:p w14:paraId="68ABF2E2" w14:textId="77777777" w:rsidR="00D1684A" w:rsidRPr="009643EE" w:rsidRDefault="00D1684A" w:rsidP="004307E6">
            <w:pPr>
              <w:pStyle w:val="TAC"/>
              <w:rPr>
                <w:rFonts w:eastAsia="Batang"/>
                <w:color w:val="000000"/>
              </w:rPr>
            </w:pPr>
          </w:p>
        </w:tc>
        <w:tc>
          <w:tcPr>
            <w:tcW w:w="1275" w:type="dxa"/>
            <w:vMerge/>
          </w:tcPr>
          <w:p w14:paraId="2791AF81" w14:textId="77777777" w:rsidR="00D1684A" w:rsidRDefault="00D1684A" w:rsidP="004307E6">
            <w:pPr>
              <w:pStyle w:val="TAC"/>
              <w:rPr>
                <w:rFonts w:eastAsia="Batang"/>
                <w:color w:val="000000"/>
              </w:rPr>
            </w:pPr>
          </w:p>
        </w:tc>
        <w:tc>
          <w:tcPr>
            <w:tcW w:w="1275" w:type="dxa"/>
          </w:tcPr>
          <w:p w14:paraId="1B06B4D1" w14:textId="77777777" w:rsidR="00D1684A" w:rsidRPr="009643EE" w:rsidRDefault="00D1684A" w:rsidP="004307E6">
            <w:pPr>
              <w:pStyle w:val="TAC"/>
              <w:rPr>
                <w:rFonts w:eastAsia="Batang"/>
                <w:color w:val="000000"/>
              </w:rPr>
            </w:pPr>
            <w:r>
              <w:rPr>
                <w:rFonts w:eastAsia="Batang"/>
                <w:color w:val="000000"/>
              </w:rPr>
              <w:t>1,2,3</w:t>
            </w:r>
          </w:p>
        </w:tc>
        <w:tc>
          <w:tcPr>
            <w:tcW w:w="1843" w:type="dxa"/>
          </w:tcPr>
          <w:p w14:paraId="6B537E4E"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7D216201"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04B9C152" w14:textId="77777777" w:rsidR="00D1684A" w:rsidRPr="009E7D78" w:rsidRDefault="00D1684A" w:rsidP="004307E6">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D1684A" w:rsidRPr="009643EE" w14:paraId="449E89AB" w14:textId="77777777" w:rsidTr="004307E6">
        <w:tc>
          <w:tcPr>
            <w:tcW w:w="1301" w:type="dxa"/>
            <w:vMerge w:val="restart"/>
          </w:tcPr>
          <w:p w14:paraId="4D0774EA" w14:textId="565C61ED" w:rsidR="004307E6" w:rsidRDefault="00D1684A" w:rsidP="004307E6">
            <w:pPr>
              <w:pStyle w:val="TAC"/>
              <w:rPr>
                <w:ins w:id="38" w:author="Mihai Enescu" w:date="2019-10-29T16:34:00Z"/>
                <w:rFonts w:eastAsia="Batang"/>
                <w:color w:val="000000"/>
              </w:rPr>
            </w:pPr>
            <w:r>
              <w:rPr>
                <w:rFonts w:eastAsia="Batang"/>
                <w:color w:val="000000"/>
              </w:rPr>
              <w:t xml:space="preserve">RA-RNTI, </w:t>
            </w:r>
            <w:commentRangeStart w:id="39"/>
            <w:ins w:id="40" w:author="Mihai Enescu" w:date="2019-10-29T16:34:00Z">
              <w:r w:rsidR="004307E6">
                <w:rPr>
                  <w:rFonts w:eastAsia="Batang"/>
                  <w:color w:val="000000"/>
                </w:rPr>
                <w:t>MsgB-RNTI</w:t>
              </w:r>
              <w:commentRangeEnd w:id="39"/>
              <w:r w:rsidR="004307E6">
                <w:rPr>
                  <w:rStyle w:val="CommentReference"/>
                  <w:rFonts w:ascii="Times New Roman" w:hAnsi="Times New Roman"/>
                  <w:lang w:eastAsia="en-US"/>
                </w:rPr>
                <w:commentReference w:id="39"/>
              </w:r>
            </w:ins>
          </w:p>
          <w:p w14:paraId="7EC9CE7F" w14:textId="1730FA85" w:rsidR="00D1684A" w:rsidRPr="009643EE" w:rsidRDefault="00D1684A" w:rsidP="004307E6">
            <w:pPr>
              <w:pStyle w:val="TAC"/>
              <w:rPr>
                <w:rFonts w:eastAsia="Batang"/>
                <w:color w:val="000000"/>
              </w:rPr>
            </w:pPr>
            <w:r>
              <w:rPr>
                <w:rFonts w:eastAsia="Batang"/>
                <w:color w:val="000000"/>
              </w:rPr>
              <w:t>TC-RNTI</w:t>
            </w:r>
          </w:p>
        </w:tc>
        <w:tc>
          <w:tcPr>
            <w:tcW w:w="1275" w:type="dxa"/>
            <w:vMerge w:val="restart"/>
          </w:tcPr>
          <w:p w14:paraId="1F03D25A" w14:textId="77777777" w:rsidR="00D1684A" w:rsidRPr="009643EE" w:rsidRDefault="00D1684A" w:rsidP="004307E6">
            <w:pPr>
              <w:pStyle w:val="TAC"/>
              <w:rPr>
                <w:rFonts w:eastAsia="Batang"/>
                <w:color w:val="000000"/>
              </w:rPr>
            </w:pPr>
            <w:r>
              <w:rPr>
                <w:rFonts w:eastAsia="Batang"/>
                <w:color w:val="000000"/>
              </w:rPr>
              <w:t>Type1 common</w:t>
            </w:r>
          </w:p>
        </w:tc>
        <w:tc>
          <w:tcPr>
            <w:tcW w:w="1275" w:type="dxa"/>
          </w:tcPr>
          <w:p w14:paraId="70A9960B"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34EE0B8C"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2B3DD4E6"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E1D49A0"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73C662B5" w14:textId="77777777" w:rsidTr="004307E6">
        <w:tc>
          <w:tcPr>
            <w:tcW w:w="1301" w:type="dxa"/>
            <w:vMerge/>
          </w:tcPr>
          <w:p w14:paraId="1114396B" w14:textId="77777777" w:rsidR="00D1684A" w:rsidRDefault="00D1684A" w:rsidP="004307E6">
            <w:pPr>
              <w:pStyle w:val="TAC"/>
              <w:rPr>
                <w:rFonts w:eastAsia="Batang"/>
                <w:color w:val="000000"/>
              </w:rPr>
            </w:pPr>
          </w:p>
        </w:tc>
        <w:tc>
          <w:tcPr>
            <w:tcW w:w="1275" w:type="dxa"/>
            <w:vMerge/>
          </w:tcPr>
          <w:p w14:paraId="4FEB7E9C" w14:textId="77777777" w:rsidR="00D1684A" w:rsidRDefault="00D1684A" w:rsidP="004307E6">
            <w:pPr>
              <w:pStyle w:val="TAC"/>
              <w:rPr>
                <w:rFonts w:eastAsia="Batang"/>
                <w:color w:val="000000"/>
              </w:rPr>
            </w:pPr>
          </w:p>
        </w:tc>
        <w:tc>
          <w:tcPr>
            <w:tcW w:w="1275" w:type="dxa"/>
          </w:tcPr>
          <w:p w14:paraId="1864FE1E"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75757766"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36726E3B"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EFB8FBE" w14:textId="77777777" w:rsidR="00D1684A" w:rsidRPr="009643EE" w:rsidRDefault="00D1684A" w:rsidP="004307E6">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D1684A" w:rsidRPr="009643EE" w14:paraId="073C6DD7" w14:textId="77777777" w:rsidTr="004307E6">
        <w:tc>
          <w:tcPr>
            <w:tcW w:w="1301" w:type="dxa"/>
            <w:vMerge w:val="restart"/>
          </w:tcPr>
          <w:p w14:paraId="1CC5AF2B" w14:textId="77777777" w:rsidR="00D1684A" w:rsidRPr="009643EE" w:rsidRDefault="00D1684A" w:rsidP="004307E6">
            <w:pPr>
              <w:pStyle w:val="TAC"/>
              <w:rPr>
                <w:rFonts w:eastAsia="Batang"/>
                <w:color w:val="000000"/>
              </w:rPr>
            </w:pPr>
            <w:r>
              <w:rPr>
                <w:rFonts w:eastAsia="Batang"/>
                <w:color w:val="000000"/>
              </w:rPr>
              <w:t>P-RNTI</w:t>
            </w:r>
          </w:p>
        </w:tc>
        <w:tc>
          <w:tcPr>
            <w:tcW w:w="1275" w:type="dxa"/>
            <w:vMerge w:val="restart"/>
          </w:tcPr>
          <w:p w14:paraId="66DDD05F" w14:textId="77777777" w:rsidR="00D1684A" w:rsidRPr="009643EE" w:rsidRDefault="00D1684A" w:rsidP="004307E6">
            <w:pPr>
              <w:pStyle w:val="TAC"/>
              <w:rPr>
                <w:rFonts w:eastAsia="Batang"/>
                <w:color w:val="000000"/>
              </w:rPr>
            </w:pPr>
            <w:r>
              <w:rPr>
                <w:rFonts w:eastAsia="Batang"/>
                <w:color w:val="000000"/>
              </w:rPr>
              <w:t>Type2 common</w:t>
            </w:r>
          </w:p>
        </w:tc>
        <w:tc>
          <w:tcPr>
            <w:tcW w:w="1275" w:type="dxa"/>
          </w:tcPr>
          <w:p w14:paraId="668FBEDA" w14:textId="77777777" w:rsidR="00D1684A" w:rsidRPr="009643EE" w:rsidRDefault="00D1684A" w:rsidP="004307E6">
            <w:pPr>
              <w:pStyle w:val="TAC"/>
              <w:rPr>
                <w:rFonts w:eastAsia="Batang"/>
                <w:color w:val="000000"/>
              </w:rPr>
            </w:pPr>
            <w:r>
              <w:rPr>
                <w:rFonts w:eastAsia="Batang"/>
                <w:color w:val="000000"/>
              </w:rPr>
              <w:t>1</w:t>
            </w:r>
          </w:p>
        </w:tc>
        <w:tc>
          <w:tcPr>
            <w:tcW w:w="1843" w:type="dxa"/>
          </w:tcPr>
          <w:p w14:paraId="33999214"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2585DDC9"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1B9A3DAA"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26CC6AFA" w14:textId="77777777" w:rsidTr="004307E6">
        <w:tc>
          <w:tcPr>
            <w:tcW w:w="1301" w:type="dxa"/>
            <w:vMerge/>
          </w:tcPr>
          <w:p w14:paraId="344E84BB" w14:textId="77777777" w:rsidR="00D1684A" w:rsidRPr="009643EE" w:rsidRDefault="00D1684A" w:rsidP="004307E6">
            <w:pPr>
              <w:pStyle w:val="TAC"/>
              <w:rPr>
                <w:rFonts w:eastAsia="Batang"/>
                <w:color w:val="000000"/>
              </w:rPr>
            </w:pPr>
          </w:p>
        </w:tc>
        <w:tc>
          <w:tcPr>
            <w:tcW w:w="1275" w:type="dxa"/>
            <w:vMerge/>
          </w:tcPr>
          <w:p w14:paraId="4346D98B" w14:textId="77777777" w:rsidR="00D1684A" w:rsidRPr="009643EE" w:rsidRDefault="00D1684A" w:rsidP="004307E6">
            <w:pPr>
              <w:pStyle w:val="TAC"/>
              <w:rPr>
                <w:rFonts w:eastAsia="Batang"/>
                <w:color w:val="000000"/>
              </w:rPr>
            </w:pPr>
          </w:p>
        </w:tc>
        <w:tc>
          <w:tcPr>
            <w:tcW w:w="1275" w:type="dxa"/>
          </w:tcPr>
          <w:p w14:paraId="10147AA6" w14:textId="77777777" w:rsidR="00D1684A" w:rsidRPr="009643EE" w:rsidRDefault="00D1684A" w:rsidP="004307E6">
            <w:pPr>
              <w:pStyle w:val="TAC"/>
              <w:rPr>
                <w:rFonts w:eastAsia="Batang"/>
                <w:color w:val="000000"/>
              </w:rPr>
            </w:pPr>
            <w:r>
              <w:rPr>
                <w:rFonts w:eastAsia="Batang"/>
                <w:color w:val="000000"/>
              </w:rPr>
              <w:t>2</w:t>
            </w:r>
          </w:p>
        </w:tc>
        <w:tc>
          <w:tcPr>
            <w:tcW w:w="1843" w:type="dxa"/>
          </w:tcPr>
          <w:p w14:paraId="7CB1DAEA"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E282E14"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767CA4D5" w14:textId="77777777" w:rsidR="00D1684A" w:rsidRPr="009643EE" w:rsidRDefault="00D1684A" w:rsidP="004307E6">
            <w:pPr>
              <w:pStyle w:val="TAC"/>
              <w:rPr>
                <w:rFonts w:eastAsia="Batang"/>
                <w:color w:val="000000"/>
              </w:rPr>
            </w:pPr>
            <w:r>
              <w:rPr>
                <w:rFonts w:eastAsia="Batang"/>
                <w:color w:val="000000"/>
              </w:rPr>
              <w:t>Default B</w:t>
            </w:r>
          </w:p>
        </w:tc>
      </w:tr>
      <w:tr w:rsidR="00D1684A" w:rsidRPr="009643EE" w14:paraId="29BEDDC7" w14:textId="77777777" w:rsidTr="004307E6">
        <w:tc>
          <w:tcPr>
            <w:tcW w:w="1301" w:type="dxa"/>
            <w:vMerge/>
          </w:tcPr>
          <w:p w14:paraId="0B30CC5E" w14:textId="77777777" w:rsidR="00D1684A" w:rsidRPr="009643EE" w:rsidRDefault="00D1684A" w:rsidP="004307E6">
            <w:pPr>
              <w:pStyle w:val="TAC"/>
              <w:rPr>
                <w:rFonts w:eastAsia="Batang"/>
                <w:color w:val="000000"/>
              </w:rPr>
            </w:pPr>
          </w:p>
        </w:tc>
        <w:tc>
          <w:tcPr>
            <w:tcW w:w="1275" w:type="dxa"/>
            <w:vMerge/>
          </w:tcPr>
          <w:p w14:paraId="6A1CF9ED" w14:textId="77777777" w:rsidR="00D1684A" w:rsidRPr="009643EE" w:rsidRDefault="00D1684A" w:rsidP="004307E6">
            <w:pPr>
              <w:pStyle w:val="TAC"/>
              <w:rPr>
                <w:rFonts w:eastAsia="Batang"/>
                <w:color w:val="000000"/>
              </w:rPr>
            </w:pPr>
          </w:p>
        </w:tc>
        <w:tc>
          <w:tcPr>
            <w:tcW w:w="1275" w:type="dxa"/>
          </w:tcPr>
          <w:p w14:paraId="74ACF9BF" w14:textId="77777777" w:rsidR="00D1684A" w:rsidRPr="009643EE" w:rsidRDefault="00D1684A" w:rsidP="004307E6">
            <w:pPr>
              <w:pStyle w:val="TAC"/>
              <w:rPr>
                <w:rFonts w:eastAsia="Batang"/>
                <w:color w:val="000000"/>
              </w:rPr>
            </w:pPr>
            <w:r>
              <w:rPr>
                <w:rFonts w:eastAsia="Batang"/>
                <w:color w:val="000000"/>
              </w:rPr>
              <w:t>3</w:t>
            </w:r>
          </w:p>
        </w:tc>
        <w:tc>
          <w:tcPr>
            <w:tcW w:w="1843" w:type="dxa"/>
          </w:tcPr>
          <w:p w14:paraId="2AF60FDF"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3CCB9EAD"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A932352" w14:textId="77777777" w:rsidR="00D1684A" w:rsidRPr="009643EE" w:rsidRDefault="00D1684A" w:rsidP="004307E6">
            <w:pPr>
              <w:pStyle w:val="TAC"/>
              <w:rPr>
                <w:rFonts w:eastAsia="Batang"/>
                <w:color w:val="000000"/>
              </w:rPr>
            </w:pPr>
            <w:r>
              <w:rPr>
                <w:rFonts w:eastAsia="Batang"/>
                <w:color w:val="000000"/>
              </w:rPr>
              <w:t>Default C</w:t>
            </w:r>
          </w:p>
        </w:tc>
      </w:tr>
      <w:tr w:rsidR="00D1684A" w:rsidRPr="009E7D78" w14:paraId="16222A63" w14:textId="77777777" w:rsidTr="004307E6">
        <w:tc>
          <w:tcPr>
            <w:tcW w:w="1301" w:type="dxa"/>
            <w:vMerge/>
          </w:tcPr>
          <w:p w14:paraId="1A4EDEBB" w14:textId="77777777" w:rsidR="00D1684A" w:rsidRPr="009643EE" w:rsidRDefault="00D1684A" w:rsidP="004307E6">
            <w:pPr>
              <w:pStyle w:val="TAC"/>
              <w:rPr>
                <w:rFonts w:eastAsia="Batang"/>
                <w:color w:val="000000"/>
              </w:rPr>
            </w:pPr>
          </w:p>
        </w:tc>
        <w:tc>
          <w:tcPr>
            <w:tcW w:w="1275" w:type="dxa"/>
            <w:vMerge/>
          </w:tcPr>
          <w:p w14:paraId="5EC371B1" w14:textId="77777777" w:rsidR="00D1684A" w:rsidRPr="009643EE" w:rsidRDefault="00D1684A" w:rsidP="004307E6">
            <w:pPr>
              <w:pStyle w:val="TAC"/>
              <w:rPr>
                <w:rFonts w:eastAsia="Batang"/>
                <w:color w:val="000000"/>
              </w:rPr>
            </w:pPr>
          </w:p>
        </w:tc>
        <w:tc>
          <w:tcPr>
            <w:tcW w:w="1275" w:type="dxa"/>
          </w:tcPr>
          <w:p w14:paraId="0AED7144" w14:textId="77777777" w:rsidR="00D1684A" w:rsidRPr="009643EE" w:rsidRDefault="00D1684A" w:rsidP="004307E6">
            <w:pPr>
              <w:pStyle w:val="TAC"/>
              <w:rPr>
                <w:rFonts w:eastAsia="Batang"/>
                <w:color w:val="000000"/>
              </w:rPr>
            </w:pPr>
            <w:r>
              <w:rPr>
                <w:rFonts w:eastAsia="Batang"/>
                <w:color w:val="000000"/>
              </w:rPr>
              <w:t>1,2,3</w:t>
            </w:r>
          </w:p>
        </w:tc>
        <w:tc>
          <w:tcPr>
            <w:tcW w:w="1843" w:type="dxa"/>
          </w:tcPr>
          <w:p w14:paraId="521EE8A3"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06CF9221"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6425B874" w14:textId="77777777" w:rsidR="00D1684A" w:rsidRPr="009E7D78" w:rsidRDefault="00D1684A" w:rsidP="004307E6">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D1684A" w:rsidRPr="009643EE" w14:paraId="7C47F818" w14:textId="77777777" w:rsidTr="004307E6">
        <w:tc>
          <w:tcPr>
            <w:tcW w:w="1301" w:type="dxa"/>
            <w:vMerge w:val="restart"/>
          </w:tcPr>
          <w:p w14:paraId="37C0CF30" w14:textId="77777777" w:rsidR="00D1684A" w:rsidRDefault="00D1684A" w:rsidP="004307E6">
            <w:pPr>
              <w:pStyle w:val="TAC"/>
              <w:rPr>
                <w:rFonts w:eastAsia="Batang"/>
                <w:color w:val="000000"/>
              </w:rPr>
            </w:pPr>
            <w:r>
              <w:rPr>
                <w:rFonts w:eastAsia="Batang"/>
                <w:color w:val="000000"/>
              </w:rPr>
              <w:t>C-RNTI, MCS-C-RNTI, CS-RNTI</w:t>
            </w:r>
          </w:p>
        </w:tc>
        <w:tc>
          <w:tcPr>
            <w:tcW w:w="1275" w:type="dxa"/>
            <w:vMerge w:val="restart"/>
          </w:tcPr>
          <w:p w14:paraId="7AD93941" w14:textId="77777777" w:rsidR="00D1684A" w:rsidRDefault="00D1684A" w:rsidP="004307E6">
            <w:pPr>
              <w:pStyle w:val="TAC"/>
              <w:rPr>
                <w:rFonts w:eastAsia="Batang"/>
                <w:color w:val="000000"/>
              </w:rPr>
            </w:pPr>
            <w:r>
              <w:rPr>
                <w:rFonts w:eastAsia="Batang"/>
                <w:color w:val="000000"/>
              </w:rPr>
              <w:t>Any common search space associated with CORESET 0</w:t>
            </w:r>
          </w:p>
        </w:tc>
        <w:tc>
          <w:tcPr>
            <w:tcW w:w="1275" w:type="dxa"/>
          </w:tcPr>
          <w:p w14:paraId="7A766420"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2AEC2706" w14:textId="77777777" w:rsidR="00D1684A" w:rsidRPr="009643EE" w:rsidRDefault="00D1684A" w:rsidP="004307E6">
            <w:pPr>
              <w:pStyle w:val="TAC"/>
              <w:rPr>
                <w:rFonts w:eastAsia="Batang"/>
                <w:color w:val="000000"/>
              </w:rPr>
            </w:pPr>
            <w:r>
              <w:rPr>
                <w:rFonts w:eastAsia="Batang"/>
                <w:color w:val="000000"/>
              </w:rPr>
              <w:t>No</w:t>
            </w:r>
          </w:p>
        </w:tc>
        <w:tc>
          <w:tcPr>
            <w:tcW w:w="1985" w:type="dxa"/>
          </w:tcPr>
          <w:p w14:paraId="40A1CD59"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1A4FA3B4" w14:textId="77777777" w:rsidR="00D1684A" w:rsidRPr="009643EE" w:rsidRDefault="00D1684A" w:rsidP="004307E6">
            <w:pPr>
              <w:pStyle w:val="TAC"/>
              <w:rPr>
                <w:rFonts w:eastAsia="Batang"/>
                <w:color w:val="000000"/>
              </w:rPr>
            </w:pPr>
            <w:r>
              <w:rPr>
                <w:rFonts w:eastAsia="Batang"/>
                <w:color w:val="000000"/>
              </w:rPr>
              <w:t>Default A</w:t>
            </w:r>
          </w:p>
        </w:tc>
      </w:tr>
      <w:tr w:rsidR="00D1684A" w:rsidRPr="009643EE" w14:paraId="69509939" w14:textId="77777777" w:rsidTr="004307E6">
        <w:tc>
          <w:tcPr>
            <w:tcW w:w="1301" w:type="dxa"/>
            <w:vMerge/>
          </w:tcPr>
          <w:p w14:paraId="7005AA66" w14:textId="77777777" w:rsidR="00D1684A" w:rsidRDefault="00D1684A" w:rsidP="004307E6">
            <w:pPr>
              <w:pStyle w:val="TAC"/>
              <w:rPr>
                <w:rFonts w:eastAsia="Batang"/>
                <w:color w:val="000000"/>
              </w:rPr>
            </w:pPr>
          </w:p>
        </w:tc>
        <w:tc>
          <w:tcPr>
            <w:tcW w:w="1275" w:type="dxa"/>
            <w:vMerge/>
          </w:tcPr>
          <w:p w14:paraId="24670AA9" w14:textId="77777777" w:rsidR="00D1684A" w:rsidRDefault="00D1684A" w:rsidP="004307E6">
            <w:pPr>
              <w:pStyle w:val="TAC"/>
              <w:rPr>
                <w:rFonts w:eastAsia="Batang"/>
                <w:color w:val="000000"/>
              </w:rPr>
            </w:pPr>
          </w:p>
        </w:tc>
        <w:tc>
          <w:tcPr>
            <w:tcW w:w="1275" w:type="dxa"/>
          </w:tcPr>
          <w:p w14:paraId="2010B5C3" w14:textId="77777777" w:rsidR="00D1684A" w:rsidRPr="009643EE" w:rsidRDefault="00D1684A" w:rsidP="004307E6">
            <w:pPr>
              <w:pStyle w:val="TAC"/>
              <w:rPr>
                <w:rFonts w:eastAsia="Batang"/>
                <w:color w:val="000000"/>
              </w:rPr>
            </w:pPr>
            <w:r>
              <w:rPr>
                <w:rFonts w:eastAsia="Batang"/>
                <w:color w:val="000000"/>
              </w:rPr>
              <w:t>1, 2, 3</w:t>
            </w:r>
          </w:p>
        </w:tc>
        <w:tc>
          <w:tcPr>
            <w:tcW w:w="1843" w:type="dxa"/>
          </w:tcPr>
          <w:p w14:paraId="3C19AE71" w14:textId="77777777" w:rsidR="00D1684A" w:rsidRPr="009643EE" w:rsidRDefault="00D1684A" w:rsidP="004307E6">
            <w:pPr>
              <w:pStyle w:val="TAC"/>
              <w:rPr>
                <w:rFonts w:eastAsia="Batang"/>
                <w:color w:val="000000"/>
              </w:rPr>
            </w:pPr>
            <w:r>
              <w:rPr>
                <w:rFonts w:eastAsia="Batang"/>
                <w:color w:val="000000"/>
              </w:rPr>
              <w:t>Yes</w:t>
            </w:r>
          </w:p>
        </w:tc>
        <w:tc>
          <w:tcPr>
            <w:tcW w:w="1985" w:type="dxa"/>
          </w:tcPr>
          <w:p w14:paraId="4045EC28" w14:textId="77777777" w:rsidR="00D1684A" w:rsidRPr="009643EE" w:rsidRDefault="00D1684A" w:rsidP="004307E6">
            <w:pPr>
              <w:pStyle w:val="TAC"/>
              <w:rPr>
                <w:rFonts w:eastAsia="Batang"/>
                <w:color w:val="000000"/>
              </w:rPr>
            </w:pPr>
            <w:r>
              <w:rPr>
                <w:rFonts w:eastAsia="Batang"/>
                <w:color w:val="000000"/>
              </w:rPr>
              <w:t>-</w:t>
            </w:r>
          </w:p>
        </w:tc>
        <w:tc>
          <w:tcPr>
            <w:tcW w:w="1839" w:type="dxa"/>
          </w:tcPr>
          <w:p w14:paraId="5581A2D5" w14:textId="77777777" w:rsidR="00D1684A" w:rsidRPr="009643EE" w:rsidRDefault="00D1684A" w:rsidP="004307E6">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D1684A" w:rsidRPr="00C55560" w14:paraId="7DBD6D0F" w14:textId="77777777" w:rsidTr="004307E6">
        <w:tc>
          <w:tcPr>
            <w:tcW w:w="1301" w:type="dxa"/>
            <w:vMerge w:val="restart"/>
          </w:tcPr>
          <w:p w14:paraId="5413035C" w14:textId="77777777" w:rsidR="00D1684A" w:rsidRPr="00C55560" w:rsidRDefault="00D1684A" w:rsidP="004307E6">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7874D096" w14:textId="77777777" w:rsidR="00D1684A" w:rsidRDefault="00D1684A" w:rsidP="004307E6">
            <w:pPr>
              <w:pStyle w:val="TAC"/>
              <w:rPr>
                <w:rFonts w:eastAsia="Batang"/>
                <w:color w:val="000000"/>
              </w:rPr>
            </w:pPr>
            <w:r>
              <w:rPr>
                <w:rFonts w:eastAsia="Batang"/>
                <w:color w:val="000000"/>
              </w:rPr>
              <w:t>Any common search space not associated with CORESET 0</w:t>
            </w:r>
          </w:p>
          <w:p w14:paraId="34730779" w14:textId="77777777" w:rsidR="00D1684A" w:rsidRDefault="00D1684A" w:rsidP="004307E6">
            <w:pPr>
              <w:pStyle w:val="TAC"/>
              <w:rPr>
                <w:rFonts w:eastAsia="Batang"/>
                <w:color w:val="000000"/>
              </w:rPr>
            </w:pPr>
          </w:p>
          <w:p w14:paraId="3BF285E6" w14:textId="77777777" w:rsidR="00D1684A" w:rsidRPr="00C55560" w:rsidRDefault="00D1684A" w:rsidP="004307E6">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62079355"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57AC085B" w14:textId="77777777" w:rsidR="00D1684A" w:rsidRPr="00C55560" w:rsidRDefault="00D1684A" w:rsidP="004307E6">
            <w:pPr>
              <w:pStyle w:val="TAC"/>
              <w:rPr>
                <w:rFonts w:eastAsia="Batang"/>
                <w:color w:val="000000"/>
              </w:rPr>
            </w:pPr>
            <w:r w:rsidRPr="00C55560">
              <w:rPr>
                <w:rFonts w:eastAsia="Batang"/>
                <w:color w:val="000000"/>
              </w:rPr>
              <w:t>No</w:t>
            </w:r>
          </w:p>
        </w:tc>
        <w:tc>
          <w:tcPr>
            <w:tcW w:w="1985" w:type="dxa"/>
          </w:tcPr>
          <w:p w14:paraId="7DC97B26" w14:textId="77777777" w:rsidR="00D1684A" w:rsidRPr="00C55560" w:rsidRDefault="00D1684A" w:rsidP="004307E6">
            <w:pPr>
              <w:pStyle w:val="TAC"/>
              <w:rPr>
                <w:rFonts w:eastAsia="Batang"/>
                <w:color w:val="000000"/>
              </w:rPr>
            </w:pPr>
            <w:r w:rsidRPr="00C55560">
              <w:rPr>
                <w:rFonts w:eastAsia="Batang"/>
                <w:color w:val="000000"/>
              </w:rPr>
              <w:t>No</w:t>
            </w:r>
          </w:p>
        </w:tc>
        <w:tc>
          <w:tcPr>
            <w:tcW w:w="1839" w:type="dxa"/>
          </w:tcPr>
          <w:p w14:paraId="358656D1" w14:textId="77777777" w:rsidR="00D1684A" w:rsidRPr="00C55560" w:rsidRDefault="00D1684A" w:rsidP="004307E6">
            <w:pPr>
              <w:pStyle w:val="TAC"/>
              <w:rPr>
                <w:rFonts w:eastAsia="Batang"/>
                <w:color w:val="000000"/>
              </w:rPr>
            </w:pPr>
            <w:r w:rsidRPr="00C55560">
              <w:rPr>
                <w:rFonts w:eastAsia="Batang"/>
                <w:color w:val="000000"/>
              </w:rPr>
              <w:t>Default A</w:t>
            </w:r>
          </w:p>
        </w:tc>
      </w:tr>
      <w:tr w:rsidR="00D1684A" w:rsidRPr="00C55560" w14:paraId="5B9B94FD" w14:textId="77777777" w:rsidTr="004307E6">
        <w:tc>
          <w:tcPr>
            <w:tcW w:w="1301" w:type="dxa"/>
            <w:vMerge/>
          </w:tcPr>
          <w:p w14:paraId="670DD02F" w14:textId="77777777" w:rsidR="00D1684A" w:rsidRPr="00C55560" w:rsidRDefault="00D1684A" w:rsidP="004307E6">
            <w:pPr>
              <w:pStyle w:val="TAC"/>
              <w:rPr>
                <w:rFonts w:eastAsia="Batang"/>
                <w:color w:val="000000"/>
              </w:rPr>
            </w:pPr>
          </w:p>
        </w:tc>
        <w:tc>
          <w:tcPr>
            <w:tcW w:w="1275" w:type="dxa"/>
            <w:vMerge/>
          </w:tcPr>
          <w:p w14:paraId="17F87F1B" w14:textId="77777777" w:rsidR="00D1684A" w:rsidRPr="00C55560" w:rsidRDefault="00D1684A" w:rsidP="004307E6">
            <w:pPr>
              <w:pStyle w:val="TAC"/>
              <w:rPr>
                <w:rFonts w:eastAsia="Batang"/>
                <w:color w:val="000000"/>
              </w:rPr>
            </w:pPr>
          </w:p>
        </w:tc>
        <w:tc>
          <w:tcPr>
            <w:tcW w:w="1275" w:type="dxa"/>
          </w:tcPr>
          <w:p w14:paraId="3330F518"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78375BBA" w14:textId="77777777" w:rsidR="00D1684A" w:rsidRPr="00C55560" w:rsidRDefault="00D1684A" w:rsidP="004307E6">
            <w:pPr>
              <w:pStyle w:val="TAC"/>
              <w:rPr>
                <w:rFonts w:eastAsia="Batang"/>
                <w:color w:val="000000"/>
              </w:rPr>
            </w:pPr>
            <w:r w:rsidRPr="00C55560">
              <w:rPr>
                <w:rFonts w:eastAsia="Batang"/>
                <w:color w:val="000000"/>
              </w:rPr>
              <w:t>Yes</w:t>
            </w:r>
          </w:p>
        </w:tc>
        <w:tc>
          <w:tcPr>
            <w:tcW w:w="1985" w:type="dxa"/>
          </w:tcPr>
          <w:p w14:paraId="7EC6EFBE" w14:textId="77777777" w:rsidR="00D1684A" w:rsidRPr="00C55560" w:rsidRDefault="00D1684A" w:rsidP="004307E6">
            <w:pPr>
              <w:pStyle w:val="TAC"/>
              <w:rPr>
                <w:rFonts w:eastAsia="Batang"/>
                <w:color w:val="000000"/>
              </w:rPr>
            </w:pPr>
            <w:r w:rsidRPr="00C55560">
              <w:rPr>
                <w:rFonts w:eastAsia="Batang"/>
                <w:color w:val="000000"/>
              </w:rPr>
              <w:t>No</w:t>
            </w:r>
          </w:p>
        </w:tc>
        <w:tc>
          <w:tcPr>
            <w:tcW w:w="1839" w:type="dxa"/>
          </w:tcPr>
          <w:p w14:paraId="30E851EC" w14:textId="77777777" w:rsidR="00D1684A" w:rsidRPr="00C55560" w:rsidRDefault="00D1684A" w:rsidP="004307E6">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D1684A" w:rsidRPr="00C55560" w14:paraId="43E261D4" w14:textId="77777777" w:rsidTr="004307E6">
        <w:tc>
          <w:tcPr>
            <w:tcW w:w="1301" w:type="dxa"/>
            <w:vMerge/>
          </w:tcPr>
          <w:p w14:paraId="7AAF87F9" w14:textId="77777777" w:rsidR="00D1684A" w:rsidRPr="00C55560" w:rsidRDefault="00D1684A" w:rsidP="004307E6">
            <w:pPr>
              <w:pStyle w:val="TAC"/>
              <w:rPr>
                <w:rFonts w:eastAsia="Batang"/>
                <w:color w:val="000000"/>
              </w:rPr>
            </w:pPr>
          </w:p>
        </w:tc>
        <w:tc>
          <w:tcPr>
            <w:tcW w:w="1275" w:type="dxa"/>
            <w:vMerge/>
          </w:tcPr>
          <w:p w14:paraId="3B004209" w14:textId="77777777" w:rsidR="00D1684A" w:rsidRPr="00C55560" w:rsidRDefault="00D1684A" w:rsidP="004307E6">
            <w:pPr>
              <w:pStyle w:val="TAC"/>
              <w:rPr>
                <w:rFonts w:eastAsia="Batang"/>
                <w:color w:val="000000"/>
              </w:rPr>
            </w:pPr>
          </w:p>
        </w:tc>
        <w:tc>
          <w:tcPr>
            <w:tcW w:w="1275" w:type="dxa"/>
          </w:tcPr>
          <w:p w14:paraId="13F22060" w14:textId="77777777" w:rsidR="00D1684A" w:rsidRPr="00C55560" w:rsidRDefault="00D1684A" w:rsidP="004307E6">
            <w:pPr>
              <w:pStyle w:val="TAC"/>
              <w:rPr>
                <w:rFonts w:eastAsia="Batang"/>
                <w:color w:val="000000"/>
              </w:rPr>
            </w:pPr>
            <w:r>
              <w:rPr>
                <w:rFonts w:eastAsia="Batang"/>
                <w:color w:val="000000"/>
              </w:rPr>
              <w:t>1,2,3</w:t>
            </w:r>
          </w:p>
        </w:tc>
        <w:tc>
          <w:tcPr>
            <w:tcW w:w="1843" w:type="dxa"/>
          </w:tcPr>
          <w:p w14:paraId="4AD0B2D4" w14:textId="77777777" w:rsidR="00D1684A" w:rsidRPr="00C55560" w:rsidRDefault="00D1684A" w:rsidP="004307E6">
            <w:pPr>
              <w:pStyle w:val="TAC"/>
              <w:rPr>
                <w:rFonts w:eastAsia="Batang"/>
                <w:color w:val="000000"/>
              </w:rPr>
            </w:pPr>
            <w:r w:rsidRPr="00C55560">
              <w:rPr>
                <w:rFonts w:eastAsia="Batang"/>
                <w:color w:val="000000"/>
              </w:rPr>
              <w:t>No/Yes</w:t>
            </w:r>
          </w:p>
        </w:tc>
        <w:tc>
          <w:tcPr>
            <w:tcW w:w="1985" w:type="dxa"/>
          </w:tcPr>
          <w:p w14:paraId="43695272" w14:textId="77777777" w:rsidR="00D1684A" w:rsidRPr="00C55560" w:rsidRDefault="00D1684A" w:rsidP="004307E6">
            <w:pPr>
              <w:pStyle w:val="TAC"/>
              <w:rPr>
                <w:rFonts w:eastAsia="Batang"/>
                <w:color w:val="000000"/>
              </w:rPr>
            </w:pPr>
            <w:r w:rsidRPr="00C55560">
              <w:rPr>
                <w:rFonts w:eastAsia="Batang"/>
                <w:color w:val="000000"/>
              </w:rPr>
              <w:t>Yes</w:t>
            </w:r>
          </w:p>
        </w:tc>
        <w:tc>
          <w:tcPr>
            <w:tcW w:w="1839" w:type="dxa"/>
          </w:tcPr>
          <w:p w14:paraId="3A8CBAAD" w14:textId="77777777" w:rsidR="00D1684A" w:rsidRPr="00C55560" w:rsidRDefault="00D1684A" w:rsidP="004307E6">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5ECFD9D4" w14:textId="77777777" w:rsidR="00D1684A" w:rsidRDefault="00D1684A" w:rsidP="00D1684A"/>
    <w:p w14:paraId="66E495B8" w14:textId="77777777" w:rsidR="00D1684A" w:rsidRPr="0020468D" w:rsidRDefault="00D1684A" w:rsidP="00D1684A">
      <w:pPr>
        <w:pStyle w:val="TH"/>
        <w:rPr>
          <w:color w:val="000000"/>
        </w:rPr>
      </w:pPr>
      <w:r w:rsidRPr="0020468D">
        <w:rPr>
          <w:color w:val="000000"/>
        </w:rPr>
        <w:lastRenderedPageBreak/>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14:paraId="529B949D" w14:textId="77777777" w:rsidTr="004307E6">
        <w:tc>
          <w:tcPr>
            <w:tcW w:w="1510" w:type="dxa"/>
            <w:shd w:val="clear" w:color="auto" w:fill="auto"/>
          </w:tcPr>
          <w:p w14:paraId="6A50AFC6" w14:textId="77777777" w:rsidR="00D1684A" w:rsidRPr="00764C2F" w:rsidRDefault="00D1684A" w:rsidP="004307E6">
            <w:pPr>
              <w:pStyle w:val="TAH"/>
              <w:rPr>
                <w:rFonts w:eastAsia="Batang"/>
                <w:color w:val="000000"/>
              </w:rPr>
            </w:pPr>
            <w:r w:rsidRPr="00764C2F">
              <w:rPr>
                <w:rFonts w:eastAsia="Batang"/>
                <w:color w:val="000000"/>
              </w:rPr>
              <w:t>Row index</w:t>
            </w:r>
          </w:p>
        </w:tc>
        <w:tc>
          <w:tcPr>
            <w:tcW w:w="1510" w:type="dxa"/>
            <w:shd w:val="clear" w:color="auto" w:fill="auto"/>
          </w:tcPr>
          <w:p w14:paraId="34742967" w14:textId="77777777" w:rsidR="00D1684A" w:rsidRPr="009C5C9E" w:rsidRDefault="00D1684A" w:rsidP="004307E6">
            <w:pPr>
              <w:pStyle w:val="TAH"/>
              <w:rPr>
                <w:rFonts w:eastAsia="Batang"/>
                <w:i/>
                <w:color w:val="000000"/>
              </w:rPr>
            </w:pPr>
            <w:bookmarkStart w:id="41" w:name="_Hlk513099354"/>
            <w:r w:rsidRPr="00CA6B1E">
              <w:rPr>
                <w:rFonts w:eastAsia="Batang"/>
                <w:i/>
                <w:color w:val="000000"/>
              </w:rPr>
              <w:t>dmrs-TypeA-Position</w:t>
            </w:r>
            <w:bookmarkEnd w:id="41"/>
          </w:p>
        </w:tc>
        <w:tc>
          <w:tcPr>
            <w:tcW w:w="1510" w:type="dxa"/>
            <w:shd w:val="clear" w:color="auto" w:fill="auto"/>
          </w:tcPr>
          <w:p w14:paraId="67653287" w14:textId="77777777" w:rsidR="00D1684A" w:rsidRPr="00764C2F" w:rsidRDefault="00D1684A" w:rsidP="004307E6">
            <w:pPr>
              <w:pStyle w:val="TAH"/>
              <w:rPr>
                <w:rFonts w:eastAsia="Batang"/>
                <w:color w:val="000000"/>
              </w:rPr>
            </w:pPr>
            <w:r w:rsidRPr="00764C2F">
              <w:rPr>
                <w:rFonts w:eastAsia="Batang"/>
                <w:color w:val="000000"/>
              </w:rPr>
              <w:t>PDSCH mapping type</w:t>
            </w:r>
          </w:p>
        </w:tc>
        <w:tc>
          <w:tcPr>
            <w:tcW w:w="1510" w:type="dxa"/>
            <w:shd w:val="clear" w:color="auto" w:fill="auto"/>
          </w:tcPr>
          <w:p w14:paraId="30504447" w14:textId="77777777" w:rsidR="00D1684A" w:rsidRPr="00764C2F" w:rsidRDefault="00D1684A" w:rsidP="004307E6">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12582C77" w14:textId="77777777" w:rsidR="00D1684A" w:rsidRPr="00764C2F" w:rsidRDefault="00D1684A" w:rsidP="004307E6">
            <w:pPr>
              <w:pStyle w:val="TAH"/>
              <w:rPr>
                <w:rFonts w:eastAsia="Batang"/>
                <w:i/>
                <w:color w:val="000000"/>
              </w:rPr>
            </w:pPr>
            <w:r w:rsidRPr="00764C2F">
              <w:rPr>
                <w:rFonts w:eastAsia="Batang"/>
                <w:i/>
                <w:color w:val="000000"/>
              </w:rPr>
              <w:t>S</w:t>
            </w:r>
          </w:p>
        </w:tc>
        <w:tc>
          <w:tcPr>
            <w:tcW w:w="1511" w:type="dxa"/>
            <w:shd w:val="clear" w:color="auto" w:fill="auto"/>
          </w:tcPr>
          <w:p w14:paraId="5BAE8E72" w14:textId="77777777" w:rsidR="00D1684A" w:rsidRPr="00764C2F" w:rsidRDefault="00D1684A" w:rsidP="004307E6">
            <w:pPr>
              <w:pStyle w:val="TAH"/>
              <w:rPr>
                <w:rFonts w:eastAsia="Batang"/>
                <w:i/>
                <w:color w:val="000000"/>
              </w:rPr>
            </w:pPr>
            <w:r w:rsidRPr="00764C2F">
              <w:rPr>
                <w:rFonts w:eastAsia="Batang"/>
                <w:i/>
                <w:color w:val="000000"/>
              </w:rPr>
              <w:t>L</w:t>
            </w:r>
          </w:p>
        </w:tc>
      </w:tr>
      <w:tr w:rsidR="00D1684A" w14:paraId="70960A4C" w14:textId="77777777" w:rsidTr="004307E6">
        <w:tc>
          <w:tcPr>
            <w:tcW w:w="1510" w:type="dxa"/>
            <w:vMerge w:val="restart"/>
            <w:shd w:val="clear" w:color="auto" w:fill="auto"/>
          </w:tcPr>
          <w:p w14:paraId="35A125C6" w14:textId="77777777" w:rsidR="00D1684A" w:rsidRPr="00461370" w:rsidRDefault="00D1684A" w:rsidP="004307E6">
            <w:pPr>
              <w:pStyle w:val="TAC"/>
              <w:rPr>
                <w:rFonts w:eastAsia="Batang"/>
                <w:color w:val="000000"/>
              </w:rPr>
            </w:pPr>
            <w:r>
              <w:rPr>
                <w:rFonts w:eastAsia="Batang"/>
                <w:color w:val="000000"/>
              </w:rPr>
              <w:t>1</w:t>
            </w:r>
          </w:p>
        </w:tc>
        <w:tc>
          <w:tcPr>
            <w:tcW w:w="1510" w:type="dxa"/>
            <w:shd w:val="clear" w:color="auto" w:fill="auto"/>
          </w:tcPr>
          <w:p w14:paraId="0232F580"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800D76F"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355B669"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A43B915"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3320136D" w14:textId="77777777" w:rsidR="00D1684A" w:rsidRPr="00461370" w:rsidRDefault="00D1684A" w:rsidP="004307E6">
            <w:pPr>
              <w:pStyle w:val="TAC"/>
              <w:rPr>
                <w:rFonts w:eastAsia="Batang"/>
                <w:color w:val="000000"/>
              </w:rPr>
            </w:pPr>
            <w:r w:rsidRPr="00461370">
              <w:rPr>
                <w:rFonts w:eastAsia="Batang"/>
                <w:color w:val="000000"/>
              </w:rPr>
              <w:t>12</w:t>
            </w:r>
          </w:p>
        </w:tc>
      </w:tr>
      <w:tr w:rsidR="00D1684A" w14:paraId="7D8790F0" w14:textId="77777777" w:rsidTr="004307E6">
        <w:tc>
          <w:tcPr>
            <w:tcW w:w="1510" w:type="dxa"/>
            <w:vMerge/>
            <w:shd w:val="clear" w:color="auto" w:fill="auto"/>
          </w:tcPr>
          <w:p w14:paraId="4715ED4F" w14:textId="77777777" w:rsidR="00D1684A" w:rsidRPr="00461370" w:rsidRDefault="00D1684A" w:rsidP="004307E6">
            <w:pPr>
              <w:pStyle w:val="TAC"/>
              <w:rPr>
                <w:rFonts w:eastAsia="Batang"/>
                <w:color w:val="000000"/>
              </w:rPr>
            </w:pPr>
          </w:p>
        </w:tc>
        <w:tc>
          <w:tcPr>
            <w:tcW w:w="1510" w:type="dxa"/>
            <w:shd w:val="clear" w:color="auto" w:fill="auto"/>
          </w:tcPr>
          <w:p w14:paraId="2F3DD88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72A86AF0"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421B665C"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032A3ED"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21C78009" w14:textId="77777777" w:rsidR="00D1684A" w:rsidRPr="00461370" w:rsidRDefault="00D1684A" w:rsidP="004307E6">
            <w:pPr>
              <w:pStyle w:val="TAC"/>
              <w:rPr>
                <w:rFonts w:eastAsia="Batang"/>
                <w:color w:val="000000"/>
              </w:rPr>
            </w:pPr>
            <w:r w:rsidRPr="00461370">
              <w:rPr>
                <w:rFonts w:eastAsia="Batang"/>
                <w:color w:val="000000"/>
              </w:rPr>
              <w:t>11</w:t>
            </w:r>
          </w:p>
        </w:tc>
      </w:tr>
      <w:tr w:rsidR="00D1684A" w14:paraId="6D380394" w14:textId="77777777" w:rsidTr="004307E6">
        <w:tc>
          <w:tcPr>
            <w:tcW w:w="1510" w:type="dxa"/>
            <w:vMerge w:val="restart"/>
            <w:shd w:val="clear" w:color="auto" w:fill="auto"/>
          </w:tcPr>
          <w:p w14:paraId="54D045D1" w14:textId="77777777" w:rsidR="00D1684A" w:rsidRPr="00461370" w:rsidRDefault="00D1684A" w:rsidP="004307E6">
            <w:pPr>
              <w:pStyle w:val="TAC"/>
              <w:rPr>
                <w:rFonts w:eastAsia="Batang"/>
                <w:color w:val="000000"/>
              </w:rPr>
            </w:pPr>
            <w:r>
              <w:rPr>
                <w:rFonts w:eastAsia="Batang"/>
                <w:color w:val="000000"/>
              </w:rPr>
              <w:t>2</w:t>
            </w:r>
          </w:p>
        </w:tc>
        <w:tc>
          <w:tcPr>
            <w:tcW w:w="1510" w:type="dxa"/>
            <w:shd w:val="clear" w:color="auto" w:fill="auto"/>
            <w:vAlign w:val="center"/>
          </w:tcPr>
          <w:p w14:paraId="55133BDD"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DEC7E6D"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4BB0013"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4FEC8FF"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5D71AE49" w14:textId="77777777" w:rsidR="00D1684A" w:rsidRPr="00461370" w:rsidRDefault="00D1684A" w:rsidP="004307E6">
            <w:pPr>
              <w:pStyle w:val="TAC"/>
              <w:rPr>
                <w:rFonts w:eastAsia="Batang"/>
                <w:color w:val="000000"/>
              </w:rPr>
            </w:pPr>
            <w:r w:rsidRPr="00461370">
              <w:rPr>
                <w:rFonts w:eastAsia="Batang"/>
                <w:color w:val="000000"/>
              </w:rPr>
              <w:t>10</w:t>
            </w:r>
          </w:p>
        </w:tc>
      </w:tr>
      <w:tr w:rsidR="00D1684A" w14:paraId="65ACE78D" w14:textId="77777777" w:rsidTr="004307E6">
        <w:tc>
          <w:tcPr>
            <w:tcW w:w="1510" w:type="dxa"/>
            <w:vMerge/>
            <w:shd w:val="clear" w:color="auto" w:fill="auto"/>
          </w:tcPr>
          <w:p w14:paraId="18EE3589" w14:textId="77777777" w:rsidR="00D1684A" w:rsidRPr="00461370" w:rsidRDefault="00D1684A" w:rsidP="004307E6">
            <w:pPr>
              <w:pStyle w:val="TAC"/>
              <w:rPr>
                <w:rFonts w:eastAsia="Batang"/>
                <w:color w:val="000000"/>
              </w:rPr>
            </w:pPr>
          </w:p>
        </w:tc>
        <w:tc>
          <w:tcPr>
            <w:tcW w:w="1510" w:type="dxa"/>
            <w:shd w:val="clear" w:color="auto" w:fill="auto"/>
            <w:vAlign w:val="center"/>
          </w:tcPr>
          <w:p w14:paraId="05888A7C"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23575FC"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37FC349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179675B"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097EEF3F" w14:textId="77777777" w:rsidR="00D1684A" w:rsidRPr="00461370" w:rsidRDefault="00D1684A" w:rsidP="004307E6">
            <w:pPr>
              <w:pStyle w:val="TAC"/>
              <w:rPr>
                <w:rFonts w:eastAsia="Batang"/>
                <w:color w:val="000000"/>
              </w:rPr>
            </w:pPr>
            <w:r w:rsidRPr="00461370">
              <w:rPr>
                <w:rFonts w:eastAsia="Batang"/>
                <w:color w:val="000000"/>
              </w:rPr>
              <w:t>9</w:t>
            </w:r>
          </w:p>
        </w:tc>
      </w:tr>
      <w:tr w:rsidR="00D1684A" w14:paraId="470AA443" w14:textId="77777777" w:rsidTr="004307E6">
        <w:tc>
          <w:tcPr>
            <w:tcW w:w="1510" w:type="dxa"/>
            <w:vMerge w:val="restart"/>
            <w:shd w:val="clear" w:color="auto" w:fill="auto"/>
          </w:tcPr>
          <w:p w14:paraId="353BF7BF" w14:textId="77777777" w:rsidR="00D1684A" w:rsidRPr="00461370" w:rsidRDefault="00D1684A" w:rsidP="004307E6">
            <w:pPr>
              <w:pStyle w:val="TAC"/>
              <w:rPr>
                <w:rFonts w:eastAsia="Batang"/>
                <w:color w:val="000000"/>
              </w:rPr>
            </w:pPr>
            <w:r>
              <w:rPr>
                <w:rFonts w:eastAsia="Batang"/>
                <w:color w:val="000000"/>
              </w:rPr>
              <w:t>3</w:t>
            </w:r>
          </w:p>
        </w:tc>
        <w:tc>
          <w:tcPr>
            <w:tcW w:w="1510" w:type="dxa"/>
            <w:shd w:val="clear" w:color="auto" w:fill="auto"/>
            <w:vAlign w:val="center"/>
          </w:tcPr>
          <w:p w14:paraId="589C26F6"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98F9DA1"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59F29C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6121CD9"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4FE95FBD" w14:textId="77777777" w:rsidR="00D1684A" w:rsidRPr="00461370" w:rsidRDefault="00D1684A" w:rsidP="004307E6">
            <w:pPr>
              <w:pStyle w:val="TAC"/>
              <w:rPr>
                <w:rFonts w:eastAsia="Batang"/>
                <w:color w:val="000000"/>
              </w:rPr>
            </w:pPr>
            <w:r w:rsidRPr="00461370">
              <w:rPr>
                <w:rFonts w:eastAsia="Batang"/>
                <w:color w:val="000000"/>
              </w:rPr>
              <w:t>9</w:t>
            </w:r>
          </w:p>
        </w:tc>
      </w:tr>
      <w:tr w:rsidR="00D1684A" w14:paraId="456A97CF" w14:textId="77777777" w:rsidTr="004307E6">
        <w:tc>
          <w:tcPr>
            <w:tcW w:w="1510" w:type="dxa"/>
            <w:vMerge/>
            <w:shd w:val="clear" w:color="auto" w:fill="auto"/>
          </w:tcPr>
          <w:p w14:paraId="7E4C6691" w14:textId="77777777" w:rsidR="00D1684A" w:rsidRPr="00461370" w:rsidRDefault="00D1684A" w:rsidP="004307E6">
            <w:pPr>
              <w:pStyle w:val="TAC"/>
              <w:rPr>
                <w:rFonts w:eastAsia="Batang"/>
                <w:color w:val="000000"/>
              </w:rPr>
            </w:pPr>
          </w:p>
        </w:tc>
        <w:tc>
          <w:tcPr>
            <w:tcW w:w="1510" w:type="dxa"/>
            <w:shd w:val="clear" w:color="auto" w:fill="auto"/>
            <w:vAlign w:val="center"/>
          </w:tcPr>
          <w:p w14:paraId="5407CCC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4A47AAC3"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3A6EC4B8"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67DA46E"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5D19E4C7" w14:textId="77777777" w:rsidR="00D1684A" w:rsidRPr="00461370" w:rsidRDefault="00D1684A" w:rsidP="004307E6">
            <w:pPr>
              <w:pStyle w:val="TAC"/>
              <w:rPr>
                <w:rFonts w:eastAsia="Batang"/>
                <w:color w:val="000000"/>
              </w:rPr>
            </w:pPr>
            <w:r w:rsidRPr="00461370">
              <w:rPr>
                <w:rFonts w:eastAsia="Batang"/>
                <w:color w:val="000000"/>
              </w:rPr>
              <w:t>8</w:t>
            </w:r>
          </w:p>
        </w:tc>
      </w:tr>
      <w:tr w:rsidR="00D1684A" w14:paraId="1390A1F9" w14:textId="77777777" w:rsidTr="004307E6">
        <w:tc>
          <w:tcPr>
            <w:tcW w:w="1510" w:type="dxa"/>
            <w:vMerge w:val="restart"/>
            <w:shd w:val="clear" w:color="auto" w:fill="auto"/>
          </w:tcPr>
          <w:p w14:paraId="254EC129" w14:textId="77777777" w:rsidR="00D1684A" w:rsidRPr="00461370" w:rsidRDefault="00D1684A" w:rsidP="004307E6">
            <w:pPr>
              <w:pStyle w:val="TAC"/>
              <w:rPr>
                <w:rFonts w:eastAsia="Batang"/>
                <w:color w:val="000000"/>
              </w:rPr>
            </w:pPr>
            <w:r>
              <w:rPr>
                <w:rFonts w:eastAsia="Batang"/>
                <w:color w:val="000000"/>
              </w:rPr>
              <w:t>4</w:t>
            </w:r>
          </w:p>
        </w:tc>
        <w:tc>
          <w:tcPr>
            <w:tcW w:w="1510" w:type="dxa"/>
            <w:shd w:val="clear" w:color="auto" w:fill="auto"/>
            <w:vAlign w:val="center"/>
          </w:tcPr>
          <w:p w14:paraId="5954F704"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B954C5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99E7110"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E6422EA"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129C5C61" w14:textId="77777777" w:rsidR="00D1684A" w:rsidRPr="00461370" w:rsidRDefault="00D1684A" w:rsidP="004307E6">
            <w:pPr>
              <w:pStyle w:val="TAC"/>
              <w:rPr>
                <w:rFonts w:eastAsia="Batang"/>
                <w:color w:val="000000"/>
              </w:rPr>
            </w:pPr>
            <w:r w:rsidRPr="00461370">
              <w:rPr>
                <w:rFonts w:eastAsia="Batang"/>
                <w:color w:val="000000"/>
              </w:rPr>
              <w:t>7</w:t>
            </w:r>
          </w:p>
        </w:tc>
      </w:tr>
      <w:tr w:rsidR="00D1684A" w14:paraId="5FDBB256" w14:textId="77777777" w:rsidTr="004307E6">
        <w:tc>
          <w:tcPr>
            <w:tcW w:w="1510" w:type="dxa"/>
            <w:vMerge/>
            <w:shd w:val="clear" w:color="auto" w:fill="auto"/>
          </w:tcPr>
          <w:p w14:paraId="2EA291CB" w14:textId="77777777" w:rsidR="00D1684A" w:rsidRPr="00461370" w:rsidDel="0010454C" w:rsidRDefault="00D1684A" w:rsidP="004307E6">
            <w:pPr>
              <w:pStyle w:val="TAC"/>
              <w:rPr>
                <w:rFonts w:eastAsia="Batang"/>
                <w:color w:val="000000"/>
              </w:rPr>
            </w:pPr>
          </w:p>
        </w:tc>
        <w:tc>
          <w:tcPr>
            <w:tcW w:w="1510" w:type="dxa"/>
            <w:shd w:val="clear" w:color="auto" w:fill="auto"/>
            <w:vAlign w:val="center"/>
          </w:tcPr>
          <w:p w14:paraId="2DBFE566"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35D04CED" w14:textId="77777777" w:rsidR="00D1684A" w:rsidRPr="00461370" w:rsidDel="0010454C"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323F5E5"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659D04D7"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53CFA437" w14:textId="77777777" w:rsidR="00D1684A" w:rsidRPr="00461370" w:rsidDel="0010454C" w:rsidRDefault="00D1684A" w:rsidP="004307E6">
            <w:pPr>
              <w:pStyle w:val="TAC"/>
              <w:rPr>
                <w:rFonts w:eastAsia="Batang"/>
                <w:color w:val="000000"/>
              </w:rPr>
            </w:pPr>
            <w:r w:rsidRPr="00461370">
              <w:rPr>
                <w:rFonts w:eastAsia="Batang"/>
                <w:color w:val="000000"/>
              </w:rPr>
              <w:t>6</w:t>
            </w:r>
          </w:p>
        </w:tc>
      </w:tr>
      <w:tr w:rsidR="00D1684A" w14:paraId="0E4ED7F2" w14:textId="77777777" w:rsidTr="004307E6">
        <w:tc>
          <w:tcPr>
            <w:tcW w:w="1510" w:type="dxa"/>
            <w:vMerge w:val="restart"/>
            <w:shd w:val="clear" w:color="auto" w:fill="auto"/>
          </w:tcPr>
          <w:p w14:paraId="0A557DB7" w14:textId="77777777" w:rsidR="00D1684A" w:rsidRPr="00461370" w:rsidRDefault="00D1684A" w:rsidP="004307E6">
            <w:pPr>
              <w:pStyle w:val="TAC"/>
              <w:rPr>
                <w:rFonts w:eastAsia="Batang"/>
                <w:color w:val="000000"/>
              </w:rPr>
            </w:pPr>
            <w:r>
              <w:rPr>
                <w:rFonts w:eastAsia="Batang"/>
                <w:color w:val="000000"/>
              </w:rPr>
              <w:t>5</w:t>
            </w:r>
          </w:p>
        </w:tc>
        <w:tc>
          <w:tcPr>
            <w:tcW w:w="1510" w:type="dxa"/>
            <w:shd w:val="clear" w:color="auto" w:fill="auto"/>
            <w:vAlign w:val="center"/>
          </w:tcPr>
          <w:p w14:paraId="0CC47B3F"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68B8E85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18B64440"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364FB48"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7408BD30" w14:textId="77777777" w:rsidR="00D1684A" w:rsidRPr="00461370" w:rsidRDefault="00D1684A" w:rsidP="004307E6">
            <w:pPr>
              <w:pStyle w:val="TAC"/>
              <w:rPr>
                <w:rFonts w:eastAsia="Batang"/>
                <w:color w:val="000000"/>
              </w:rPr>
            </w:pPr>
            <w:r w:rsidRPr="00461370">
              <w:rPr>
                <w:rFonts w:eastAsia="Batang"/>
                <w:color w:val="000000"/>
              </w:rPr>
              <w:t>5</w:t>
            </w:r>
          </w:p>
        </w:tc>
      </w:tr>
      <w:tr w:rsidR="00D1684A" w14:paraId="53455608" w14:textId="77777777" w:rsidTr="004307E6">
        <w:tc>
          <w:tcPr>
            <w:tcW w:w="1510" w:type="dxa"/>
            <w:vMerge/>
            <w:shd w:val="clear" w:color="auto" w:fill="auto"/>
          </w:tcPr>
          <w:p w14:paraId="01BF1BFC" w14:textId="77777777" w:rsidR="00D1684A" w:rsidRPr="00461370" w:rsidRDefault="00D1684A" w:rsidP="004307E6">
            <w:pPr>
              <w:pStyle w:val="TAC"/>
              <w:rPr>
                <w:rFonts w:eastAsia="Batang"/>
                <w:color w:val="000000"/>
              </w:rPr>
            </w:pPr>
          </w:p>
        </w:tc>
        <w:tc>
          <w:tcPr>
            <w:tcW w:w="1510" w:type="dxa"/>
            <w:shd w:val="clear" w:color="auto" w:fill="auto"/>
            <w:vAlign w:val="center"/>
          </w:tcPr>
          <w:p w14:paraId="1BA14773"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153EC366"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23DAE883"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016B5DE" w14:textId="77777777" w:rsidR="00D1684A" w:rsidRPr="00461370" w:rsidRDefault="00D1684A" w:rsidP="004307E6">
            <w:pPr>
              <w:pStyle w:val="TAC"/>
              <w:rPr>
                <w:rFonts w:eastAsia="Batang"/>
                <w:color w:val="000000"/>
              </w:rPr>
            </w:pPr>
            <w:r w:rsidRPr="00461370">
              <w:rPr>
                <w:rFonts w:eastAsia="Batang"/>
                <w:color w:val="000000"/>
              </w:rPr>
              <w:t>3</w:t>
            </w:r>
          </w:p>
        </w:tc>
        <w:tc>
          <w:tcPr>
            <w:tcW w:w="1511" w:type="dxa"/>
            <w:shd w:val="clear" w:color="auto" w:fill="auto"/>
          </w:tcPr>
          <w:p w14:paraId="224BDC0B"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791A5F34" w14:textId="77777777" w:rsidTr="004307E6">
        <w:tc>
          <w:tcPr>
            <w:tcW w:w="1510" w:type="dxa"/>
            <w:vMerge w:val="restart"/>
            <w:shd w:val="clear" w:color="auto" w:fill="auto"/>
          </w:tcPr>
          <w:p w14:paraId="2602480D" w14:textId="77777777" w:rsidR="00D1684A" w:rsidRPr="00461370" w:rsidRDefault="00D1684A" w:rsidP="004307E6">
            <w:pPr>
              <w:pStyle w:val="TAC"/>
              <w:rPr>
                <w:rFonts w:eastAsia="Batang"/>
                <w:color w:val="000000"/>
              </w:rPr>
            </w:pPr>
            <w:r>
              <w:rPr>
                <w:rFonts w:eastAsia="Batang"/>
                <w:color w:val="000000"/>
              </w:rPr>
              <w:t>6</w:t>
            </w:r>
          </w:p>
        </w:tc>
        <w:tc>
          <w:tcPr>
            <w:tcW w:w="1510" w:type="dxa"/>
            <w:shd w:val="clear" w:color="auto" w:fill="auto"/>
          </w:tcPr>
          <w:p w14:paraId="4092D7B7"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C6A5BC6"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74FA207"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507E459" w14:textId="77777777" w:rsidR="00D1684A" w:rsidRPr="00461370" w:rsidRDefault="00D1684A" w:rsidP="004307E6">
            <w:pPr>
              <w:pStyle w:val="TAC"/>
              <w:rPr>
                <w:rFonts w:eastAsia="Batang"/>
                <w:color w:val="000000"/>
              </w:rPr>
            </w:pPr>
            <w:r w:rsidRPr="00461370">
              <w:rPr>
                <w:rFonts w:eastAsia="Batang"/>
                <w:color w:val="000000"/>
              </w:rPr>
              <w:t>9</w:t>
            </w:r>
          </w:p>
        </w:tc>
        <w:tc>
          <w:tcPr>
            <w:tcW w:w="1511" w:type="dxa"/>
            <w:shd w:val="clear" w:color="auto" w:fill="auto"/>
          </w:tcPr>
          <w:p w14:paraId="5AD00345"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79BA016D" w14:textId="77777777" w:rsidTr="004307E6">
        <w:tc>
          <w:tcPr>
            <w:tcW w:w="1510" w:type="dxa"/>
            <w:vMerge/>
            <w:shd w:val="clear" w:color="auto" w:fill="auto"/>
          </w:tcPr>
          <w:p w14:paraId="03C358BD" w14:textId="77777777" w:rsidR="00D1684A" w:rsidRPr="00461370" w:rsidRDefault="00D1684A" w:rsidP="004307E6">
            <w:pPr>
              <w:pStyle w:val="TAC"/>
              <w:rPr>
                <w:rFonts w:eastAsia="Batang"/>
                <w:color w:val="000000"/>
              </w:rPr>
            </w:pPr>
          </w:p>
        </w:tc>
        <w:tc>
          <w:tcPr>
            <w:tcW w:w="1510" w:type="dxa"/>
            <w:shd w:val="clear" w:color="auto" w:fill="auto"/>
            <w:vAlign w:val="center"/>
          </w:tcPr>
          <w:p w14:paraId="782FEE19"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1CE3210"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3E6368C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06B67EE5" w14:textId="77777777" w:rsidR="00D1684A" w:rsidRPr="00461370" w:rsidRDefault="00D1684A" w:rsidP="004307E6">
            <w:pPr>
              <w:pStyle w:val="TAC"/>
              <w:rPr>
                <w:rFonts w:eastAsia="Batang"/>
                <w:color w:val="000000"/>
              </w:rPr>
            </w:pPr>
            <w:r w:rsidRPr="00461370">
              <w:rPr>
                <w:rFonts w:eastAsia="Batang"/>
                <w:color w:val="000000"/>
              </w:rPr>
              <w:t>10</w:t>
            </w:r>
          </w:p>
        </w:tc>
        <w:tc>
          <w:tcPr>
            <w:tcW w:w="1511" w:type="dxa"/>
            <w:shd w:val="clear" w:color="auto" w:fill="auto"/>
          </w:tcPr>
          <w:p w14:paraId="222ED54F"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68C663BC" w14:textId="77777777" w:rsidTr="004307E6">
        <w:tc>
          <w:tcPr>
            <w:tcW w:w="1510" w:type="dxa"/>
            <w:vMerge w:val="restart"/>
            <w:shd w:val="clear" w:color="auto" w:fill="auto"/>
          </w:tcPr>
          <w:p w14:paraId="6FD5A89B" w14:textId="77777777" w:rsidR="00D1684A" w:rsidRPr="00461370" w:rsidRDefault="00D1684A" w:rsidP="004307E6">
            <w:pPr>
              <w:pStyle w:val="TAC"/>
              <w:rPr>
                <w:rFonts w:eastAsia="Batang"/>
                <w:color w:val="000000"/>
              </w:rPr>
            </w:pPr>
            <w:r>
              <w:rPr>
                <w:rFonts w:eastAsia="Batang"/>
                <w:color w:val="000000"/>
              </w:rPr>
              <w:t>7</w:t>
            </w:r>
          </w:p>
        </w:tc>
        <w:tc>
          <w:tcPr>
            <w:tcW w:w="1510" w:type="dxa"/>
            <w:shd w:val="clear" w:color="auto" w:fill="auto"/>
          </w:tcPr>
          <w:p w14:paraId="72B245CE"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3C2CE7A6"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21BF8FDE"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4CFEF2D7" w14:textId="77777777" w:rsidR="00D1684A" w:rsidRPr="00461370" w:rsidRDefault="00D1684A" w:rsidP="004307E6">
            <w:pPr>
              <w:pStyle w:val="TAC"/>
              <w:rPr>
                <w:rFonts w:eastAsia="Batang"/>
                <w:color w:val="000000"/>
              </w:rPr>
            </w:pPr>
            <w:r w:rsidRPr="00461370">
              <w:rPr>
                <w:rFonts w:eastAsia="Batang"/>
                <w:color w:val="000000"/>
              </w:rPr>
              <w:t>4</w:t>
            </w:r>
          </w:p>
        </w:tc>
        <w:tc>
          <w:tcPr>
            <w:tcW w:w="1511" w:type="dxa"/>
            <w:shd w:val="clear" w:color="auto" w:fill="auto"/>
          </w:tcPr>
          <w:p w14:paraId="6BB70EF9"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22044824" w14:textId="77777777" w:rsidTr="004307E6">
        <w:tc>
          <w:tcPr>
            <w:tcW w:w="1510" w:type="dxa"/>
            <w:vMerge/>
            <w:shd w:val="clear" w:color="auto" w:fill="auto"/>
          </w:tcPr>
          <w:p w14:paraId="1DED181D" w14:textId="77777777" w:rsidR="00D1684A" w:rsidRPr="00461370" w:rsidRDefault="00D1684A" w:rsidP="004307E6">
            <w:pPr>
              <w:pStyle w:val="TAC"/>
              <w:rPr>
                <w:rFonts w:eastAsia="Batang"/>
                <w:color w:val="000000"/>
              </w:rPr>
            </w:pPr>
          </w:p>
        </w:tc>
        <w:tc>
          <w:tcPr>
            <w:tcW w:w="1510" w:type="dxa"/>
            <w:shd w:val="clear" w:color="auto" w:fill="auto"/>
            <w:vAlign w:val="center"/>
          </w:tcPr>
          <w:p w14:paraId="2BC2CAD5"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AEC0CFE" w14:textId="77777777" w:rsidR="00D1684A" w:rsidRPr="00461370" w:rsidDel="0010454C"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CBB4E47"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8B6EA1C" w14:textId="77777777" w:rsidR="00D1684A" w:rsidRPr="00461370" w:rsidDel="0010454C" w:rsidRDefault="00D1684A" w:rsidP="004307E6">
            <w:pPr>
              <w:pStyle w:val="TAC"/>
              <w:rPr>
                <w:rFonts w:eastAsia="Batang"/>
                <w:color w:val="000000"/>
              </w:rPr>
            </w:pPr>
            <w:r w:rsidRPr="00461370">
              <w:rPr>
                <w:rFonts w:eastAsia="Batang"/>
                <w:color w:val="000000"/>
              </w:rPr>
              <w:t>6</w:t>
            </w:r>
          </w:p>
        </w:tc>
        <w:tc>
          <w:tcPr>
            <w:tcW w:w="1511" w:type="dxa"/>
            <w:shd w:val="clear" w:color="auto" w:fill="auto"/>
          </w:tcPr>
          <w:p w14:paraId="5C4018CD" w14:textId="77777777" w:rsidR="00D1684A" w:rsidRPr="00461370" w:rsidDel="0010454C" w:rsidRDefault="00D1684A" w:rsidP="004307E6">
            <w:pPr>
              <w:pStyle w:val="TAC"/>
              <w:rPr>
                <w:rFonts w:eastAsia="Batang"/>
                <w:color w:val="000000"/>
              </w:rPr>
            </w:pPr>
            <w:r w:rsidRPr="00461370">
              <w:rPr>
                <w:rFonts w:eastAsia="Batang"/>
                <w:color w:val="000000"/>
              </w:rPr>
              <w:t>4</w:t>
            </w:r>
          </w:p>
        </w:tc>
      </w:tr>
      <w:tr w:rsidR="00D1684A" w14:paraId="4AFF32FB" w14:textId="77777777" w:rsidTr="004307E6">
        <w:tc>
          <w:tcPr>
            <w:tcW w:w="1510" w:type="dxa"/>
            <w:shd w:val="clear" w:color="auto" w:fill="auto"/>
          </w:tcPr>
          <w:p w14:paraId="1950547D" w14:textId="77777777" w:rsidR="00D1684A" w:rsidRPr="00461370" w:rsidRDefault="00D1684A" w:rsidP="004307E6">
            <w:pPr>
              <w:pStyle w:val="TAC"/>
              <w:rPr>
                <w:rFonts w:eastAsia="Batang"/>
                <w:color w:val="000000"/>
              </w:rPr>
            </w:pPr>
            <w:r>
              <w:rPr>
                <w:rFonts w:eastAsia="Batang"/>
                <w:color w:val="000000"/>
              </w:rPr>
              <w:t>8</w:t>
            </w:r>
          </w:p>
        </w:tc>
        <w:tc>
          <w:tcPr>
            <w:tcW w:w="1510" w:type="dxa"/>
            <w:shd w:val="clear" w:color="auto" w:fill="auto"/>
            <w:vAlign w:val="center"/>
          </w:tcPr>
          <w:p w14:paraId="39C5F6DC"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7A9C1947" w14:textId="77777777" w:rsidR="00D1684A" w:rsidRPr="00461370" w:rsidDel="0010454C"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5182C44F" w14:textId="77777777" w:rsidR="00D1684A" w:rsidRPr="00461370" w:rsidDel="0010454C"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0B1ECEF" w14:textId="77777777" w:rsidR="00D1684A" w:rsidRPr="00461370" w:rsidDel="0010454C" w:rsidRDefault="00D1684A" w:rsidP="004307E6">
            <w:pPr>
              <w:pStyle w:val="TAC"/>
              <w:rPr>
                <w:rFonts w:eastAsia="Batang"/>
                <w:color w:val="000000"/>
              </w:rPr>
            </w:pPr>
            <w:r w:rsidRPr="00461370">
              <w:rPr>
                <w:rFonts w:eastAsia="Batang"/>
                <w:color w:val="000000"/>
              </w:rPr>
              <w:t>5</w:t>
            </w:r>
          </w:p>
        </w:tc>
        <w:tc>
          <w:tcPr>
            <w:tcW w:w="1511" w:type="dxa"/>
            <w:shd w:val="clear" w:color="auto" w:fill="auto"/>
          </w:tcPr>
          <w:p w14:paraId="64DB4551" w14:textId="77777777" w:rsidR="00D1684A" w:rsidRPr="00461370" w:rsidDel="0010454C" w:rsidRDefault="00D1684A" w:rsidP="004307E6">
            <w:pPr>
              <w:pStyle w:val="TAC"/>
              <w:rPr>
                <w:rFonts w:eastAsia="Batang"/>
                <w:color w:val="000000"/>
              </w:rPr>
            </w:pPr>
            <w:r w:rsidRPr="00461370">
              <w:rPr>
                <w:rFonts w:eastAsia="Batang"/>
                <w:color w:val="000000"/>
              </w:rPr>
              <w:t>7</w:t>
            </w:r>
          </w:p>
        </w:tc>
      </w:tr>
      <w:tr w:rsidR="00D1684A" w14:paraId="6844514D" w14:textId="77777777" w:rsidTr="004307E6">
        <w:tc>
          <w:tcPr>
            <w:tcW w:w="1510" w:type="dxa"/>
            <w:shd w:val="clear" w:color="auto" w:fill="auto"/>
          </w:tcPr>
          <w:p w14:paraId="3B539902" w14:textId="77777777" w:rsidR="00D1684A" w:rsidRPr="00461370" w:rsidRDefault="00D1684A" w:rsidP="004307E6">
            <w:pPr>
              <w:pStyle w:val="TAC"/>
              <w:rPr>
                <w:rFonts w:eastAsia="Batang"/>
                <w:color w:val="000000"/>
              </w:rPr>
            </w:pPr>
            <w:r>
              <w:rPr>
                <w:rFonts w:eastAsia="Batang"/>
                <w:color w:val="000000"/>
              </w:rPr>
              <w:t>9</w:t>
            </w:r>
          </w:p>
        </w:tc>
        <w:tc>
          <w:tcPr>
            <w:tcW w:w="1510" w:type="dxa"/>
            <w:shd w:val="clear" w:color="auto" w:fill="auto"/>
            <w:vAlign w:val="center"/>
          </w:tcPr>
          <w:p w14:paraId="1121A2B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26B2648"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73A88B0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3EA2A1E" w14:textId="77777777" w:rsidR="00D1684A" w:rsidRPr="00461370" w:rsidRDefault="00D1684A" w:rsidP="004307E6">
            <w:pPr>
              <w:pStyle w:val="TAC"/>
              <w:rPr>
                <w:rFonts w:eastAsia="Batang"/>
                <w:color w:val="000000"/>
              </w:rPr>
            </w:pPr>
            <w:r w:rsidRPr="00461370">
              <w:rPr>
                <w:rFonts w:eastAsia="Batang"/>
                <w:color w:val="000000"/>
              </w:rPr>
              <w:t>5</w:t>
            </w:r>
          </w:p>
        </w:tc>
        <w:tc>
          <w:tcPr>
            <w:tcW w:w="1511" w:type="dxa"/>
            <w:shd w:val="clear" w:color="auto" w:fill="auto"/>
          </w:tcPr>
          <w:p w14:paraId="695E7891"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4E55397A" w14:textId="77777777" w:rsidTr="004307E6">
        <w:tc>
          <w:tcPr>
            <w:tcW w:w="1510" w:type="dxa"/>
            <w:shd w:val="clear" w:color="auto" w:fill="auto"/>
          </w:tcPr>
          <w:p w14:paraId="1FEFF621" w14:textId="77777777" w:rsidR="00D1684A" w:rsidRPr="00461370" w:rsidRDefault="00D1684A" w:rsidP="004307E6">
            <w:pPr>
              <w:pStyle w:val="TAC"/>
              <w:rPr>
                <w:rFonts w:eastAsia="Batang"/>
                <w:color w:val="000000"/>
              </w:rPr>
            </w:pPr>
            <w:r>
              <w:rPr>
                <w:rFonts w:eastAsia="Batang"/>
                <w:color w:val="000000"/>
              </w:rPr>
              <w:t>10</w:t>
            </w:r>
          </w:p>
        </w:tc>
        <w:tc>
          <w:tcPr>
            <w:tcW w:w="1510" w:type="dxa"/>
            <w:shd w:val="clear" w:color="auto" w:fill="auto"/>
            <w:vAlign w:val="center"/>
          </w:tcPr>
          <w:p w14:paraId="53C20CD4"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6730DBC"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16E2D4A5"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7046E46" w14:textId="77777777" w:rsidR="00D1684A" w:rsidRPr="00461370" w:rsidRDefault="00D1684A" w:rsidP="004307E6">
            <w:pPr>
              <w:pStyle w:val="TAC"/>
              <w:rPr>
                <w:rFonts w:eastAsia="Batang"/>
                <w:color w:val="000000"/>
              </w:rPr>
            </w:pPr>
            <w:r w:rsidRPr="00461370">
              <w:rPr>
                <w:rFonts w:eastAsia="Batang"/>
                <w:color w:val="000000"/>
              </w:rPr>
              <w:t>9</w:t>
            </w:r>
          </w:p>
        </w:tc>
        <w:tc>
          <w:tcPr>
            <w:tcW w:w="1511" w:type="dxa"/>
            <w:shd w:val="clear" w:color="auto" w:fill="auto"/>
          </w:tcPr>
          <w:p w14:paraId="20072CFA"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6F6AB1F4" w14:textId="77777777" w:rsidTr="004307E6">
        <w:tc>
          <w:tcPr>
            <w:tcW w:w="1510" w:type="dxa"/>
            <w:shd w:val="clear" w:color="auto" w:fill="auto"/>
          </w:tcPr>
          <w:p w14:paraId="368AE22D"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9139E8F"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0B68EFE"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06988536"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243B216A" w14:textId="77777777" w:rsidR="00D1684A" w:rsidRPr="00461370" w:rsidRDefault="00D1684A" w:rsidP="004307E6">
            <w:pPr>
              <w:pStyle w:val="TAC"/>
              <w:rPr>
                <w:rFonts w:eastAsia="Batang"/>
                <w:color w:val="000000"/>
              </w:rPr>
            </w:pPr>
            <w:r w:rsidRPr="00461370">
              <w:rPr>
                <w:rFonts w:eastAsia="Batang"/>
                <w:color w:val="000000"/>
              </w:rPr>
              <w:t>12</w:t>
            </w:r>
          </w:p>
        </w:tc>
        <w:tc>
          <w:tcPr>
            <w:tcW w:w="1511" w:type="dxa"/>
            <w:shd w:val="clear" w:color="auto" w:fill="auto"/>
          </w:tcPr>
          <w:p w14:paraId="0B7DAD36" w14:textId="77777777" w:rsidR="00D1684A" w:rsidRPr="00461370" w:rsidRDefault="00D1684A" w:rsidP="004307E6">
            <w:pPr>
              <w:pStyle w:val="TAC"/>
              <w:rPr>
                <w:rFonts w:eastAsia="Batang"/>
                <w:color w:val="000000"/>
              </w:rPr>
            </w:pPr>
            <w:r w:rsidRPr="00461370">
              <w:rPr>
                <w:rFonts w:eastAsia="Batang"/>
                <w:color w:val="000000"/>
              </w:rPr>
              <w:t>2</w:t>
            </w:r>
          </w:p>
        </w:tc>
      </w:tr>
      <w:tr w:rsidR="00D1684A" w14:paraId="57AE1C6C" w14:textId="77777777" w:rsidTr="004307E6">
        <w:tc>
          <w:tcPr>
            <w:tcW w:w="1510" w:type="dxa"/>
            <w:shd w:val="clear" w:color="auto" w:fill="auto"/>
          </w:tcPr>
          <w:p w14:paraId="6B39C67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27FA19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5660587"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05EEDB52"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7609302" w14:textId="77777777" w:rsidR="00D1684A" w:rsidRPr="00461370" w:rsidRDefault="00D1684A" w:rsidP="004307E6">
            <w:pPr>
              <w:pStyle w:val="TAC"/>
              <w:rPr>
                <w:rFonts w:eastAsia="Batang"/>
                <w:color w:val="000000"/>
              </w:rPr>
            </w:pPr>
            <w:r w:rsidRPr="00461370">
              <w:rPr>
                <w:rFonts w:eastAsia="Batang"/>
                <w:color w:val="000000"/>
              </w:rPr>
              <w:t>1</w:t>
            </w:r>
          </w:p>
        </w:tc>
        <w:tc>
          <w:tcPr>
            <w:tcW w:w="1511" w:type="dxa"/>
            <w:shd w:val="clear" w:color="auto" w:fill="auto"/>
          </w:tcPr>
          <w:p w14:paraId="0EF492BD" w14:textId="77777777" w:rsidR="00D1684A" w:rsidRPr="00461370" w:rsidRDefault="00D1684A" w:rsidP="004307E6">
            <w:pPr>
              <w:pStyle w:val="TAC"/>
              <w:rPr>
                <w:rFonts w:eastAsia="Batang"/>
                <w:color w:val="000000"/>
              </w:rPr>
            </w:pPr>
            <w:r w:rsidRPr="00461370">
              <w:rPr>
                <w:rFonts w:eastAsia="Batang"/>
                <w:color w:val="000000"/>
              </w:rPr>
              <w:t>13</w:t>
            </w:r>
          </w:p>
        </w:tc>
      </w:tr>
      <w:tr w:rsidR="00D1684A" w14:paraId="04BD14AB" w14:textId="77777777" w:rsidTr="004307E6">
        <w:tc>
          <w:tcPr>
            <w:tcW w:w="1510" w:type="dxa"/>
            <w:shd w:val="clear" w:color="auto" w:fill="auto"/>
          </w:tcPr>
          <w:p w14:paraId="4D854B2D"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DA1E56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6EB458A"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AD788C9"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19A77611" w14:textId="77777777" w:rsidR="00D1684A" w:rsidRPr="00461370" w:rsidRDefault="00D1684A" w:rsidP="004307E6">
            <w:pPr>
              <w:pStyle w:val="TAC"/>
              <w:rPr>
                <w:rFonts w:eastAsia="Batang"/>
                <w:color w:val="000000"/>
              </w:rPr>
            </w:pPr>
            <w:r w:rsidRPr="00461370">
              <w:rPr>
                <w:rFonts w:eastAsia="Batang"/>
                <w:color w:val="000000"/>
              </w:rPr>
              <w:t>1</w:t>
            </w:r>
          </w:p>
        </w:tc>
        <w:tc>
          <w:tcPr>
            <w:tcW w:w="1511" w:type="dxa"/>
            <w:shd w:val="clear" w:color="auto" w:fill="auto"/>
          </w:tcPr>
          <w:p w14:paraId="486924FF" w14:textId="77777777" w:rsidR="00D1684A" w:rsidRPr="00461370" w:rsidRDefault="00D1684A" w:rsidP="004307E6">
            <w:pPr>
              <w:pStyle w:val="TAC"/>
              <w:rPr>
                <w:rFonts w:eastAsia="Batang"/>
                <w:color w:val="000000"/>
              </w:rPr>
            </w:pPr>
            <w:r w:rsidRPr="00461370">
              <w:rPr>
                <w:rFonts w:eastAsia="Batang"/>
                <w:color w:val="000000"/>
              </w:rPr>
              <w:t>6</w:t>
            </w:r>
          </w:p>
        </w:tc>
      </w:tr>
      <w:tr w:rsidR="00D1684A" w14:paraId="04CA4AA5" w14:textId="77777777" w:rsidTr="004307E6">
        <w:tc>
          <w:tcPr>
            <w:tcW w:w="1510" w:type="dxa"/>
            <w:shd w:val="clear" w:color="auto" w:fill="auto"/>
          </w:tcPr>
          <w:p w14:paraId="64CEA94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6740FBB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3062733" w14:textId="77777777" w:rsidR="00D1684A" w:rsidRPr="00461370" w:rsidRDefault="00D1684A" w:rsidP="004307E6">
            <w:pPr>
              <w:pStyle w:val="TAC"/>
              <w:rPr>
                <w:rFonts w:eastAsia="Batang"/>
                <w:color w:val="000000"/>
              </w:rPr>
            </w:pPr>
            <w:r w:rsidRPr="00461370">
              <w:rPr>
                <w:rFonts w:eastAsia="Batang"/>
                <w:color w:val="000000"/>
              </w:rPr>
              <w:t>Type A</w:t>
            </w:r>
          </w:p>
        </w:tc>
        <w:tc>
          <w:tcPr>
            <w:tcW w:w="1510" w:type="dxa"/>
            <w:shd w:val="clear" w:color="auto" w:fill="auto"/>
          </w:tcPr>
          <w:p w14:paraId="5E1AA971"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3FE32CB1" w14:textId="77777777" w:rsidR="00D1684A" w:rsidRPr="00461370" w:rsidRDefault="00D1684A" w:rsidP="004307E6">
            <w:pPr>
              <w:pStyle w:val="TAC"/>
              <w:rPr>
                <w:rFonts w:eastAsia="Batang"/>
                <w:color w:val="000000"/>
              </w:rPr>
            </w:pPr>
            <w:r w:rsidRPr="00461370">
              <w:rPr>
                <w:rFonts w:eastAsia="Batang"/>
                <w:color w:val="000000"/>
              </w:rPr>
              <w:t>2</w:t>
            </w:r>
          </w:p>
        </w:tc>
        <w:tc>
          <w:tcPr>
            <w:tcW w:w="1511" w:type="dxa"/>
            <w:shd w:val="clear" w:color="auto" w:fill="auto"/>
          </w:tcPr>
          <w:p w14:paraId="09365793" w14:textId="77777777" w:rsidR="00D1684A" w:rsidRPr="00461370" w:rsidRDefault="00D1684A" w:rsidP="004307E6">
            <w:pPr>
              <w:pStyle w:val="TAC"/>
              <w:rPr>
                <w:rFonts w:eastAsia="Batang"/>
                <w:color w:val="000000"/>
              </w:rPr>
            </w:pPr>
            <w:r w:rsidRPr="00461370">
              <w:rPr>
                <w:rFonts w:eastAsia="Batang"/>
                <w:color w:val="000000"/>
              </w:rPr>
              <w:t>4</w:t>
            </w:r>
          </w:p>
        </w:tc>
      </w:tr>
      <w:tr w:rsidR="00D1684A" w14:paraId="2D5A5579" w14:textId="77777777" w:rsidTr="004307E6">
        <w:tc>
          <w:tcPr>
            <w:tcW w:w="1510" w:type="dxa"/>
            <w:shd w:val="clear" w:color="auto" w:fill="auto"/>
          </w:tcPr>
          <w:p w14:paraId="5F9E3DCF"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4B60BEF"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66F4B294"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5473C10A"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77C17E56" w14:textId="77777777" w:rsidR="00D1684A" w:rsidRPr="00461370" w:rsidRDefault="00D1684A" w:rsidP="004307E6">
            <w:pPr>
              <w:pStyle w:val="TAC"/>
              <w:rPr>
                <w:rFonts w:eastAsia="Batang"/>
                <w:color w:val="000000"/>
              </w:rPr>
            </w:pPr>
            <w:r w:rsidRPr="00461370">
              <w:rPr>
                <w:rFonts w:eastAsia="Batang"/>
                <w:color w:val="000000"/>
              </w:rPr>
              <w:t>4</w:t>
            </w:r>
          </w:p>
        </w:tc>
        <w:tc>
          <w:tcPr>
            <w:tcW w:w="1511" w:type="dxa"/>
            <w:shd w:val="clear" w:color="auto" w:fill="auto"/>
          </w:tcPr>
          <w:p w14:paraId="5518A40C" w14:textId="77777777" w:rsidR="00D1684A" w:rsidRPr="00461370" w:rsidRDefault="00D1684A" w:rsidP="004307E6">
            <w:pPr>
              <w:pStyle w:val="TAC"/>
              <w:rPr>
                <w:rFonts w:eastAsia="Batang"/>
                <w:color w:val="000000"/>
              </w:rPr>
            </w:pPr>
            <w:r w:rsidRPr="00461370">
              <w:rPr>
                <w:rFonts w:eastAsia="Batang"/>
                <w:color w:val="000000"/>
              </w:rPr>
              <w:t>7</w:t>
            </w:r>
          </w:p>
        </w:tc>
      </w:tr>
      <w:tr w:rsidR="00D1684A" w14:paraId="6FB7681E" w14:textId="77777777" w:rsidTr="004307E6">
        <w:tc>
          <w:tcPr>
            <w:tcW w:w="1510" w:type="dxa"/>
            <w:shd w:val="clear" w:color="auto" w:fill="auto"/>
          </w:tcPr>
          <w:p w14:paraId="7D8DD91F"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45CF761E"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2F3407A" w14:textId="77777777" w:rsidR="00D1684A" w:rsidRPr="00461370" w:rsidRDefault="00D1684A" w:rsidP="004307E6">
            <w:pPr>
              <w:pStyle w:val="TAC"/>
              <w:rPr>
                <w:rFonts w:eastAsia="Batang"/>
                <w:color w:val="000000"/>
              </w:rPr>
            </w:pPr>
            <w:r w:rsidRPr="00461370">
              <w:rPr>
                <w:rFonts w:eastAsia="Batang"/>
                <w:color w:val="000000"/>
              </w:rPr>
              <w:t>Type B</w:t>
            </w:r>
          </w:p>
        </w:tc>
        <w:tc>
          <w:tcPr>
            <w:tcW w:w="1510" w:type="dxa"/>
            <w:shd w:val="clear" w:color="auto" w:fill="auto"/>
          </w:tcPr>
          <w:p w14:paraId="08FD7186" w14:textId="77777777" w:rsidR="00D1684A" w:rsidRPr="00461370" w:rsidRDefault="00D1684A" w:rsidP="004307E6">
            <w:pPr>
              <w:pStyle w:val="TAC"/>
              <w:rPr>
                <w:rFonts w:eastAsia="Batang"/>
                <w:color w:val="000000"/>
              </w:rPr>
            </w:pPr>
            <w:r w:rsidRPr="00461370">
              <w:rPr>
                <w:rFonts w:eastAsia="Batang"/>
                <w:color w:val="000000"/>
              </w:rPr>
              <w:t>0</w:t>
            </w:r>
          </w:p>
        </w:tc>
        <w:tc>
          <w:tcPr>
            <w:tcW w:w="1511" w:type="dxa"/>
            <w:shd w:val="clear" w:color="auto" w:fill="auto"/>
          </w:tcPr>
          <w:p w14:paraId="7DF8D60D" w14:textId="77777777" w:rsidR="00D1684A" w:rsidRPr="00461370" w:rsidRDefault="00D1684A" w:rsidP="004307E6">
            <w:pPr>
              <w:pStyle w:val="TAC"/>
              <w:rPr>
                <w:rFonts w:eastAsia="Batang"/>
                <w:color w:val="000000"/>
              </w:rPr>
            </w:pPr>
            <w:r w:rsidRPr="00461370">
              <w:rPr>
                <w:rFonts w:eastAsia="Batang"/>
                <w:color w:val="000000"/>
              </w:rPr>
              <w:t>8</w:t>
            </w:r>
          </w:p>
        </w:tc>
        <w:tc>
          <w:tcPr>
            <w:tcW w:w="1511" w:type="dxa"/>
            <w:shd w:val="clear" w:color="auto" w:fill="auto"/>
          </w:tcPr>
          <w:p w14:paraId="4E38AFA7" w14:textId="77777777" w:rsidR="00D1684A" w:rsidRPr="00461370" w:rsidRDefault="00D1684A" w:rsidP="004307E6">
            <w:pPr>
              <w:pStyle w:val="TAC"/>
              <w:rPr>
                <w:rFonts w:eastAsia="Batang"/>
                <w:color w:val="000000"/>
              </w:rPr>
            </w:pPr>
            <w:r w:rsidRPr="00461370">
              <w:rPr>
                <w:rFonts w:eastAsia="Batang"/>
                <w:color w:val="000000"/>
              </w:rPr>
              <w:t>4</w:t>
            </w:r>
          </w:p>
        </w:tc>
      </w:tr>
    </w:tbl>
    <w:p w14:paraId="6A22278E" w14:textId="77777777" w:rsidR="00D1684A" w:rsidRDefault="00D1684A" w:rsidP="00D1684A"/>
    <w:p w14:paraId="3B5458B7" w14:textId="77777777" w:rsidR="00D1684A" w:rsidRPr="0020468D" w:rsidRDefault="00D1684A" w:rsidP="00D1684A">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14:paraId="7CFADCBC" w14:textId="77777777" w:rsidTr="004307E6">
        <w:tc>
          <w:tcPr>
            <w:tcW w:w="1510" w:type="dxa"/>
            <w:shd w:val="clear" w:color="auto" w:fill="auto"/>
          </w:tcPr>
          <w:p w14:paraId="2DDC2E10" w14:textId="77777777" w:rsidR="00D1684A" w:rsidRPr="00764C2F" w:rsidRDefault="00D1684A" w:rsidP="004307E6">
            <w:pPr>
              <w:pStyle w:val="TAH"/>
              <w:rPr>
                <w:rFonts w:eastAsia="Batang"/>
                <w:color w:val="000000"/>
              </w:rPr>
            </w:pPr>
            <w:r w:rsidRPr="00764C2F">
              <w:rPr>
                <w:rFonts w:eastAsia="Batang"/>
                <w:color w:val="000000"/>
              </w:rPr>
              <w:t>Row index</w:t>
            </w:r>
          </w:p>
        </w:tc>
        <w:tc>
          <w:tcPr>
            <w:tcW w:w="1510" w:type="dxa"/>
            <w:shd w:val="clear" w:color="auto" w:fill="auto"/>
          </w:tcPr>
          <w:p w14:paraId="72DFDD86" w14:textId="77777777" w:rsidR="00D1684A" w:rsidRPr="009C5C9E" w:rsidRDefault="00D1684A" w:rsidP="004307E6">
            <w:pPr>
              <w:pStyle w:val="TAH"/>
              <w:rPr>
                <w:rFonts w:eastAsia="Batang"/>
                <w:i/>
                <w:color w:val="000000"/>
              </w:rPr>
            </w:pPr>
            <w:r w:rsidRPr="00CA6B1E">
              <w:rPr>
                <w:rFonts w:eastAsia="Batang"/>
                <w:i/>
                <w:color w:val="000000"/>
              </w:rPr>
              <w:t>dmrs-TypeA-Position</w:t>
            </w:r>
          </w:p>
        </w:tc>
        <w:tc>
          <w:tcPr>
            <w:tcW w:w="1510" w:type="dxa"/>
            <w:shd w:val="clear" w:color="auto" w:fill="auto"/>
          </w:tcPr>
          <w:p w14:paraId="114242FC" w14:textId="77777777" w:rsidR="00D1684A" w:rsidRPr="00764C2F" w:rsidRDefault="00D1684A" w:rsidP="004307E6">
            <w:pPr>
              <w:pStyle w:val="TAH"/>
              <w:rPr>
                <w:rFonts w:eastAsia="Batang"/>
                <w:color w:val="000000"/>
              </w:rPr>
            </w:pPr>
            <w:r w:rsidRPr="00764C2F">
              <w:rPr>
                <w:rFonts w:eastAsia="Batang"/>
                <w:color w:val="000000"/>
              </w:rPr>
              <w:t>PDSCH mapping type</w:t>
            </w:r>
          </w:p>
        </w:tc>
        <w:tc>
          <w:tcPr>
            <w:tcW w:w="1510" w:type="dxa"/>
            <w:shd w:val="clear" w:color="auto" w:fill="auto"/>
          </w:tcPr>
          <w:p w14:paraId="36108734" w14:textId="77777777" w:rsidR="00D1684A" w:rsidRPr="00764C2F" w:rsidRDefault="00D1684A" w:rsidP="004307E6">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31F9E92" w14:textId="77777777" w:rsidR="00D1684A" w:rsidRPr="00764C2F" w:rsidRDefault="00D1684A" w:rsidP="004307E6">
            <w:pPr>
              <w:pStyle w:val="TAH"/>
              <w:rPr>
                <w:rFonts w:eastAsia="Batang"/>
                <w:i/>
                <w:color w:val="000000"/>
              </w:rPr>
            </w:pPr>
            <w:r w:rsidRPr="00764C2F">
              <w:rPr>
                <w:rFonts w:eastAsia="Batang"/>
                <w:i/>
                <w:color w:val="000000"/>
              </w:rPr>
              <w:t>S</w:t>
            </w:r>
          </w:p>
        </w:tc>
        <w:tc>
          <w:tcPr>
            <w:tcW w:w="1511" w:type="dxa"/>
            <w:shd w:val="clear" w:color="auto" w:fill="auto"/>
          </w:tcPr>
          <w:p w14:paraId="5F132838" w14:textId="77777777" w:rsidR="00D1684A" w:rsidRPr="00764C2F" w:rsidRDefault="00D1684A" w:rsidP="004307E6">
            <w:pPr>
              <w:pStyle w:val="TAH"/>
              <w:rPr>
                <w:rFonts w:eastAsia="Batang"/>
                <w:i/>
                <w:color w:val="000000"/>
              </w:rPr>
            </w:pPr>
            <w:r w:rsidRPr="00764C2F">
              <w:rPr>
                <w:rFonts w:eastAsia="Batang"/>
                <w:i/>
                <w:color w:val="000000"/>
              </w:rPr>
              <w:t>L</w:t>
            </w:r>
          </w:p>
        </w:tc>
      </w:tr>
      <w:tr w:rsidR="00D1684A" w14:paraId="25FF8506" w14:textId="77777777" w:rsidTr="004307E6">
        <w:tc>
          <w:tcPr>
            <w:tcW w:w="1510" w:type="dxa"/>
            <w:vMerge w:val="restart"/>
            <w:shd w:val="clear" w:color="auto" w:fill="auto"/>
          </w:tcPr>
          <w:p w14:paraId="3EF303D2" w14:textId="77777777" w:rsidR="00D1684A" w:rsidRPr="00461370" w:rsidRDefault="00D1684A" w:rsidP="004307E6">
            <w:pPr>
              <w:pStyle w:val="TAC"/>
              <w:rPr>
                <w:rFonts w:eastAsia="Batang"/>
                <w:color w:val="000000"/>
              </w:rPr>
            </w:pPr>
            <w:r>
              <w:rPr>
                <w:rFonts w:eastAsia="Batang"/>
                <w:color w:val="000000"/>
              </w:rPr>
              <w:t>1</w:t>
            </w:r>
          </w:p>
        </w:tc>
        <w:tc>
          <w:tcPr>
            <w:tcW w:w="1510" w:type="dxa"/>
            <w:shd w:val="clear" w:color="auto" w:fill="auto"/>
          </w:tcPr>
          <w:p w14:paraId="0BE65BF2"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1F61FF6C"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0D90A808"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018AED90"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49C858B2" w14:textId="77777777" w:rsidR="00D1684A" w:rsidRPr="00461370" w:rsidRDefault="00D1684A" w:rsidP="004307E6">
            <w:pPr>
              <w:pStyle w:val="TAC"/>
              <w:rPr>
                <w:rFonts w:eastAsia="Batang"/>
                <w:color w:val="000000"/>
              </w:rPr>
            </w:pPr>
            <w:r w:rsidRPr="007A60CA">
              <w:rPr>
                <w:rFonts w:eastAsia="Batang"/>
              </w:rPr>
              <w:t>6</w:t>
            </w:r>
          </w:p>
        </w:tc>
      </w:tr>
      <w:tr w:rsidR="00D1684A" w14:paraId="4B29F901" w14:textId="77777777" w:rsidTr="004307E6">
        <w:tc>
          <w:tcPr>
            <w:tcW w:w="1510" w:type="dxa"/>
            <w:vMerge/>
            <w:shd w:val="clear" w:color="auto" w:fill="auto"/>
          </w:tcPr>
          <w:p w14:paraId="569F0CBF" w14:textId="77777777" w:rsidR="00D1684A" w:rsidRPr="00461370" w:rsidRDefault="00D1684A" w:rsidP="004307E6">
            <w:pPr>
              <w:pStyle w:val="TAC"/>
              <w:rPr>
                <w:rFonts w:eastAsia="Batang"/>
                <w:color w:val="000000"/>
              </w:rPr>
            </w:pPr>
          </w:p>
        </w:tc>
        <w:tc>
          <w:tcPr>
            <w:tcW w:w="1510" w:type="dxa"/>
            <w:shd w:val="clear" w:color="auto" w:fill="auto"/>
          </w:tcPr>
          <w:p w14:paraId="2EB8E5DC"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06570709"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3B59D2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795A42B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16BF7CF8" w14:textId="77777777" w:rsidR="00D1684A" w:rsidRPr="00461370" w:rsidRDefault="00D1684A" w:rsidP="004307E6">
            <w:pPr>
              <w:pStyle w:val="TAC"/>
              <w:rPr>
                <w:rFonts w:eastAsia="Batang"/>
                <w:color w:val="000000"/>
              </w:rPr>
            </w:pPr>
            <w:r w:rsidRPr="007A60CA">
              <w:rPr>
                <w:rFonts w:eastAsia="Batang"/>
              </w:rPr>
              <w:t>5</w:t>
            </w:r>
          </w:p>
        </w:tc>
      </w:tr>
      <w:tr w:rsidR="00D1684A" w14:paraId="05118A8C" w14:textId="77777777" w:rsidTr="004307E6">
        <w:tc>
          <w:tcPr>
            <w:tcW w:w="1510" w:type="dxa"/>
            <w:vMerge w:val="restart"/>
            <w:shd w:val="clear" w:color="auto" w:fill="auto"/>
          </w:tcPr>
          <w:p w14:paraId="24427D12" w14:textId="77777777" w:rsidR="00D1684A" w:rsidRPr="00461370" w:rsidRDefault="00D1684A" w:rsidP="004307E6">
            <w:pPr>
              <w:pStyle w:val="TAC"/>
              <w:rPr>
                <w:rFonts w:eastAsia="Batang"/>
                <w:color w:val="000000"/>
              </w:rPr>
            </w:pPr>
            <w:r>
              <w:rPr>
                <w:rFonts w:eastAsia="Batang"/>
                <w:color w:val="000000"/>
              </w:rPr>
              <w:t>2</w:t>
            </w:r>
          </w:p>
        </w:tc>
        <w:tc>
          <w:tcPr>
            <w:tcW w:w="1510" w:type="dxa"/>
            <w:shd w:val="clear" w:color="auto" w:fill="auto"/>
            <w:vAlign w:val="center"/>
          </w:tcPr>
          <w:p w14:paraId="25C4EFFC"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0F37653A"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B330AE8"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0363FE5"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4C3E1752" w14:textId="77777777" w:rsidR="00D1684A" w:rsidRPr="00461370" w:rsidRDefault="00D1684A" w:rsidP="004307E6">
            <w:pPr>
              <w:pStyle w:val="TAC"/>
              <w:rPr>
                <w:rFonts w:eastAsia="Batang"/>
                <w:color w:val="000000"/>
              </w:rPr>
            </w:pPr>
            <w:r w:rsidRPr="007A60CA">
              <w:rPr>
                <w:rFonts w:eastAsia="Batang"/>
              </w:rPr>
              <w:t>10</w:t>
            </w:r>
          </w:p>
        </w:tc>
      </w:tr>
      <w:tr w:rsidR="00D1684A" w14:paraId="62AFA662" w14:textId="77777777" w:rsidTr="004307E6">
        <w:tc>
          <w:tcPr>
            <w:tcW w:w="1510" w:type="dxa"/>
            <w:vMerge/>
            <w:shd w:val="clear" w:color="auto" w:fill="auto"/>
          </w:tcPr>
          <w:p w14:paraId="0CFCC39A" w14:textId="77777777" w:rsidR="00D1684A" w:rsidRPr="00461370" w:rsidRDefault="00D1684A" w:rsidP="004307E6">
            <w:pPr>
              <w:pStyle w:val="TAC"/>
              <w:rPr>
                <w:rFonts w:eastAsia="Batang"/>
                <w:color w:val="000000"/>
              </w:rPr>
            </w:pPr>
          </w:p>
        </w:tc>
        <w:tc>
          <w:tcPr>
            <w:tcW w:w="1510" w:type="dxa"/>
            <w:shd w:val="clear" w:color="auto" w:fill="auto"/>
            <w:vAlign w:val="center"/>
          </w:tcPr>
          <w:p w14:paraId="57E89AE6"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118B4CFD"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8153AD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17DFA2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68F38E86" w14:textId="77777777" w:rsidR="00D1684A" w:rsidRPr="00461370" w:rsidRDefault="00D1684A" w:rsidP="004307E6">
            <w:pPr>
              <w:pStyle w:val="TAC"/>
              <w:rPr>
                <w:rFonts w:eastAsia="Batang"/>
                <w:color w:val="000000"/>
              </w:rPr>
            </w:pPr>
            <w:r w:rsidRPr="007A60CA">
              <w:rPr>
                <w:rFonts w:eastAsia="Batang"/>
              </w:rPr>
              <w:t>9</w:t>
            </w:r>
          </w:p>
        </w:tc>
      </w:tr>
      <w:tr w:rsidR="00D1684A" w14:paraId="3368688F" w14:textId="77777777" w:rsidTr="004307E6">
        <w:tc>
          <w:tcPr>
            <w:tcW w:w="1510" w:type="dxa"/>
            <w:vMerge w:val="restart"/>
            <w:shd w:val="clear" w:color="auto" w:fill="auto"/>
          </w:tcPr>
          <w:p w14:paraId="078EF989" w14:textId="77777777" w:rsidR="00D1684A" w:rsidRPr="00461370" w:rsidRDefault="00D1684A" w:rsidP="004307E6">
            <w:pPr>
              <w:pStyle w:val="TAC"/>
              <w:rPr>
                <w:rFonts w:eastAsia="Batang"/>
                <w:color w:val="000000"/>
              </w:rPr>
            </w:pPr>
            <w:r>
              <w:rPr>
                <w:rFonts w:eastAsia="Batang"/>
                <w:color w:val="000000"/>
              </w:rPr>
              <w:t>3</w:t>
            </w:r>
          </w:p>
        </w:tc>
        <w:tc>
          <w:tcPr>
            <w:tcW w:w="1510" w:type="dxa"/>
            <w:shd w:val="clear" w:color="auto" w:fill="auto"/>
            <w:vAlign w:val="center"/>
          </w:tcPr>
          <w:p w14:paraId="1307C0E2"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B7F55DA"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4F0D4511"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B1F71D8"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105F4F0D" w14:textId="77777777" w:rsidR="00D1684A" w:rsidRPr="00461370" w:rsidRDefault="00D1684A" w:rsidP="004307E6">
            <w:pPr>
              <w:pStyle w:val="TAC"/>
              <w:rPr>
                <w:rFonts w:eastAsia="Batang"/>
                <w:color w:val="000000"/>
              </w:rPr>
            </w:pPr>
            <w:r w:rsidRPr="007A60CA">
              <w:rPr>
                <w:rFonts w:eastAsia="Batang"/>
              </w:rPr>
              <w:t>9</w:t>
            </w:r>
          </w:p>
        </w:tc>
      </w:tr>
      <w:tr w:rsidR="00D1684A" w14:paraId="251694B3" w14:textId="77777777" w:rsidTr="004307E6">
        <w:tc>
          <w:tcPr>
            <w:tcW w:w="1510" w:type="dxa"/>
            <w:vMerge/>
            <w:shd w:val="clear" w:color="auto" w:fill="auto"/>
          </w:tcPr>
          <w:p w14:paraId="478010B0" w14:textId="77777777" w:rsidR="00D1684A" w:rsidRPr="00461370" w:rsidRDefault="00D1684A" w:rsidP="004307E6">
            <w:pPr>
              <w:pStyle w:val="TAC"/>
              <w:rPr>
                <w:rFonts w:eastAsia="Batang"/>
                <w:color w:val="000000"/>
              </w:rPr>
            </w:pPr>
          </w:p>
        </w:tc>
        <w:tc>
          <w:tcPr>
            <w:tcW w:w="1510" w:type="dxa"/>
            <w:shd w:val="clear" w:color="auto" w:fill="auto"/>
            <w:vAlign w:val="center"/>
          </w:tcPr>
          <w:p w14:paraId="170D0881"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A0C0B29"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6B151CFA"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405910B"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049A0DF8" w14:textId="77777777" w:rsidR="00D1684A" w:rsidRPr="00461370" w:rsidRDefault="00D1684A" w:rsidP="004307E6">
            <w:pPr>
              <w:pStyle w:val="TAC"/>
              <w:rPr>
                <w:rFonts w:eastAsia="Batang"/>
                <w:color w:val="000000"/>
              </w:rPr>
            </w:pPr>
            <w:r w:rsidRPr="007A60CA">
              <w:rPr>
                <w:rFonts w:eastAsia="Batang"/>
              </w:rPr>
              <w:t>8</w:t>
            </w:r>
          </w:p>
        </w:tc>
      </w:tr>
      <w:tr w:rsidR="00D1684A" w14:paraId="33B9B24E" w14:textId="77777777" w:rsidTr="004307E6">
        <w:tc>
          <w:tcPr>
            <w:tcW w:w="1510" w:type="dxa"/>
            <w:vMerge w:val="restart"/>
            <w:shd w:val="clear" w:color="auto" w:fill="auto"/>
          </w:tcPr>
          <w:p w14:paraId="6E5353F1" w14:textId="77777777" w:rsidR="00D1684A" w:rsidRPr="00461370" w:rsidRDefault="00D1684A" w:rsidP="004307E6">
            <w:pPr>
              <w:pStyle w:val="TAC"/>
              <w:rPr>
                <w:rFonts w:eastAsia="Batang"/>
                <w:color w:val="000000"/>
              </w:rPr>
            </w:pPr>
            <w:r>
              <w:rPr>
                <w:rFonts w:eastAsia="Batang"/>
                <w:color w:val="000000"/>
              </w:rPr>
              <w:t>4</w:t>
            </w:r>
          </w:p>
        </w:tc>
        <w:tc>
          <w:tcPr>
            <w:tcW w:w="1510" w:type="dxa"/>
            <w:shd w:val="clear" w:color="auto" w:fill="auto"/>
            <w:vAlign w:val="center"/>
          </w:tcPr>
          <w:p w14:paraId="0DC8383E"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55226762"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3E4F1AC"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1180983"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323198A5" w14:textId="77777777" w:rsidR="00D1684A" w:rsidRPr="00461370" w:rsidRDefault="00D1684A" w:rsidP="004307E6">
            <w:pPr>
              <w:pStyle w:val="TAC"/>
              <w:rPr>
                <w:rFonts w:eastAsia="Batang"/>
                <w:color w:val="000000"/>
              </w:rPr>
            </w:pPr>
            <w:r w:rsidRPr="007A60CA">
              <w:rPr>
                <w:rFonts w:eastAsia="Batang"/>
              </w:rPr>
              <w:t>7</w:t>
            </w:r>
          </w:p>
        </w:tc>
      </w:tr>
      <w:tr w:rsidR="00D1684A" w14:paraId="2FE2AA33" w14:textId="77777777" w:rsidTr="004307E6">
        <w:tc>
          <w:tcPr>
            <w:tcW w:w="1510" w:type="dxa"/>
            <w:vMerge/>
            <w:shd w:val="clear" w:color="auto" w:fill="auto"/>
          </w:tcPr>
          <w:p w14:paraId="75FA354C" w14:textId="77777777" w:rsidR="00D1684A" w:rsidRPr="00461370" w:rsidDel="0010454C" w:rsidRDefault="00D1684A" w:rsidP="004307E6">
            <w:pPr>
              <w:pStyle w:val="TAC"/>
              <w:rPr>
                <w:rFonts w:eastAsia="Batang"/>
                <w:color w:val="000000"/>
              </w:rPr>
            </w:pPr>
          </w:p>
        </w:tc>
        <w:tc>
          <w:tcPr>
            <w:tcW w:w="1510" w:type="dxa"/>
            <w:shd w:val="clear" w:color="auto" w:fill="auto"/>
            <w:vAlign w:val="center"/>
          </w:tcPr>
          <w:p w14:paraId="1ADB9215" w14:textId="77777777" w:rsidR="00D1684A" w:rsidRPr="00461370" w:rsidDel="0010454C"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747FF1A3" w14:textId="77777777" w:rsidR="00D1684A" w:rsidRPr="00461370" w:rsidDel="0010454C" w:rsidRDefault="00D1684A" w:rsidP="004307E6">
            <w:pPr>
              <w:pStyle w:val="TAC"/>
              <w:rPr>
                <w:rFonts w:eastAsia="Batang"/>
                <w:color w:val="000000"/>
              </w:rPr>
            </w:pPr>
            <w:r w:rsidRPr="007A60CA">
              <w:rPr>
                <w:rFonts w:eastAsia="Batang"/>
              </w:rPr>
              <w:t>Type A</w:t>
            </w:r>
          </w:p>
        </w:tc>
        <w:tc>
          <w:tcPr>
            <w:tcW w:w="1510" w:type="dxa"/>
            <w:shd w:val="clear" w:color="auto" w:fill="auto"/>
          </w:tcPr>
          <w:p w14:paraId="6B65FB64"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426A0ADD" w14:textId="77777777" w:rsidR="00D1684A" w:rsidRPr="00461370" w:rsidDel="0010454C" w:rsidRDefault="00D1684A" w:rsidP="004307E6">
            <w:pPr>
              <w:pStyle w:val="TAC"/>
              <w:rPr>
                <w:rFonts w:eastAsia="Batang"/>
                <w:color w:val="000000"/>
              </w:rPr>
            </w:pPr>
            <w:r w:rsidRPr="007A60CA">
              <w:rPr>
                <w:rFonts w:eastAsia="Batang"/>
              </w:rPr>
              <w:t>3</w:t>
            </w:r>
          </w:p>
        </w:tc>
        <w:tc>
          <w:tcPr>
            <w:tcW w:w="1511" w:type="dxa"/>
            <w:shd w:val="clear" w:color="auto" w:fill="auto"/>
          </w:tcPr>
          <w:p w14:paraId="792F8A89" w14:textId="77777777" w:rsidR="00D1684A" w:rsidRPr="00461370" w:rsidDel="0010454C" w:rsidRDefault="00D1684A" w:rsidP="004307E6">
            <w:pPr>
              <w:pStyle w:val="TAC"/>
              <w:rPr>
                <w:rFonts w:eastAsia="Batang"/>
                <w:color w:val="000000"/>
              </w:rPr>
            </w:pPr>
            <w:r w:rsidRPr="007A60CA">
              <w:rPr>
                <w:rFonts w:eastAsia="Batang"/>
              </w:rPr>
              <w:t>6</w:t>
            </w:r>
          </w:p>
        </w:tc>
      </w:tr>
      <w:tr w:rsidR="00D1684A" w14:paraId="6ED47CE8" w14:textId="77777777" w:rsidTr="004307E6">
        <w:tc>
          <w:tcPr>
            <w:tcW w:w="1510" w:type="dxa"/>
            <w:vMerge w:val="restart"/>
            <w:shd w:val="clear" w:color="auto" w:fill="auto"/>
          </w:tcPr>
          <w:p w14:paraId="25A826E5" w14:textId="77777777" w:rsidR="00D1684A" w:rsidRPr="00461370" w:rsidRDefault="00D1684A" w:rsidP="004307E6">
            <w:pPr>
              <w:pStyle w:val="TAC"/>
              <w:rPr>
                <w:rFonts w:eastAsia="Batang"/>
                <w:color w:val="000000"/>
              </w:rPr>
            </w:pPr>
            <w:r>
              <w:rPr>
                <w:rFonts w:eastAsia="Batang"/>
                <w:color w:val="000000"/>
              </w:rPr>
              <w:t>5</w:t>
            </w:r>
          </w:p>
        </w:tc>
        <w:tc>
          <w:tcPr>
            <w:tcW w:w="1510" w:type="dxa"/>
            <w:shd w:val="clear" w:color="auto" w:fill="auto"/>
            <w:vAlign w:val="center"/>
          </w:tcPr>
          <w:p w14:paraId="3EE8D3CB"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0511D9DB"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18DF688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DB8A3FB"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3F77B7D7" w14:textId="77777777" w:rsidR="00D1684A" w:rsidRPr="00461370" w:rsidRDefault="00D1684A" w:rsidP="004307E6">
            <w:pPr>
              <w:pStyle w:val="TAC"/>
              <w:rPr>
                <w:rFonts w:eastAsia="Batang"/>
                <w:color w:val="000000"/>
              </w:rPr>
            </w:pPr>
            <w:r w:rsidRPr="007A60CA">
              <w:rPr>
                <w:rFonts w:eastAsia="Batang"/>
              </w:rPr>
              <w:t>5</w:t>
            </w:r>
          </w:p>
        </w:tc>
      </w:tr>
      <w:tr w:rsidR="00D1684A" w14:paraId="0B5C7E1F" w14:textId="77777777" w:rsidTr="004307E6">
        <w:tc>
          <w:tcPr>
            <w:tcW w:w="1510" w:type="dxa"/>
            <w:vMerge/>
            <w:shd w:val="clear" w:color="auto" w:fill="auto"/>
          </w:tcPr>
          <w:p w14:paraId="68C8CD42" w14:textId="77777777" w:rsidR="00D1684A" w:rsidRPr="00461370" w:rsidRDefault="00D1684A" w:rsidP="004307E6">
            <w:pPr>
              <w:pStyle w:val="TAC"/>
              <w:rPr>
                <w:rFonts w:eastAsia="Batang"/>
                <w:color w:val="000000"/>
              </w:rPr>
            </w:pPr>
          </w:p>
        </w:tc>
        <w:tc>
          <w:tcPr>
            <w:tcW w:w="1510" w:type="dxa"/>
            <w:shd w:val="clear" w:color="auto" w:fill="auto"/>
            <w:vAlign w:val="center"/>
          </w:tcPr>
          <w:p w14:paraId="7A775C47"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501C00EF"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5D5CB57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8A9FACE" w14:textId="77777777" w:rsidR="00D1684A" w:rsidRPr="00461370" w:rsidRDefault="00D1684A" w:rsidP="004307E6">
            <w:pPr>
              <w:pStyle w:val="TAC"/>
              <w:rPr>
                <w:rFonts w:eastAsia="Batang"/>
                <w:color w:val="000000"/>
              </w:rPr>
            </w:pPr>
            <w:r w:rsidRPr="007A60CA">
              <w:rPr>
                <w:rFonts w:eastAsia="Batang"/>
              </w:rPr>
              <w:t>3</w:t>
            </w:r>
          </w:p>
        </w:tc>
        <w:tc>
          <w:tcPr>
            <w:tcW w:w="1511" w:type="dxa"/>
            <w:shd w:val="clear" w:color="auto" w:fill="auto"/>
          </w:tcPr>
          <w:p w14:paraId="3C079E9B" w14:textId="77777777" w:rsidR="00D1684A" w:rsidRPr="00461370" w:rsidRDefault="00D1684A" w:rsidP="004307E6">
            <w:pPr>
              <w:pStyle w:val="TAC"/>
              <w:rPr>
                <w:rFonts w:eastAsia="Batang"/>
                <w:color w:val="000000"/>
              </w:rPr>
            </w:pPr>
            <w:r w:rsidRPr="007A60CA">
              <w:rPr>
                <w:rFonts w:eastAsia="Batang"/>
              </w:rPr>
              <w:t>4</w:t>
            </w:r>
          </w:p>
        </w:tc>
      </w:tr>
      <w:tr w:rsidR="00D1684A" w14:paraId="6F453BF7" w14:textId="77777777" w:rsidTr="004307E6">
        <w:tc>
          <w:tcPr>
            <w:tcW w:w="1510" w:type="dxa"/>
            <w:vMerge w:val="restart"/>
            <w:shd w:val="clear" w:color="auto" w:fill="auto"/>
          </w:tcPr>
          <w:p w14:paraId="765F2E9F" w14:textId="77777777" w:rsidR="00D1684A" w:rsidRPr="00461370" w:rsidRDefault="00D1684A" w:rsidP="004307E6">
            <w:pPr>
              <w:pStyle w:val="TAC"/>
              <w:rPr>
                <w:rFonts w:eastAsia="Batang"/>
                <w:color w:val="000000"/>
              </w:rPr>
            </w:pPr>
            <w:r>
              <w:rPr>
                <w:rFonts w:eastAsia="Batang"/>
                <w:color w:val="000000"/>
              </w:rPr>
              <w:t>6</w:t>
            </w:r>
          </w:p>
        </w:tc>
        <w:tc>
          <w:tcPr>
            <w:tcW w:w="1510" w:type="dxa"/>
            <w:shd w:val="clear" w:color="auto" w:fill="auto"/>
          </w:tcPr>
          <w:p w14:paraId="3C8C6EEA"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7287E93C"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630BA80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5139A028" w14:textId="77777777" w:rsidR="00D1684A" w:rsidRPr="00461370" w:rsidRDefault="00D1684A" w:rsidP="004307E6">
            <w:pPr>
              <w:pStyle w:val="TAC"/>
              <w:rPr>
                <w:rFonts w:eastAsia="Batang"/>
                <w:color w:val="000000"/>
              </w:rPr>
            </w:pPr>
            <w:r w:rsidRPr="007A60CA">
              <w:rPr>
                <w:rFonts w:eastAsia="Batang"/>
              </w:rPr>
              <w:t>6</w:t>
            </w:r>
          </w:p>
        </w:tc>
        <w:tc>
          <w:tcPr>
            <w:tcW w:w="1511" w:type="dxa"/>
            <w:shd w:val="clear" w:color="auto" w:fill="auto"/>
          </w:tcPr>
          <w:p w14:paraId="2AC1FE4B" w14:textId="77777777" w:rsidR="00D1684A" w:rsidRPr="00461370" w:rsidRDefault="00D1684A" w:rsidP="004307E6">
            <w:pPr>
              <w:pStyle w:val="TAC"/>
              <w:rPr>
                <w:rFonts w:eastAsia="Batang"/>
                <w:color w:val="000000"/>
              </w:rPr>
            </w:pPr>
            <w:r w:rsidRPr="007A60CA">
              <w:rPr>
                <w:rFonts w:eastAsia="Batang"/>
              </w:rPr>
              <w:t>4</w:t>
            </w:r>
          </w:p>
        </w:tc>
      </w:tr>
      <w:tr w:rsidR="00D1684A" w14:paraId="5A4A0A33" w14:textId="77777777" w:rsidTr="004307E6">
        <w:tc>
          <w:tcPr>
            <w:tcW w:w="1510" w:type="dxa"/>
            <w:vMerge/>
            <w:shd w:val="clear" w:color="auto" w:fill="auto"/>
          </w:tcPr>
          <w:p w14:paraId="4E1A5FD3" w14:textId="77777777" w:rsidR="00D1684A" w:rsidRPr="00461370" w:rsidRDefault="00D1684A" w:rsidP="004307E6">
            <w:pPr>
              <w:pStyle w:val="TAC"/>
              <w:rPr>
                <w:rFonts w:eastAsia="Batang"/>
                <w:color w:val="000000"/>
              </w:rPr>
            </w:pPr>
          </w:p>
        </w:tc>
        <w:tc>
          <w:tcPr>
            <w:tcW w:w="1510" w:type="dxa"/>
            <w:shd w:val="clear" w:color="auto" w:fill="auto"/>
            <w:vAlign w:val="center"/>
          </w:tcPr>
          <w:p w14:paraId="64DB0D79"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42A0C368"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2C754E9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B53C5BA" w14:textId="77777777" w:rsidR="00D1684A" w:rsidRPr="00461370" w:rsidRDefault="00D1684A" w:rsidP="004307E6">
            <w:pPr>
              <w:pStyle w:val="TAC"/>
              <w:rPr>
                <w:rFonts w:eastAsia="Batang"/>
                <w:color w:val="000000"/>
              </w:rPr>
            </w:pPr>
            <w:r w:rsidRPr="007A60CA">
              <w:rPr>
                <w:rFonts w:eastAsia="Batang"/>
              </w:rPr>
              <w:t>8</w:t>
            </w:r>
          </w:p>
        </w:tc>
        <w:tc>
          <w:tcPr>
            <w:tcW w:w="1511" w:type="dxa"/>
            <w:shd w:val="clear" w:color="auto" w:fill="auto"/>
          </w:tcPr>
          <w:p w14:paraId="47D53B20" w14:textId="77777777" w:rsidR="00D1684A" w:rsidRPr="00461370" w:rsidRDefault="00D1684A" w:rsidP="004307E6">
            <w:pPr>
              <w:pStyle w:val="TAC"/>
              <w:rPr>
                <w:rFonts w:eastAsia="Batang"/>
                <w:color w:val="000000"/>
              </w:rPr>
            </w:pPr>
            <w:r w:rsidRPr="007A60CA">
              <w:rPr>
                <w:rFonts w:eastAsia="Batang"/>
              </w:rPr>
              <w:t>2</w:t>
            </w:r>
          </w:p>
        </w:tc>
      </w:tr>
      <w:tr w:rsidR="00D1684A" w14:paraId="40BD59E8" w14:textId="77777777" w:rsidTr="004307E6">
        <w:tc>
          <w:tcPr>
            <w:tcW w:w="1510" w:type="dxa"/>
            <w:vMerge w:val="restart"/>
            <w:shd w:val="clear" w:color="auto" w:fill="auto"/>
          </w:tcPr>
          <w:p w14:paraId="65761C9E" w14:textId="77777777" w:rsidR="00D1684A" w:rsidRPr="00461370" w:rsidRDefault="00D1684A" w:rsidP="004307E6">
            <w:pPr>
              <w:pStyle w:val="TAC"/>
              <w:rPr>
                <w:rFonts w:eastAsia="Batang"/>
                <w:color w:val="000000"/>
              </w:rPr>
            </w:pPr>
            <w:r>
              <w:rPr>
                <w:rFonts w:eastAsia="Batang"/>
                <w:color w:val="000000"/>
              </w:rPr>
              <w:t>7</w:t>
            </w:r>
          </w:p>
        </w:tc>
        <w:tc>
          <w:tcPr>
            <w:tcW w:w="1510" w:type="dxa"/>
            <w:shd w:val="clear" w:color="auto" w:fill="auto"/>
          </w:tcPr>
          <w:p w14:paraId="7F34CE48" w14:textId="77777777" w:rsidR="00D1684A" w:rsidRPr="00461370" w:rsidRDefault="00D1684A" w:rsidP="004307E6">
            <w:pPr>
              <w:pStyle w:val="TAC"/>
              <w:rPr>
                <w:rFonts w:eastAsia="Batang"/>
                <w:color w:val="000000"/>
              </w:rPr>
            </w:pPr>
            <w:r w:rsidRPr="00461370">
              <w:rPr>
                <w:rFonts w:eastAsia="Batang"/>
                <w:color w:val="000000"/>
              </w:rPr>
              <w:t>2</w:t>
            </w:r>
          </w:p>
        </w:tc>
        <w:tc>
          <w:tcPr>
            <w:tcW w:w="1510" w:type="dxa"/>
            <w:shd w:val="clear" w:color="auto" w:fill="auto"/>
          </w:tcPr>
          <w:p w14:paraId="27DAAE26"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B57A360"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3C235CDD" w14:textId="77777777" w:rsidR="00D1684A" w:rsidRPr="00461370" w:rsidRDefault="00D1684A" w:rsidP="004307E6">
            <w:pPr>
              <w:pStyle w:val="TAC"/>
              <w:rPr>
                <w:rFonts w:eastAsia="Batang"/>
                <w:color w:val="000000"/>
              </w:rPr>
            </w:pPr>
            <w:r w:rsidRPr="007A60CA">
              <w:rPr>
                <w:rFonts w:eastAsia="Batang"/>
              </w:rPr>
              <w:t>4</w:t>
            </w:r>
          </w:p>
        </w:tc>
        <w:tc>
          <w:tcPr>
            <w:tcW w:w="1511" w:type="dxa"/>
            <w:shd w:val="clear" w:color="auto" w:fill="auto"/>
          </w:tcPr>
          <w:p w14:paraId="33AE4C99" w14:textId="77777777" w:rsidR="00D1684A" w:rsidRPr="00461370" w:rsidRDefault="00D1684A" w:rsidP="004307E6">
            <w:pPr>
              <w:pStyle w:val="TAC"/>
              <w:rPr>
                <w:rFonts w:eastAsia="Batang"/>
                <w:color w:val="000000"/>
              </w:rPr>
            </w:pPr>
            <w:r w:rsidRPr="007A60CA">
              <w:rPr>
                <w:rFonts w:eastAsia="Batang"/>
              </w:rPr>
              <w:t>4</w:t>
            </w:r>
          </w:p>
        </w:tc>
      </w:tr>
      <w:tr w:rsidR="00D1684A" w14:paraId="6060E02E" w14:textId="77777777" w:rsidTr="004307E6">
        <w:tc>
          <w:tcPr>
            <w:tcW w:w="1510" w:type="dxa"/>
            <w:vMerge/>
            <w:shd w:val="clear" w:color="auto" w:fill="auto"/>
          </w:tcPr>
          <w:p w14:paraId="3B2EE855" w14:textId="77777777" w:rsidR="00D1684A" w:rsidRPr="00461370" w:rsidRDefault="00D1684A" w:rsidP="004307E6">
            <w:pPr>
              <w:pStyle w:val="TAC"/>
              <w:rPr>
                <w:rFonts w:eastAsia="Batang"/>
                <w:color w:val="000000"/>
              </w:rPr>
            </w:pPr>
          </w:p>
        </w:tc>
        <w:tc>
          <w:tcPr>
            <w:tcW w:w="1510" w:type="dxa"/>
            <w:shd w:val="clear" w:color="auto" w:fill="auto"/>
            <w:vAlign w:val="center"/>
          </w:tcPr>
          <w:p w14:paraId="1193D08F" w14:textId="77777777" w:rsidR="00D1684A" w:rsidRPr="00461370" w:rsidRDefault="00D1684A" w:rsidP="004307E6">
            <w:pPr>
              <w:pStyle w:val="TAC"/>
              <w:rPr>
                <w:rFonts w:eastAsia="Batang"/>
                <w:color w:val="000000"/>
              </w:rPr>
            </w:pPr>
            <w:r w:rsidRPr="00461370">
              <w:rPr>
                <w:rFonts w:eastAsia="Batang"/>
                <w:color w:val="000000"/>
              </w:rPr>
              <w:t>3</w:t>
            </w:r>
          </w:p>
        </w:tc>
        <w:tc>
          <w:tcPr>
            <w:tcW w:w="1510" w:type="dxa"/>
            <w:shd w:val="clear" w:color="auto" w:fill="auto"/>
          </w:tcPr>
          <w:p w14:paraId="6EB4C2F5" w14:textId="77777777" w:rsidR="00D1684A" w:rsidRPr="00461370" w:rsidDel="0010454C" w:rsidRDefault="00D1684A" w:rsidP="004307E6">
            <w:pPr>
              <w:pStyle w:val="TAC"/>
              <w:rPr>
                <w:rFonts w:eastAsia="Batang"/>
                <w:color w:val="000000"/>
              </w:rPr>
            </w:pPr>
            <w:r w:rsidRPr="007A60CA">
              <w:rPr>
                <w:rFonts w:eastAsia="Batang"/>
              </w:rPr>
              <w:t>Type B</w:t>
            </w:r>
          </w:p>
        </w:tc>
        <w:tc>
          <w:tcPr>
            <w:tcW w:w="1510" w:type="dxa"/>
            <w:shd w:val="clear" w:color="auto" w:fill="auto"/>
          </w:tcPr>
          <w:p w14:paraId="27A81602"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76611EDE" w14:textId="77777777" w:rsidR="00D1684A" w:rsidRPr="00461370" w:rsidDel="0010454C" w:rsidRDefault="00D1684A" w:rsidP="004307E6">
            <w:pPr>
              <w:pStyle w:val="TAC"/>
              <w:rPr>
                <w:rFonts w:eastAsia="Batang"/>
                <w:color w:val="000000"/>
              </w:rPr>
            </w:pPr>
            <w:r w:rsidRPr="007A60CA">
              <w:rPr>
                <w:rFonts w:eastAsia="Batang"/>
              </w:rPr>
              <w:t>6</w:t>
            </w:r>
          </w:p>
        </w:tc>
        <w:tc>
          <w:tcPr>
            <w:tcW w:w="1511" w:type="dxa"/>
            <w:shd w:val="clear" w:color="auto" w:fill="auto"/>
          </w:tcPr>
          <w:p w14:paraId="06EA2A2E" w14:textId="77777777" w:rsidR="00D1684A" w:rsidRPr="00461370" w:rsidDel="0010454C" w:rsidRDefault="00D1684A" w:rsidP="004307E6">
            <w:pPr>
              <w:pStyle w:val="TAC"/>
              <w:rPr>
                <w:rFonts w:eastAsia="Batang"/>
                <w:color w:val="000000"/>
              </w:rPr>
            </w:pPr>
            <w:r w:rsidRPr="007A60CA">
              <w:rPr>
                <w:rFonts w:eastAsia="Batang"/>
              </w:rPr>
              <w:t>4</w:t>
            </w:r>
          </w:p>
        </w:tc>
      </w:tr>
      <w:tr w:rsidR="00D1684A" w14:paraId="68BDC48F" w14:textId="77777777" w:rsidTr="004307E6">
        <w:tc>
          <w:tcPr>
            <w:tcW w:w="1510" w:type="dxa"/>
            <w:shd w:val="clear" w:color="auto" w:fill="auto"/>
          </w:tcPr>
          <w:p w14:paraId="7F852AC2" w14:textId="77777777" w:rsidR="00D1684A" w:rsidRPr="00461370" w:rsidRDefault="00D1684A" w:rsidP="004307E6">
            <w:pPr>
              <w:pStyle w:val="TAC"/>
              <w:rPr>
                <w:rFonts w:eastAsia="Batang"/>
                <w:color w:val="000000"/>
              </w:rPr>
            </w:pPr>
            <w:r>
              <w:rPr>
                <w:rFonts w:eastAsia="Batang"/>
                <w:color w:val="000000"/>
              </w:rPr>
              <w:t>8</w:t>
            </w:r>
          </w:p>
        </w:tc>
        <w:tc>
          <w:tcPr>
            <w:tcW w:w="1510" w:type="dxa"/>
            <w:shd w:val="clear" w:color="auto" w:fill="auto"/>
            <w:vAlign w:val="center"/>
          </w:tcPr>
          <w:p w14:paraId="32C663D1"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7FF00ED5" w14:textId="77777777" w:rsidR="00D1684A" w:rsidRPr="00461370" w:rsidDel="0010454C" w:rsidRDefault="00D1684A" w:rsidP="004307E6">
            <w:pPr>
              <w:pStyle w:val="TAC"/>
              <w:rPr>
                <w:rFonts w:eastAsia="Batang"/>
                <w:color w:val="000000"/>
              </w:rPr>
            </w:pPr>
            <w:r w:rsidRPr="007A60CA">
              <w:rPr>
                <w:rFonts w:eastAsia="Batang"/>
              </w:rPr>
              <w:t>Type B</w:t>
            </w:r>
          </w:p>
        </w:tc>
        <w:tc>
          <w:tcPr>
            <w:tcW w:w="1510" w:type="dxa"/>
            <w:shd w:val="clear" w:color="auto" w:fill="auto"/>
          </w:tcPr>
          <w:p w14:paraId="3775ED47" w14:textId="77777777" w:rsidR="00D1684A" w:rsidRPr="00461370" w:rsidDel="0010454C" w:rsidRDefault="00D1684A" w:rsidP="004307E6">
            <w:pPr>
              <w:pStyle w:val="TAC"/>
              <w:rPr>
                <w:rFonts w:eastAsia="Batang"/>
                <w:color w:val="000000"/>
              </w:rPr>
            </w:pPr>
            <w:r w:rsidRPr="007A60CA">
              <w:rPr>
                <w:rFonts w:eastAsia="Batang"/>
              </w:rPr>
              <w:t>0</w:t>
            </w:r>
          </w:p>
        </w:tc>
        <w:tc>
          <w:tcPr>
            <w:tcW w:w="1511" w:type="dxa"/>
            <w:shd w:val="clear" w:color="auto" w:fill="auto"/>
          </w:tcPr>
          <w:p w14:paraId="421C85D9" w14:textId="77777777" w:rsidR="00D1684A" w:rsidRPr="00461370" w:rsidDel="0010454C" w:rsidRDefault="00D1684A" w:rsidP="004307E6">
            <w:pPr>
              <w:pStyle w:val="TAC"/>
              <w:rPr>
                <w:rFonts w:eastAsia="Batang"/>
                <w:color w:val="000000"/>
              </w:rPr>
            </w:pPr>
            <w:r w:rsidRPr="007A60CA">
              <w:rPr>
                <w:rFonts w:eastAsia="Batang"/>
              </w:rPr>
              <w:t>5</w:t>
            </w:r>
          </w:p>
        </w:tc>
        <w:tc>
          <w:tcPr>
            <w:tcW w:w="1511" w:type="dxa"/>
            <w:shd w:val="clear" w:color="auto" w:fill="auto"/>
          </w:tcPr>
          <w:p w14:paraId="5B47B37E" w14:textId="77777777" w:rsidR="00D1684A" w:rsidRPr="00461370" w:rsidDel="0010454C" w:rsidRDefault="00D1684A" w:rsidP="004307E6">
            <w:pPr>
              <w:pStyle w:val="TAC"/>
              <w:rPr>
                <w:rFonts w:eastAsia="Batang"/>
                <w:color w:val="000000"/>
              </w:rPr>
            </w:pPr>
            <w:r w:rsidRPr="007A60CA">
              <w:rPr>
                <w:rFonts w:eastAsia="DengXian" w:hint="eastAsia"/>
                <w:lang w:eastAsia="zh-CN"/>
              </w:rPr>
              <w:t>6</w:t>
            </w:r>
          </w:p>
        </w:tc>
      </w:tr>
      <w:tr w:rsidR="00D1684A" w14:paraId="13A73E4B" w14:textId="77777777" w:rsidTr="004307E6">
        <w:tc>
          <w:tcPr>
            <w:tcW w:w="1510" w:type="dxa"/>
            <w:shd w:val="clear" w:color="auto" w:fill="auto"/>
          </w:tcPr>
          <w:p w14:paraId="532A8F58" w14:textId="77777777" w:rsidR="00D1684A" w:rsidRPr="00461370" w:rsidRDefault="00D1684A" w:rsidP="004307E6">
            <w:pPr>
              <w:pStyle w:val="TAC"/>
              <w:rPr>
                <w:rFonts w:eastAsia="Batang"/>
                <w:color w:val="000000"/>
              </w:rPr>
            </w:pPr>
            <w:r>
              <w:rPr>
                <w:rFonts w:eastAsia="Batang"/>
                <w:color w:val="000000"/>
              </w:rPr>
              <w:t>9</w:t>
            </w:r>
          </w:p>
        </w:tc>
        <w:tc>
          <w:tcPr>
            <w:tcW w:w="1510" w:type="dxa"/>
            <w:shd w:val="clear" w:color="auto" w:fill="auto"/>
            <w:vAlign w:val="center"/>
          </w:tcPr>
          <w:p w14:paraId="22CA044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3B13D5F0"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3033B79"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2E0D37EC" w14:textId="77777777" w:rsidR="00D1684A" w:rsidRPr="00461370" w:rsidRDefault="00D1684A" w:rsidP="004307E6">
            <w:pPr>
              <w:pStyle w:val="TAC"/>
              <w:rPr>
                <w:rFonts w:eastAsia="Batang"/>
                <w:color w:val="000000"/>
              </w:rPr>
            </w:pPr>
            <w:r w:rsidRPr="007A60CA">
              <w:rPr>
                <w:rFonts w:eastAsia="Batang"/>
              </w:rPr>
              <w:t>5</w:t>
            </w:r>
          </w:p>
        </w:tc>
        <w:tc>
          <w:tcPr>
            <w:tcW w:w="1511" w:type="dxa"/>
            <w:shd w:val="clear" w:color="auto" w:fill="auto"/>
          </w:tcPr>
          <w:p w14:paraId="4C271D98" w14:textId="77777777" w:rsidR="00D1684A" w:rsidRPr="00461370" w:rsidRDefault="00D1684A" w:rsidP="004307E6">
            <w:pPr>
              <w:pStyle w:val="TAC"/>
              <w:rPr>
                <w:rFonts w:eastAsia="Batang"/>
                <w:color w:val="000000"/>
              </w:rPr>
            </w:pPr>
            <w:r w:rsidRPr="007A60CA">
              <w:rPr>
                <w:rFonts w:eastAsia="Batang"/>
              </w:rPr>
              <w:t>2</w:t>
            </w:r>
          </w:p>
        </w:tc>
      </w:tr>
      <w:tr w:rsidR="00D1684A" w14:paraId="25A9A2E0" w14:textId="77777777" w:rsidTr="004307E6">
        <w:tc>
          <w:tcPr>
            <w:tcW w:w="1510" w:type="dxa"/>
            <w:shd w:val="clear" w:color="auto" w:fill="auto"/>
          </w:tcPr>
          <w:p w14:paraId="120D7035" w14:textId="77777777" w:rsidR="00D1684A" w:rsidRPr="00461370" w:rsidRDefault="00D1684A" w:rsidP="004307E6">
            <w:pPr>
              <w:pStyle w:val="TAC"/>
              <w:rPr>
                <w:rFonts w:eastAsia="Batang"/>
                <w:color w:val="000000"/>
              </w:rPr>
            </w:pPr>
            <w:r>
              <w:rPr>
                <w:rFonts w:eastAsia="Batang"/>
                <w:color w:val="000000"/>
              </w:rPr>
              <w:t>10</w:t>
            </w:r>
          </w:p>
        </w:tc>
        <w:tc>
          <w:tcPr>
            <w:tcW w:w="1510" w:type="dxa"/>
            <w:shd w:val="clear" w:color="auto" w:fill="auto"/>
            <w:vAlign w:val="center"/>
          </w:tcPr>
          <w:p w14:paraId="28965422"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2A265CA4"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1CBCD393"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130D79A2" w14:textId="77777777" w:rsidR="00D1684A" w:rsidRPr="00461370" w:rsidRDefault="00D1684A" w:rsidP="004307E6">
            <w:pPr>
              <w:pStyle w:val="TAC"/>
              <w:rPr>
                <w:rFonts w:eastAsia="Batang"/>
                <w:color w:val="000000"/>
              </w:rPr>
            </w:pPr>
            <w:r w:rsidRPr="007A60CA">
              <w:rPr>
                <w:rFonts w:eastAsia="Batang"/>
              </w:rPr>
              <w:t>9</w:t>
            </w:r>
          </w:p>
        </w:tc>
        <w:tc>
          <w:tcPr>
            <w:tcW w:w="1511" w:type="dxa"/>
            <w:shd w:val="clear" w:color="auto" w:fill="auto"/>
          </w:tcPr>
          <w:p w14:paraId="06FFFD6B" w14:textId="77777777" w:rsidR="00D1684A" w:rsidRPr="00461370" w:rsidRDefault="00D1684A" w:rsidP="004307E6">
            <w:pPr>
              <w:pStyle w:val="TAC"/>
              <w:rPr>
                <w:rFonts w:eastAsia="Batang"/>
                <w:color w:val="000000"/>
              </w:rPr>
            </w:pPr>
            <w:r w:rsidRPr="007A60CA">
              <w:rPr>
                <w:rFonts w:eastAsia="Batang"/>
              </w:rPr>
              <w:t>2</w:t>
            </w:r>
          </w:p>
        </w:tc>
      </w:tr>
      <w:tr w:rsidR="00D1684A" w14:paraId="0B5ECA31" w14:textId="77777777" w:rsidTr="004307E6">
        <w:tc>
          <w:tcPr>
            <w:tcW w:w="1510" w:type="dxa"/>
            <w:shd w:val="clear" w:color="auto" w:fill="auto"/>
          </w:tcPr>
          <w:p w14:paraId="77DA3D45"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A6D6E5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232FA7A6"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763F582E"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7726C47C" w14:textId="77777777" w:rsidR="00D1684A" w:rsidRPr="00461370" w:rsidRDefault="00D1684A" w:rsidP="004307E6">
            <w:pPr>
              <w:pStyle w:val="TAC"/>
              <w:rPr>
                <w:rFonts w:eastAsia="Batang"/>
                <w:color w:val="000000"/>
              </w:rPr>
            </w:pPr>
            <w:r w:rsidRPr="007A60CA">
              <w:rPr>
                <w:rFonts w:eastAsia="Batang"/>
              </w:rPr>
              <w:t>10</w:t>
            </w:r>
          </w:p>
        </w:tc>
        <w:tc>
          <w:tcPr>
            <w:tcW w:w="1511" w:type="dxa"/>
            <w:shd w:val="clear" w:color="auto" w:fill="auto"/>
          </w:tcPr>
          <w:p w14:paraId="254CB8EB" w14:textId="77777777" w:rsidR="00D1684A" w:rsidRPr="00461370" w:rsidRDefault="00D1684A" w:rsidP="004307E6">
            <w:pPr>
              <w:pStyle w:val="TAC"/>
              <w:rPr>
                <w:rFonts w:eastAsia="Batang"/>
                <w:color w:val="000000"/>
              </w:rPr>
            </w:pPr>
            <w:r w:rsidRPr="007A60CA">
              <w:rPr>
                <w:rFonts w:eastAsia="Batang"/>
              </w:rPr>
              <w:t>2</w:t>
            </w:r>
          </w:p>
        </w:tc>
      </w:tr>
      <w:tr w:rsidR="00D1684A" w14:paraId="705752AB" w14:textId="77777777" w:rsidTr="004307E6">
        <w:tc>
          <w:tcPr>
            <w:tcW w:w="1510" w:type="dxa"/>
            <w:shd w:val="clear" w:color="auto" w:fill="auto"/>
          </w:tcPr>
          <w:p w14:paraId="4E7F83D4"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0CF1478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F5245B6"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32492305"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3AD150BB" w14:textId="77777777" w:rsidR="00D1684A" w:rsidRPr="00461370" w:rsidRDefault="00D1684A" w:rsidP="004307E6">
            <w:pPr>
              <w:pStyle w:val="TAC"/>
              <w:rPr>
                <w:rFonts w:eastAsia="Batang"/>
                <w:color w:val="000000"/>
              </w:rPr>
            </w:pPr>
            <w:r w:rsidRPr="007A60CA">
              <w:rPr>
                <w:rFonts w:eastAsia="Batang"/>
              </w:rPr>
              <w:t>1</w:t>
            </w:r>
          </w:p>
        </w:tc>
        <w:tc>
          <w:tcPr>
            <w:tcW w:w="1511" w:type="dxa"/>
            <w:shd w:val="clear" w:color="auto" w:fill="auto"/>
          </w:tcPr>
          <w:p w14:paraId="0B12EE94" w14:textId="77777777" w:rsidR="00D1684A" w:rsidRPr="00461370" w:rsidRDefault="00D1684A" w:rsidP="004307E6">
            <w:pPr>
              <w:pStyle w:val="TAC"/>
              <w:rPr>
                <w:rFonts w:eastAsia="Batang"/>
                <w:color w:val="000000"/>
              </w:rPr>
            </w:pPr>
            <w:r w:rsidRPr="007A60CA">
              <w:rPr>
                <w:rFonts w:eastAsia="Batang"/>
              </w:rPr>
              <w:t>11</w:t>
            </w:r>
          </w:p>
        </w:tc>
      </w:tr>
      <w:tr w:rsidR="00D1684A" w14:paraId="77B08616" w14:textId="77777777" w:rsidTr="004307E6">
        <w:tc>
          <w:tcPr>
            <w:tcW w:w="1510" w:type="dxa"/>
            <w:shd w:val="clear" w:color="auto" w:fill="auto"/>
          </w:tcPr>
          <w:p w14:paraId="610B5F15"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C4B974D"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4AF82350"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2C6F92B3"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F5BA050" w14:textId="77777777" w:rsidR="00D1684A" w:rsidRPr="00461370" w:rsidRDefault="00D1684A" w:rsidP="004307E6">
            <w:pPr>
              <w:pStyle w:val="TAC"/>
              <w:rPr>
                <w:rFonts w:eastAsia="Batang"/>
                <w:color w:val="000000"/>
              </w:rPr>
            </w:pPr>
            <w:r w:rsidRPr="007A60CA">
              <w:rPr>
                <w:rFonts w:eastAsia="Batang"/>
              </w:rPr>
              <w:t>1</w:t>
            </w:r>
          </w:p>
        </w:tc>
        <w:tc>
          <w:tcPr>
            <w:tcW w:w="1511" w:type="dxa"/>
            <w:shd w:val="clear" w:color="auto" w:fill="auto"/>
          </w:tcPr>
          <w:p w14:paraId="0921FB40" w14:textId="77777777" w:rsidR="00D1684A" w:rsidRPr="00461370" w:rsidRDefault="00D1684A" w:rsidP="004307E6">
            <w:pPr>
              <w:pStyle w:val="TAC"/>
              <w:rPr>
                <w:rFonts w:eastAsia="Batang"/>
                <w:color w:val="000000"/>
              </w:rPr>
            </w:pPr>
            <w:r w:rsidRPr="007A60CA">
              <w:rPr>
                <w:rFonts w:eastAsia="Batang"/>
              </w:rPr>
              <w:t>6</w:t>
            </w:r>
          </w:p>
        </w:tc>
      </w:tr>
      <w:tr w:rsidR="00D1684A" w14:paraId="717B46E1" w14:textId="77777777" w:rsidTr="004307E6">
        <w:tc>
          <w:tcPr>
            <w:tcW w:w="1510" w:type="dxa"/>
            <w:shd w:val="clear" w:color="auto" w:fill="auto"/>
          </w:tcPr>
          <w:p w14:paraId="4A14F0E7"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206AB1F3"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38397D90" w14:textId="77777777" w:rsidR="00D1684A" w:rsidRPr="00461370" w:rsidRDefault="00D1684A" w:rsidP="004307E6">
            <w:pPr>
              <w:pStyle w:val="TAC"/>
              <w:rPr>
                <w:rFonts w:eastAsia="Batang"/>
                <w:color w:val="000000"/>
              </w:rPr>
            </w:pPr>
            <w:r w:rsidRPr="007A60CA">
              <w:rPr>
                <w:rFonts w:eastAsia="Batang"/>
              </w:rPr>
              <w:t>Type A</w:t>
            </w:r>
          </w:p>
        </w:tc>
        <w:tc>
          <w:tcPr>
            <w:tcW w:w="1510" w:type="dxa"/>
            <w:shd w:val="clear" w:color="auto" w:fill="auto"/>
          </w:tcPr>
          <w:p w14:paraId="1092BF5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68C2ADF7" w14:textId="77777777" w:rsidR="00D1684A" w:rsidRPr="00461370" w:rsidRDefault="00D1684A" w:rsidP="004307E6">
            <w:pPr>
              <w:pStyle w:val="TAC"/>
              <w:rPr>
                <w:rFonts w:eastAsia="Batang"/>
                <w:color w:val="000000"/>
              </w:rPr>
            </w:pPr>
            <w:r w:rsidRPr="007A60CA">
              <w:rPr>
                <w:rFonts w:eastAsia="Batang"/>
              </w:rPr>
              <w:t>2</w:t>
            </w:r>
          </w:p>
        </w:tc>
        <w:tc>
          <w:tcPr>
            <w:tcW w:w="1511" w:type="dxa"/>
            <w:shd w:val="clear" w:color="auto" w:fill="auto"/>
          </w:tcPr>
          <w:p w14:paraId="0F98BC44" w14:textId="77777777" w:rsidR="00D1684A" w:rsidRPr="00461370" w:rsidRDefault="00D1684A" w:rsidP="004307E6">
            <w:pPr>
              <w:pStyle w:val="TAC"/>
              <w:rPr>
                <w:rFonts w:eastAsia="Batang"/>
                <w:color w:val="000000"/>
              </w:rPr>
            </w:pPr>
            <w:r w:rsidRPr="007A60CA">
              <w:rPr>
                <w:rFonts w:eastAsia="Batang"/>
              </w:rPr>
              <w:t>4</w:t>
            </w:r>
          </w:p>
        </w:tc>
      </w:tr>
      <w:tr w:rsidR="00D1684A" w14:paraId="41DD41C9" w14:textId="77777777" w:rsidTr="004307E6">
        <w:tc>
          <w:tcPr>
            <w:tcW w:w="1510" w:type="dxa"/>
            <w:shd w:val="clear" w:color="auto" w:fill="auto"/>
          </w:tcPr>
          <w:p w14:paraId="215B1F33"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FC8ABF0"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1078E9D0"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09AE78F4"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0562D873" w14:textId="77777777" w:rsidR="00D1684A" w:rsidRPr="00461370" w:rsidRDefault="00D1684A" w:rsidP="004307E6">
            <w:pPr>
              <w:pStyle w:val="TAC"/>
              <w:rPr>
                <w:rFonts w:eastAsia="Batang"/>
                <w:color w:val="000000"/>
              </w:rPr>
            </w:pPr>
            <w:r w:rsidRPr="007A60CA">
              <w:rPr>
                <w:rFonts w:eastAsia="Batang"/>
              </w:rPr>
              <w:t>4</w:t>
            </w:r>
          </w:p>
        </w:tc>
        <w:tc>
          <w:tcPr>
            <w:tcW w:w="1511" w:type="dxa"/>
            <w:shd w:val="clear" w:color="auto" w:fill="auto"/>
          </w:tcPr>
          <w:p w14:paraId="3C1662E8" w14:textId="77777777" w:rsidR="00D1684A" w:rsidRPr="00461370" w:rsidRDefault="00D1684A" w:rsidP="004307E6">
            <w:pPr>
              <w:pStyle w:val="TAC"/>
              <w:rPr>
                <w:rFonts w:eastAsia="Batang"/>
                <w:color w:val="000000"/>
              </w:rPr>
            </w:pPr>
            <w:r w:rsidRPr="007A60CA">
              <w:rPr>
                <w:rFonts w:eastAsia="Batang"/>
              </w:rPr>
              <w:t>6</w:t>
            </w:r>
          </w:p>
        </w:tc>
      </w:tr>
      <w:tr w:rsidR="00D1684A" w14:paraId="5ECD7C07" w14:textId="77777777" w:rsidTr="004307E6">
        <w:tc>
          <w:tcPr>
            <w:tcW w:w="1510" w:type="dxa"/>
            <w:shd w:val="clear" w:color="auto" w:fill="auto"/>
          </w:tcPr>
          <w:p w14:paraId="60319E40" w14:textId="77777777" w:rsidR="00D1684A" w:rsidRPr="00461370" w:rsidRDefault="00D1684A" w:rsidP="004307E6">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A90DC1B" w14:textId="77777777" w:rsidR="00D1684A" w:rsidRPr="00461370" w:rsidRDefault="00D1684A" w:rsidP="004307E6">
            <w:pPr>
              <w:pStyle w:val="TAC"/>
              <w:rPr>
                <w:rFonts w:eastAsia="Batang"/>
                <w:color w:val="000000"/>
              </w:rPr>
            </w:pPr>
            <w:r>
              <w:rPr>
                <w:rFonts w:eastAsia="Batang"/>
                <w:color w:val="000000"/>
              </w:rPr>
              <w:t>2,3</w:t>
            </w:r>
          </w:p>
        </w:tc>
        <w:tc>
          <w:tcPr>
            <w:tcW w:w="1510" w:type="dxa"/>
            <w:shd w:val="clear" w:color="auto" w:fill="auto"/>
          </w:tcPr>
          <w:p w14:paraId="5258F65D" w14:textId="77777777" w:rsidR="00D1684A" w:rsidRPr="00461370" w:rsidRDefault="00D1684A" w:rsidP="004307E6">
            <w:pPr>
              <w:pStyle w:val="TAC"/>
              <w:rPr>
                <w:rFonts w:eastAsia="Batang"/>
                <w:color w:val="000000"/>
              </w:rPr>
            </w:pPr>
            <w:r w:rsidRPr="007A60CA">
              <w:rPr>
                <w:rFonts w:eastAsia="Batang"/>
              </w:rPr>
              <w:t>Type B</w:t>
            </w:r>
          </w:p>
        </w:tc>
        <w:tc>
          <w:tcPr>
            <w:tcW w:w="1510" w:type="dxa"/>
            <w:shd w:val="clear" w:color="auto" w:fill="auto"/>
          </w:tcPr>
          <w:p w14:paraId="39F01F9C" w14:textId="77777777" w:rsidR="00D1684A" w:rsidRPr="00461370" w:rsidRDefault="00D1684A" w:rsidP="004307E6">
            <w:pPr>
              <w:pStyle w:val="TAC"/>
              <w:rPr>
                <w:rFonts w:eastAsia="Batang"/>
                <w:color w:val="000000"/>
              </w:rPr>
            </w:pPr>
            <w:r w:rsidRPr="007A60CA">
              <w:rPr>
                <w:rFonts w:eastAsia="Batang"/>
              </w:rPr>
              <w:t>0</w:t>
            </w:r>
          </w:p>
        </w:tc>
        <w:tc>
          <w:tcPr>
            <w:tcW w:w="1511" w:type="dxa"/>
            <w:shd w:val="clear" w:color="auto" w:fill="auto"/>
          </w:tcPr>
          <w:p w14:paraId="4BF964A2" w14:textId="77777777" w:rsidR="00D1684A" w:rsidRPr="00461370" w:rsidRDefault="00D1684A" w:rsidP="004307E6">
            <w:pPr>
              <w:pStyle w:val="TAC"/>
              <w:rPr>
                <w:rFonts w:eastAsia="Batang"/>
                <w:color w:val="000000"/>
              </w:rPr>
            </w:pPr>
            <w:r w:rsidRPr="007A60CA">
              <w:rPr>
                <w:rFonts w:eastAsia="Batang"/>
              </w:rPr>
              <w:t>8</w:t>
            </w:r>
          </w:p>
        </w:tc>
        <w:tc>
          <w:tcPr>
            <w:tcW w:w="1511" w:type="dxa"/>
            <w:shd w:val="clear" w:color="auto" w:fill="auto"/>
          </w:tcPr>
          <w:p w14:paraId="39968733" w14:textId="77777777" w:rsidR="00D1684A" w:rsidRPr="00461370" w:rsidRDefault="00D1684A" w:rsidP="004307E6">
            <w:pPr>
              <w:pStyle w:val="TAC"/>
              <w:rPr>
                <w:rFonts w:eastAsia="Batang"/>
                <w:color w:val="000000"/>
              </w:rPr>
            </w:pPr>
            <w:r w:rsidRPr="007A60CA">
              <w:rPr>
                <w:rFonts w:eastAsia="Batang"/>
              </w:rPr>
              <w:t>4</w:t>
            </w:r>
          </w:p>
        </w:tc>
      </w:tr>
    </w:tbl>
    <w:p w14:paraId="0C1C03D8" w14:textId="77777777" w:rsidR="00D1684A" w:rsidRDefault="00D1684A" w:rsidP="00D1684A"/>
    <w:p w14:paraId="29CC2D24" w14:textId="77777777" w:rsidR="00D1684A" w:rsidRPr="0020468D" w:rsidRDefault="00D1684A" w:rsidP="00D1684A">
      <w:pPr>
        <w:pStyle w:val="TH"/>
        <w:rPr>
          <w:color w:val="000000"/>
        </w:rPr>
      </w:pPr>
      <w:r w:rsidRPr="0020468D">
        <w:rPr>
          <w:color w:val="000000"/>
        </w:rPr>
        <w:lastRenderedPageBreak/>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rsidRPr="00461370" w14:paraId="5D0674D7" w14:textId="77777777" w:rsidTr="004307E6">
        <w:trPr>
          <w:jc w:val="center"/>
        </w:trPr>
        <w:tc>
          <w:tcPr>
            <w:tcW w:w="1510" w:type="dxa"/>
            <w:shd w:val="clear" w:color="auto" w:fill="auto"/>
          </w:tcPr>
          <w:p w14:paraId="18EC9659" w14:textId="77777777" w:rsidR="00D1684A" w:rsidRPr="004E1996" w:rsidRDefault="00D1684A" w:rsidP="004307E6">
            <w:pPr>
              <w:pStyle w:val="TAC"/>
              <w:rPr>
                <w:rFonts w:eastAsia="Batang"/>
                <w:b/>
                <w:color w:val="000000"/>
              </w:rPr>
            </w:pPr>
            <w:r w:rsidRPr="004E1996">
              <w:rPr>
                <w:rFonts w:eastAsia="Batang"/>
                <w:b/>
                <w:color w:val="000000"/>
              </w:rPr>
              <w:t>Row index</w:t>
            </w:r>
          </w:p>
        </w:tc>
        <w:tc>
          <w:tcPr>
            <w:tcW w:w="1510" w:type="dxa"/>
          </w:tcPr>
          <w:p w14:paraId="475086C2" w14:textId="77777777" w:rsidR="00D1684A" w:rsidRPr="00911C98" w:rsidRDefault="00D1684A" w:rsidP="004307E6">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774EA3AE" w14:textId="77777777" w:rsidR="00D1684A" w:rsidRPr="004E1996" w:rsidRDefault="00D1684A" w:rsidP="004307E6">
            <w:pPr>
              <w:pStyle w:val="TAC"/>
              <w:rPr>
                <w:rFonts w:eastAsia="Batang"/>
                <w:b/>
                <w:color w:val="000000"/>
              </w:rPr>
            </w:pPr>
            <w:r w:rsidRPr="004E1996">
              <w:rPr>
                <w:rFonts w:eastAsia="Batang"/>
                <w:b/>
                <w:color w:val="000000"/>
              </w:rPr>
              <w:t>PDSCH mapping type</w:t>
            </w:r>
          </w:p>
        </w:tc>
        <w:tc>
          <w:tcPr>
            <w:tcW w:w="1510" w:type="dxa"/>
            <w:shd w:val="clear" w:color="auto" w:fill="auto"/>
          </w:tcPr>
          <w:p w14:paraId="1EEA36EF" w14:textId="77777777" w:rsidR="00D1684A" w:rsidRPr="004E1996" w:rsidRDefault="00D1684A" w:rsidP="004307E6">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1A4A37E2" w14:textId="77777777" w:rsidR="00D1684A" w:rsidRPr="004E1996" w:rsidRDefault="00D1684A" w:rsidP="004307E6">
            <w:pPr>
              <w:pStyle w:val="TAC"/>
              <w:rPr>
                <w:rFonts w:eastAsia="Batang"/>
                <w:b/>
                <w:color w:val="000000"/>
              </w:rPr>
            </w:pPr>
            <w:r w:rsidRPr="004E1996">
              <w:rPr>
                <w:rFonts w:eastAsia="Batang"/>
                <w:b/>
                <w:i/>
                <w:color w:val="000000"/>
              </w:rPr>
              <w:t>S</w:t>
            </w:r>
          </w:p>
        </w:tc>
        <w:tc>
          <w:tcPr>
            <w:tcW w:w="1511" w:type="dxa"/>
            <w:shd w:val="clear" w:color="auto" w:fill="auto"/>
          </w:tcPr>
          <w:p w14:paraId="2C4E9066" w14:textId="77777777" w:rsidR="00D1684A" w:rsidRPr="004E1996" w:rsidRDefault="00D1684A" w:rsidP="004307E6">
            <w:pPr>
              <w:pStyle w:val="TAC"/>
              <w:rPr>
                <w:rFonts w:eastAsia="Batang"/>
                <w:b/>
                <w:color w:val="000000"/>
              </w:rPr>
            </w:pPr>
            <w:r w:rsidRPr="004E1996">
              <w:rPr>
                <w:rFonts w:eastAsia="Batang"/>
                <w:b/>
                <w:i/>
                <w:color w:val="000000"/>
              </w:rPr>
              <w:t>L</w:t>
            </w:r>
          </w:p>
        </w:tc>
      </w:tr>
      <w:tr w:rsidR="00D1684A" w:rsidRPr="00461370" w14:paraId="264A3F16" w14:textId="77777777" w:rsidTr="004307E6">
        <w:trPr>
          <w:jc w:val="center"/>
        </w:trPr>
        <w:tc>
          <w:tcPr>
            <w:tcW w:w="1510" w:type="dxa"/>
            <w:shd w:val="clear" w:color="auto" w:fill="auto"/>
          </w:tcPr>
          <w:p w14:paraId="5BBD4980" w14:textId="77777777" w:rsidR="00D1684A" w:rsidRPr="00461370" w:rsidRDefault="00D1684A" w:rsidP="004307E6">
            <w:pPr>
              <w:pStyle w:val="TAC"/>
              <w:rPr>
                <w:rFonts w:eastAsia="Batang"/>
                <w:color w:val="000000"/>
              </w:rPr>
            </w:pPr>
            <w:r>
              <w:rPr>
                <w:rFonts w:eastAsia="Batang"/>
                <w:color w:val="000000"/>
              </w:rPr>
              <w:t>1</w:t>
            </w:r>
          </w:p>
        </w:tc>
        <w:tc>
          <w:tcPr>
            <w:tcW w:w="1510" w:type="dxa"/>
          </w:tcPr>
          <w:p w14:paraId="07B994D6"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58F875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E481E4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FBD4AA6" w14:textId="77777777" w:rsidR="00D1684A" w:rsidRPr="00461370" w:rsidRDefault="00D1684A" w:rsidP="004307E6">
            <w:pPr>
              <w:pStyle w:val="TAC"/>
              <w:rPr>
                <w:rFonts w:eastAsia="Batang"/>
                <w:color w:val="000000"/>
              </w:rPr>
            </w:pPr>
            <w:r w:rsidRPr="004718CB">
              <w:rPr>
                <w:rFonts w:eastAsia="Batang"/>
                <w:color w:val="000000"/>
              </w:rPr>
              <w:t>2</w:t>
            </w:r>
          </w:p>
        </w:tc>
        <w:tc>
          <w:tcPr>
            <w:tcW w:w="1511" w:type="dxa"/>
            <w:shd w:val="clear" w:color="auto" w:fill="auto"/>
          </w:tcPr>
          <w:p w14:paraId="2BE5B47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6FDEBFC" w14:textId="77777777" w:rsidTr="004307E6">
        <w:trPr>
          <w:jc w:val="center"/>
        </w:trPr>
        <w:tc>
          <w:tcPr>
            <w:tcW w:w="1510" w:type="dxa"/>
            <w:shd w:val="clear" w:color="auto" w:fill="auto"/>
          </w:tcPr>
          <w:p w14:paraId="0962E565" w14:textId="77777777" w:rsidR="00D1684A" w:rsidRPr="00461370" w:rsidRDefault="00D1684A" w:rsidP="004307E6">
            <w:pPr>
              <w:pStyle w:val="TAC"/>
              <w:rPr>
                <w:rFonts w:eastAsia="Batang"/>
                <w:color w:val="000000"/>
              </w:rPr>
            </w:pPr>
            <w:r>
              <w:rPr>
                <w:rFonts w:eastAsia="Batang"/>
                <w:color w:val="000000"/>
              </w:rPr>
              <w:t>2</w:t>
            </w:r>
          </w:p>
        </w:tc>
        <w:tc>
          <w:tcPr>
            <w:tcW w:w="1510" w:type="dxa"/>
          </w:tcPr>
          <w:p w14:paraId="3207023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51ED16D4"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F919FDB"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60AE4A0E"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195BEF74"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0EB4ACE4" w14:textId="77777777" w:rsidTr="004307E6">
        <w:trPr>
          <w:jc w:val="center"/>
        </w:trPr>
        <w:tc>
          <w:tcPr>
            <w:tcW w:w="1510" w:type="dxa"/>
            <w:shd w:val="clear" w:color="auto" w:fill="auto"/>
          </w:tcPr>
          <w:p w14:paraId="06532141" w14:textId="77777777" w:rsidR="00D1684A" w:rsidRPr="00461370" w:rsidRDefault="00D1684A" w:rsidP="004307E6">
            <w:pPr>
              <w:pStyle w:val="TAC"/>
              <w:rPr>
                <w:rFonts w:eastAsia="Batang"/>
                <w:color w:val="000000"/>
              </w:rPr>
            </w:pPr>
            <w:r>
              <w:rPr>
                <w:rFonts w:eastAsia="Batang"/>
                <w:color w:val="000000"/>
              </w:rPr>
              <w:t>3</w:t>
            </w:r>
          </w:p>
        </w:tc>
        <w:tc>
          <w:tcPr>
            <w:tcW w:w="1510" w:type="dxa"/>
          </w:tcPr>
          <w:p w14:paraId="3E2F741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3D852FAF"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9830F3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73EA6A45" w14:textId="77777777" w:rsidR="00D1684A" w:rsidRPr="00461370" w:rsidRDefault="00D1684A" w:rsidP="004307E6">
            <w:pPr>
              <w:pStyle w:val="TAC"/>
              <w:rPr>
                <w:rFonts w:eastAsia="Batang"/>
                <w:color w:val="000000"/>
              </w:rPr>
            </w:pPr>
            <w:r w:rsidRPr="004718CB">
              <w:rPr>
                <w:rFonts w:eastAsia="Batang"/>
                <w:color w:val="000000"/>
              </w:rPr>
              <w:t>6</w:t>
            </w:r>
          </w:p>
        </w:tc>
        <w:tc>
          <w:tcPr>
            <w:tcW w:w="1511" w:type="dxa"/>
            <w:shd w:val="clear" w:color="auto" w:fill="auto"/>
          </w:tcPr>
          <w:p w14:paraId="02FBBE00"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B58CB9C" w14:textId="77777777" w:rsidTr="004307E6">
        <w:trPr>
          <w:jc w:val="center"/>
        </w:trPr>
        <w:tc>
          <w:tcPr>
            <w:tcW w:w="1510" w:type="dxa"/>
            <w:shd w:val="clear" w:color="auto" w:fill="auto"/>
          </w:tcPr>
          <w:p w14:paraId="445964B9" w14:textId="77777777" w:rsidR="00D1684A" w:rsidRPr="00461370" w:rsidRDefault="00D1684A" w:rsidP="004307E6">
            <w:pPr>
              <w:pStyle w:val="TAC"/>
              <w:rPr>
                <w:rFonts w:eastAsia="Batang"/>
                <w:color w:val="000000"/>
              </w:rPr>
            </w:pPr>
            <w:r>
              <w:rPr>
                <w:rFonts w:eastAsia="Batang"/>
                <w:color w:val="000000"/>
              </w:rPr>
              <w:t>4</w:t>
            </w:r>
          </w:p>
        </w:tc>
        <w:tc>
          <w:tcPr>
            <w:tcW w:w="1510" w:type="dxa"/>
          </w:tcPr>
          <w:p w14:paraId="3479D90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188013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9A377BF"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2F3588EB" w14:textId="77777777" w:rsidR="00D1684A" w:rsidRPr="00461370" w:rsidRDefault="00D1684A" w:rsidP="004307E6">
            <w:pPr>
              <w:pStyle w:val="TAC"/>
              <w:rPr>
                <w:rFonts w:eastAsia="Batang"/>
                <w:color w:val="000000"/>
              </w:rPr>
            </w:pPr>
            <w:r w:rsidRPr="004718CB">
              <w:rPr>
                <w:rFonts w:eastAsia="Batang"/>
                <w:color w:val="000000"/>
              </w:rPr>
              <w:t>8</w:t>
            </w:r>
          </w:p>
        </w:tc>
        <w:tc>
          <w:tcPr>
            <w:tcW w:w="1511" w:type="dxa"/>
            <w:shd w:val="clear" w:color="auto" w:fill="auto"/>
          </w:tcPr>
          <w:p w14:paraId="33D2717E"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C141A35" w14:textId="77777777" w:rsidTr="004307E6">
        <w:trPr>
          <w:jc w:val="center"/>
        </w:trPr>
        <w:tc>
          <w:tcPr>
            <w:tcW w:w="1510" w:type="dxa"/>
            <w:shd w:val="clear" w:color="auto" w:fill="auto"/>
          </w:tcPr>
          <w:p w14:paraId="0887FB8A" w14:textId="77777777" w:rsidR="00D1684A" w:rsidRPr="00461370" w:rsidRDefault="00D1684A" w:rsidP="004307E6">
            <w:pPr>
              <w:pStyle w:val="TAC"/>
              <w:rPr>
                <w:rFonts w:eastAsia="Batang"/>
                <w:color w:val="000000"/>
              </w:rPr>
            </w:pPr>
            <w:r>
              <w:rPr>
                <w:rFonts w:eastAsia="Batang"/>
                <w:color w:val="000000"/>
              </w:rPr>
              <w:t>5</w:t>
            </w:r>
          </w:p>
        </w:tc>
        <w:tc>
          <w:tcPr>
            <w:tcW w:w="1510" w:type="dxa"/>
          </w:tcPr>
          <w:p w14:paraId="63C984C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4F756C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5FC8E8A2"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39916E9C" w14:textId="77777777" w:rsidR="00D1684A" w:rsidRPr="00461370" w:rsidRDefault="00D1684A" w:rsidP="004307E6">
            <w:pPr>
              <w:pStyle w:val="TAC"/>
              <w:rPr>
                <w:rFonts w:eastAsia="Batang"/>
                <w:color w:val="000000"/>
              </w:rPr>
            </w:pPr>
            <w:r w:rsidRPr="004718CB">
              <w:rPr>
                <w:rFonts w:eastAsia="Batang"/>
                <w:color w:val="000000"/>
              </w:rPr>
              <w:t>10</w:t>
            </w:r>
          </w:p>
        </w:tc>
        <w:tc>
          <w:tcPr>
            <w:tcW w:w="1511" w:type="dxa"/>
            <w:shd w:val="clear" w:color="auto" w:fill="auto"/>
          </w:tcPr>
          <w:p w14:paraId="1B4D35C2"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66DCE790" w14:textId="77777777" w:rsidTr="004307E6">
        <w:trPr>
          <w:jc w:val="center"/>
        </w:trPr>
        <w:tc>
          <w:tcPr>
            <w:tcW w:w="1510" w:type="dxa"/>
            <w:shd w:val="clear" w:color="auto" w:fill="auto"/>
          </w:tcPr>
          <w:p w14:paraId="2A3E4F14" w14:textId="77777777" w:rsidR="00D1684A" w:rsidRPr="00461370" w:rsidRDefault="00D1684A" w:rsidP="004307E6">
            <w:pPr>
              <w:pStyle w:val="TAC"/>
              <w:rPr>
                <w:rFonts w:eastAsia="Batang"/>
                <w:color w:val="000000"/>
              </w:rPr>
            </w:pPr>
            <w:r>
              <w:rPr>
                <w:rFonts w:eastAsia="Batang"/>
                <w:color w:val="000000"/>
              </w:rPr>
              <w:t>6</w:t>
            </w:r>
          </w:p>
        </w:tc>
        <w:tc>
          <w:tcPr>
            <w:tcW w:w="1510" w:type="dxa"/>
          </w:tcPr>
          <w:p w14:paraId="336C746E"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62BB6258"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49B8C7A0" w14:textId="77777777" w:rsidR="00D1684A" w:rsidRPr="00461370" w:rsidRDefault="00D1684A" w:rsidP="004307E6">
            <w:pPr>
              <w:pStyle w:val="TAC"/>
              <w:rPr>
                <w:rFonts w:eastAsia="Batang"/>
                <w:color w:val="000000"/>
              </w:rPr>
            </w:pPr>
            <w:r w:rsidRPr="004718CB">
              <w:rPr>
                <w:rFonts w:eastAsia="Batang"/>
                <w:color w:val="000000"/>
              </w:rPr>
              <w:t>1</w:t>
            </w:r>
          </w:p>
        </w:tc>
        <w:tc>
          <w:tcPr>
            <w:tcW w:w="1511" w:type="dxa"/>
            <w:shd w:val="clear" w:color="auto" w:fill="auto"/>
          </w:tcPr>
          <w:p w14:paraId="50CF100D" w14:textId="77777777" w:rsidR="00D1684A" w:rsidRPr="00461370" w:rsidRDefault="00D1684A" w:rsidP="004307E6">
            <w:pPr>
              <w:pStyle w:val="TAC"/>
              <w:rPr>
                <w:rFonts w:eastAsia="Batang"/>
                <w:color w:val="000000"/>
              </w:rPr>
            </w:pPr>
            <w:r w:rsidRPr="004718CB">
              <w:rPr>
                <w:rFonts w:eastAsia="Batang"/>
                <w:color w:val="000000"/>
              </w:rPr>
              <w:t>2</w:t>
            </w:r>
          </w:p>
        </w:tc>
        <w:tc>
          <w:tcPr>
            <w:tcW w:w="1511" w:type="dxa"/>
            <w:shd w:val="clear" w:color="auto" w:fill="auto"/>
          </w:tcPr>
          <w:p w14:paraId="32A7B524"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4AA428AD" w14:textId="77777777" w:rsidTr="004307E6">
        <w:trPr>
          <w:jc w:val="center"/>
        </w:trPr>
        <w:tc>
          <w:tcPr>
            <w:tcW w:w="1510" w:type="dxa"/>
            <w:shd w:val="clear" w:color="auto" w:fill="auto"/>
          </w:tcPr>
          <w:p w14:paraId="43AC7613" w14:textId="77777777" w:rsidR="00D1684A" w:rsidRPr="00461370" w:rsidRDefault="00D1684A" w:rsidP="004307E6">
            <w:pPr>
              <w:pStyle w:val="TAC"/>
              <w:rPr>
                <w:rFonts w:eastAsia="Batang"/>
                <w:color w:val="000000"/>
              </w:rPr>
            </w:pPr>
            <w:r>
              <w:rPr>
                <w:rFonts w:eastAsia="Batang"/>
                <w:color w:val="000000"/>
              </w:rPr>
              <w:t>7</w:t>
            </w:r>
          </w:p>
        </w:tc>
        <w:tc>
          <w:tcPr>
            <w:tcW w:w="1510" w:type="dxa"/>
          </w:tcPr>
          <w:p w14:paraId="4A3A8CEB"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33D014B"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6675FA2" w14:textId="77777777" w:rsidR="00D1684A" w:rsidRPr="00461370" w:rsidRDefault="00D1684A" w:rsidP="004307E6">
            <w:pPr>
              <w:pStyle w:val="TAC"/>
              <w:rPr>
                <w:rFonts w:eastAsia="Batang"/>
                <w:color w:val="000000"/>
              </w:rPr>
            </w:pPr>
            <w:r w:rsidRPr="004718CB">
              <w:rPr>
                <w:rFonts w:eastAsia="Batang"/>
                <w:color w:val="000000"/>
              </w:rPr>
              <w:t>1</w:t>
            </w:r>
          </w:p>
        </w:tc>
        <w:tc>
          <w:tcPr>
            <w:tcW w:w="1511" w:type="dxa"/>
            <w:shd w:val="clear" w:color="auto" w:fill="auto"/>
          </w:tcPr>
          <w:p w14:paraId="16CC84F9"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3F1603F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1B4A1B5F" w14:textId="77777777" w:rsidTr="004307E6">
        <w:trPr>
          <w:jc w:val="center"/>
        </w:trPr>
        <w:tc>
          <w:tcPr>
            <w:tcW w:w="1510" w:type="dxa"/>
            <w:shd w:val="clear" w:color="auto" w:fill="auto"/>
          </w:tcPr>
          <w:p w14:paraId="16B942ED" w14:textId="77777777" w:rsidR="00D1684A" w:rsidRDefault="00D1684A" w:rsidP="004307E6">
            <w:pPr>
              <w:pStyle w:val="TAC"/>
              <w:rPr>
                <w:rFonts w:eastAsia="Batang"/>
                <w:color w:val="000000"/>
              </w:rPr>
            </w:pPr>
            <w:r>
              <w:rPr>
                <w:rFonts w:eastAsia="Batang"/>
                <w:color w:val="000000"/>
              </w:rPr>
              <w:t>8</w:t>
            </w:r>
          </w:p>
        </w:tc>
        <w:tc>
          <w:tcPr>
            <w:tcW w:w="1510" w:type="dxa"/>
          </w:tcPr>
          <w:p w14:paraId="5C493BE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08C543B"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22881535"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9A24774"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419C1122"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74084837" w14:textId="77777777" w:rsidTr="004307E6">
        <w:trPr>
          <w:jc w:val="center"/>
        </w:trPr>
        <w:tc>
          <w:tcPr>
            <w:tcW w:w="1510" w:type="dxa"/>
            <w:shd w:val="clear" w:color="auto" w:fill="auto"/>
          </w:tcPr>
          <w:p w14:paraId="0508D312" w14:textId="77777777" w:rsidR="00D1684A" w:rsidRDefault="00D1684A" w:rsidP="004307E6">
            <w:pPr>
              <w:pStyle w:val="TAC"/>
              <w:rPr>
                <w:rFonts w:eastAsia="Batang"/>
                <w:color w:val="000000"/>
              </w:rPr>
            </w:pPr>
            <w:r>
              <w:rPr>
                <w:rFonts w:eastAsia="Batang"/>
                <w:color w:val="000000"/>
              </w:rPr>
              <w:t>9</w:t>
            </w:r>
          </w:p>
        </w:tc>
        <w:tc>
          <w:tcPr>
            <w:tcW w:w="1510" w:type="dxa"/>
          </w:tcPr>
          <w:p w14:paraId="3E961EE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02D2538"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EF994E1"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7D17D24" w14:textId="77777777" w:rsidR="00D1684A" w:rsidRPr="004718CB" w:rsidRDefault="00D1684A" w:rsidP="004307E6">
            <w:pPr>
              <w:pStyle w:val="TAC"/>
              <w:rPr>
                <w:rFonts w:eastAsia="Batang"/>
                <w:color w:val="000000"/>
              </w:rPr>
            </w:pPr>
            <w:r>
              <w:rPr>
                <w:rFonts w:eastAsia="Batang"/>
                <w:color w:val="000000"/>
              </w:rPr>
              <w:t>4</w:t>
            </w:r>
          </w:p>
        </w:tc>
        <w:tc>
          <w:tcPr>
            <w:tcW w:w="1511" w:type="dxa"/>
            <w:shd w:val="clear" w:color="auto" w:fill="auto"/>
          </w:tcPr>
          <w:p w14:paraId="4ABA9C3A"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73AB908" w14:textId="77777777" w:rsidTr="004307E6">
        <w:trPr>
          <w:jc w:val="center"/>
        </w:trPr>
        <w:tc>
          <w:tcPr>
            <w:tcW w:w="1510" w:type="dxa"/>
            <w:shd w:val="clear" w:color="auto" w:fill="auto"/>
          </w:tcPr>
          <w:p w14:paraId="7CC75C70" w14:textId="77777777" w:rsidR="00D1684A" w:rsidRDefault="00D1684A" w:rsidP="004307E6">
            <w:pPr>
              <w:pStyle w:val="TAC"/>
              <w:rPr>
                <w:rFonts w:eastAsia="Batang"/>
                <w:color w:val="000000"/>
              </w:rPr>
            </w:pPr>
            <w:r>
              <w:rPr>
                <w:rFonts w:eastAsia="Batang"/>
                <w:color w:val="000000"/>
              </w:rPr>
              <w:t>10</w:t>
            </w:r>
          </w:p>
        </w:tc>
        <w:tc>
          <w:tcPr>
            <w:tcW w:w="1510" w:type="dxa"/>
          </w:tcPr>
          <w:p w14:paraId="07323BA3"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D2694F0"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C2C81E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2810032" w14:textId="77777777" w:rsidR="00D1684A" w:rsidRPr="004718CB" w:rsidRDefault="00D1684A" w:rsidP="004307E6">
            <w:pPr>
              <w:pStyle w:val="TAC"/>
              <w:rPr>
                <w:rFonts w:eastAsia="Batang"/>
                <w:color w:val="000000"/>
              </w:rPr>
            </w:pPr>
            <w:r>
              <w:rPr>
                <w:rFonts w:eastAsia="Batang"/>
                <w:color w:val="000000"/>
              </w:rPr>
              <w:t>6</w:t>
            </w:r>
          </w:p>
        </w:tc>
        <w:tc>
          <w:tcPr>
            <w:tcW w:w="1511" w:type="dxa"/>
            <w:shd w:val="clear" w:color="auto" w:fill="auto"/>
          </w:tcPr>
          <w:p w14:paraId="79F1403F"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87C072B" w14:textId="77777777" w:rsidTr="004307E6">
        <w:trPr>
          <w:jc w:val="center"/>
        </w:trPr>
        <w:tc>
          <w:tcPr>
            <w:tcW w:w="1510" w:type="dxa"/>
            <w:shd w:val="clear" w:color="auto" w:fill="auto"/>
          </w:tcPr>
          <w:p w14:paraId="62D94364" w14:textId="77777777" w:rsidR="00D1684A" w:rsidRDefault="00D1684A" w:rsidP="004307E6">
            <w:pPr>
              <w:pStyle w:val="TAC"/>
              <w:rPr>
                <w:rFonts w:eastAsia="Batang"/>
                <w:color w:val="000000"/>
              </w:rPr>
            </w:pPr>
            <w:r>
              <w:rPr>
                <w:rFonts w:eastAsia="Batang"/>
                <w:color w:val="000000"/>
              </w:rPr>
              <w:t>11</w:t>
            </w:r>
          </w:p>
        </w:tc>
        <w:tc>
          <w:tcPr>
            <w:tcW w:w="1510" w:type="dxa"/>
          </w:tcPr>
          <w:p w14:paraId="43FB4B37"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1A814870"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6CC4A0CA"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E5956C0" w14:textId="77777777" w:rsidR="00D1684A" w:rsidRPr="004718CB" w:rsidRDefault="00D1684A" w:rsidP="004307E6">
            <w:pPr>
              <w:pStyle w:val="TAC"/>
              <w:rPr>
                <w:rFonts w:eastAsia="Batang"/>
                <w:color w:val="000000"/>
              </w:rPr>
            </w:pPr>
            <w:r>
              <w:rPr>
                <w:rFonts w:eastAsia="Batang"/>
                <w:color w:val="000000"/>
              </w:rPr>
              <w:t>8</w:t>
            </w:r>
          </w:p>
        </w:tc>
        <w:tc>
          <w:tcPr>
            <w:tcW w:w="1511" w:type="dxa"/>
            <w:shd w:val="clear" w:color="auto" w:fill="auto"/>
          </w:tcPr>
          <w:p w14:paraId="5461D6D8"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57B10EC9" w14:textId="77777777" w:rsidTr="004307E6">
        <w:trPr>
          <w:jc w:val="center"/>
        </w:trPr>
        <w:tc>
          <w:tcPr>
            <w:tcW w:w="1510" w:type="dxa"/>
            <w:shd w:val="clear" w:color="auto" w:fill="auto"/>
          </w:tcPr>
          <w:p w14:paraId="592BC946" w14:textId="77777777" w:rsidR="00D1684A" w:rsidRDefault="00D1684A" w:rsidP="004307E6">
            <w:pPr>
              <w:pStyle w:val="TAC"/>
              <w:rPr>
                <w:rFonts w:eastAsia="Batang"/>
                <w:color w:val="000000"/>
              </w:rPr>
            </w:pPr>
            <w:r>
              <w:rPr>
                <w:rFonts w:eastAsia="Batang"/>
                <w:color w:val="000000"/>
              </w:rPr>
              <w:t>12 (Note 1)</w:t>
            </w:r>
          </w:p>
        </w:tc>
        <w:tc>
          <w:tcPr>
            <w:tcW w:w="1510" w:type="dxa"/>
          </w:tcPr>
          <w:p w14:paraId="7FD5554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363640C4"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5A5F784B"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B96ADF7" w14:textId="77777777" w:rsidR="00D1684A" w:rsidRPr="004718CB" w:rsidRDefault="00D1684A" w:rsidP="004307E6">
            <w:pPr>
              <w:pStyle w:val="TAC"/>
              <w:rPr>
                <w:rFonts w:eastAsia="Batang"/>
                <w:color w:val="000000"/>
              </w:rPr>
            </w:pPr>
            <w:r>
              <w:rPr>
                <w:rFonts w:eastAsia="Batang"/>
                <w:color w:val="000000"/>
              </w:rPr>
              <w:t>10</w:t>
            </w:r>
          </w:p>
        </w:tc>
        <w:tc>
          <w:tcPr>
            <w:tcW w:w="1511" w:type="dxa"/>
            <w:shd w:val="clear" w:color="auto" w:fill="auto"/>
          </w:tcPr>
          <w:p w14:paraId="7E9C929A"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7616799" w14:textId="77777777" w:rsidTr="004307E6">
        <w:trPr>
          <w:jc w:val="center"/>
        </w:trPr>
        <w:tc>
          <w:tcPr>
            <w:tcW w:w="1510" w:type="dxa"/>
            <w:shd w:val="clear" w:color="auto" w:fill="auto"/>
          </w:tcPr>
          <w:p w14:paraId="3E912423" w14:textId="77777777" w:rsidR="00D1684A" w:rsidRDefault="00D1684A" w:rsidP="004307E6">
            <w:pPr>
              <w:pStyle w:val="TAC"/>
              <w:rPr>
                <w:rFonts w:eastAsia="Batang"/>
                <w:color w:val="000000"/>
              </w:rPr>
            </w:pPr>
            <w:r>
              <w:rPr>
                <w:rFonts w:eastAsia="Batang"/>
                <w:color w:val="000000"/>
              </w:rPr>
              <w:t>13 (Note 1)</w:t>
            </w:r>
          </w:p>
        </w:tc>
        <w:tc>
          <w:tcPr>
            <w:tcW w:w="1510" w:type="dxa"/>
          </w:tcPr>
          <w:p w14:paraId="61243ADD"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5F31C8E"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A9B5F7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5AAE11A"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78A801C" w14:textId="77777777" w:rsidR="00D1684A" w:rsidRPr="004718CB" w:rsidRDefault="00D1684A" w:rsidP="004307E6">
            <w:pPr>
              <w:pStyle w:val="TAC"/>
              <w:rPr>
                <w:rFonts w:eastAsia="Batang"/>
                <w:color w:val="000000"/>
              </w:rPr>
            </w:pPr>
            <w:r>
              <w:rPr>
                <w:rFonts w:eastAsia="Batang"/>
                <w:color w:val="000000"/>
              </w:rPr>
              <w:t>7</w:t>
            </w:r>
          </w:p>
        </w:tc>
      </w:tr>
      <w:tr w:rsidR="00D1684A" w:rsidRPr="00461370" w14:paraId="63F8974B" w14:textId="77777777" w:rsidTr="004307E6">
        <w:trPr>
          <w:jc w:val="center"/>
        </w:trPr>
        <w:tc>
          <w:tcPr>
            <w:tcW w:w="1510" w:type="dxa"/>
            <w:vMerge w:val="restart"/>
            <w:shd w:val="clear" w:color="auto" w:fill="auto"/>
          </w:tcPr>
          <w:p w14:paraId="2ED01F9E" w14:textId="77777777" w:rsidR="00D1684A" w:rsidRDefault="00D1684A" w:rsidP="004307E6">
            <w:pPr>
              <w:pStyle w:val="TAC"/>
              <w:rPr>
                <w:rFonts w:eastAsia="Batang"/>
                <w:color w:val="000000"/>
              </w:rPr>
            </w:pPr>
            <w:r>
              <w:rPr>
                <w:rFonts w:eastAsia="Batang"/>
                <w:color w:val="000000"/>
              </w:rPr>
              <w:t>14 (Note 1)</w:t>
            </w:r>
          </w:p>
        </w:tc>
        <w:tc>
          <w:tcPr>
            <w:tcW w:w="1510" w:type="dxa"/>
          </w:tcPr>
          <w:p w14:paraId="0159AB5F" w14:textId="77777777" w:rsidR="00D1684A" w:rsidRPr="004718CB" w:rsidRDefault="00D1684A" w:rsidP="004307E6">
            <w:pPr>
              <w:pStyle w:val="TAC"/>
              <w:rPr>
                <w:rFonts w:eastAsia="Batang"/>
                <w:color w:val="000000"/>
              </w:rPr>
            </w:pPr>
            <w:r>
              <w:rPr>
                <w:rFonts w:eastAsia="Batang"/>
                <w:color w:val="000000"/>
              </w:rPr>
              <w:t>2</w:t>
            </w:r>
          </w:p>
        </w:tc>
        <w:tc>
          <w:tcPr>
            <w:tcW w:w="1510" w:type="dxa"/>
            <w:shd w:val="clear" w:color="auto" w:fill="auto"/>
          </w:tcPr>
          <w:p w14:paraId="68100D1D"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AD3F4D1"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063CEB7"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4FFE25AF" w14:textId="77777777" w:rsidR="00D1684A" w:rsidRPr="004718CB" w:rsidRDefault="00D1684A" w:rsidP="004307E6">
            <w:pPr>
              <w:pStyle w:val="TAC"/>
              <w:rPr>
                <w:rFonts w:eastAsia="Batang"/>
                <w:color w:val="000000"/>
              </w:rPr>
            </w:pPr>
            <w:r>
              <w:rPr>
                <w:rFonts w:eastAsia="Batang"/>
                <w:color w:val="000000"/>
              </w:rPr>
              <w:t>12</w:t>
            </w:r>
          </w:p>
        </w:tc>
      </w:tr>
      <w:tr w:rsidR="00D1684A" w:rsidRPr="00461370" w14:paraId="50A3B877" w14:textId="77777777" w:rsidTr="004307E6">
        <w:trPr>
          <w:jc w:val="center"/>
        </w:trPr>
        <w:tc>
          <w:tcPr>
            <w:tcW w:w="1510" w:type="dxa"/>
            <w:vMerge/>
            <w:shd w:val="clear" w:color="auto" w:fill="auto"/>
          </w:tcPr>
          <w:p w14:paraId="52D10797" w14:textId="77777777" w:rsidR="00D1684A" w:rsidRDefault="00D1684A" w:rsidP="004307E6">
            <w:pPr>
              <w:pStyle w:val="TAC"/>
              <w:rPr>
                <w:rFonts w:eastAsia="Batang"/>
                <w:color w:val="000000"/>
              </w:rPr>
            </w:pPr>
          </w:p>
        </w:tc>
        <w:tc>
          <w:tcPr>
            <w:tcW w:w="1510" w:type="dxa"/>
          </w:tcPr>
          <w:p w14:paraId="381D028C" w14:textId="77777777" w:rsidR="00D1684A" w:rsidRDefault="00D1684A" w:rsidP="004307E6">
            <w:pPr>
              <w:pStyle w:val="TAC"/>
              <w:rPr>
                <w:rFonts w:eastAsia="Batang"/>
                <w:color w:val="000000"/>
              </w:rPr>
            </w:pPr>
            <w:r>
              <w:rPr>
                <w:rFonts w:eastAsia="Batang"/>
                <w:color w:val="000000"/>
              </w:rPr>
              <w:t>3</w:t>
            </w:r>
          </w:p>
        </w:tc>
        <w:tc>
          <w:tcPr>
            <w:tcW w:w="1510" w:type="dxa"/>
            <w:shd w:val="clear" w:color="auto" w:fill="auto"/>
          </w:tcPr>
          <w:p w14:paraId="4BF794C4"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4131039"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A623F90" w14:textId="77777777" w:rsidR="00D1684A" w:rsidRPr="004718CB" w:rsidRDefault="00D1684A" w:rsidP="004307E6">
            <w:pPr>
              <w:pStyle w:val="TAC"/>
              <w:rPr>
                <w:rFonts w:eastAsia="Batang"/>
                <w:color w:val="000000"/>
              </w:rPr>
            </w:pPr>
            <w:r>
              <w:rPr>
                <w:rFonts w:eastAsia="Batang"/>
                <w:color w:val="000000"/>
              </w:rPr>
              <w:t>3</w:t>
            </w:r>
          </w:p>
        </w:tc>
        <w:tc>
          <w:tcPr>
            <w:tcW w:w="1511" w:type="dxa"/>
            <w:shd w:val="clear" w:color="auto" w:fill="auto"/>
          </w:tcPr>
          <w:p w14:paraId="462D3DAC" w14:textId="77777777" w:rsidR="00D1684A" w:rsidRPr="004718CB" w:rsidRDefault="00D1684A" w:rsidP="004307E6">
            <w:pPr>
              <w:pStyle w:val="TAC"/>
              <w:rPr>
                <w:rFonts w:eastAsia="Batang"/>
                <w:color w:val="000000"/>
              </w:rPr>
            </w:pPr>
            <w:r>
              <w:rPr>
                <w:rFonts w:eastAsia="Batang"/>
                <w:color w:val="000000"/>
              </w:rPr>
              <w:t>11</w:t>
            </w:r>
          </w:p>
        </w:tc>
      </w:tr>
      <w:tr w:rsidR="00D1684A" w:rsidRPr="00461370" w14:paraId="0185A2B9" w14:textId="77777777" w:rsidTr="004307E6">
        <w:trPr>
          <w:jc w:val="center"/>
        </w:trPr>
        <w:tc>
          <w:tcPr>
            <w:tcW w:w="1510" w:type="dxa"/>
            <w:shd w:val="clear" w:color="auto" w:fill="auto"/>
          </w:tcPr>
          <w:p w14:paraId="33E883EC" w14:textId="77777777" w:rsidR="00D1684A" w:rsidRDefault="00D1684A" w:rsidP="004307E6">
            <w:pPr>
              <w:pStyle w:val="TAC"/>
              <w:rPr>
                <w:rFonts w:eastAsia="Batang"/>
                <w:color w:val="000000"/>
              </w:rPr>
            </w:pPr>
            <w:r>
              <w:rPr>
                <w:rFonts w:eastAsia="Batang"/>
                <w:color w:val="000000"/>
              </w:rPr>
              <w:t xml:space="preserve">15 </w:t>
            </w:r>
          </w:p>
        </w:tc>
        <w:tc>
          <w:tcPr>
            <w:tcW w:w="1510" w:type="dxa"/>
          </w:tcPr>
          <w:p w14:paraId="7A19D4A4"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BFF8499"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248EC683" w14:textId="77777777" w:rsidR="00D1684A" w:rsidRPr="004718CB" w:rsidRDefault="00D1684A" w:rsidP="004307E6">
            <w:pPr>
              <w:pStyle w:val="TAC"/>
              <w:rPr>
                <w:rFonts w:eastAsia="Batang"/>
                <w:color w:val="000000"/>
              </w:rPr>
            </w:pPr>
            <w:r>
              <w:rPr>
                <w:rFonts w:eastAsia="Batang"/>
                <w:color w:val="000000"/>
              </w:rPr>
              <w:t>1</w:t>
            </w:r>
          </w:p>
        </w:tc>
        <w:tc>
          <w:tcPr>
            <w:tcW w:w="1511" w:type="dxa"/>
            <w:shd w:val="clear" w:color="auto" w:fill="auto"/>
          </w:tcPr>
          <w:p w14:paraId="14625CC5"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C8DA87E"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D263831" w14:textId="77777777" w:rsidTr="004307E6">
        <w:trPr>
          <w:jc w:val="center"/>
        </w:trPr>
        <w:tc>
          <w:tcPr>
            <w:tcW w:w="1510" w:type="dxa"/>
            <w:shd w:val="clear" w:color="auto" w:fill="auto"/>
          </w:tcPr>
          <w:p w14:paraId="7EC0487A" w14:textId="77777777" w:rsidR="00D1684A" w:rsidRDefault="00D1684A" w:rsidP="004307E6">
            <w:pPr>
              <w:pStyle w:val="TAC"/>
              <w:rPr>
                <w:rFonts w:eastAsia="Batang"/>
                <w:color w:val="000000"/>
              </w:rPr>
            </w:pPr>
            <w:r>
              <w:rPr>
                <w:rFonts w:eastAsia="Batang"/>
                <w:color w:val="000000"/>
              </w:rPr>
              <w:t>16</w:t>
            </w:r>
          </w:p>
        </w:tc>
        <w:tc>
          <w:tcPr>
            <w:tcW w:w="7552" w:type="dxa"/>
            <w:gridSpan w:val="5"/>
          </w:tcPr>
          <w:p w14:paraId="31A97625"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028E5097" w14:textId="77777777" w:rsidTr="004307E6">
        <w:trPr>
          <w:jc w:val="center"/>
        </w:trPr>
        <w:tc>
          <w:tcPr>
            <w:tcW w:w="9062" w:type="dxa"/>
            <w:gridSpan w:val="6"/>
          </w:tcPr>
          <w:p w14:paraId="4E4685F8" w14:textId="77777777" w:rsidR="00D1684A" w:rsidRPr="004718CB" w:rsidRDefault="00D1684A" w:rsidP="004307E6">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28B66E00" w14:textId="77777777" w:rsidR="00D1684A" w:rsidRPr="004718CB" w:rsidRDefault="00D1684A" w:rsidP="00D1684A">
      <w:pPr>
        <w:rPr>
          <w:color w:val="000000"/>
        </w:rPr>
      </w:pPr>
    </w:p>
    <w:p w14:paraId="79A6B1DE" w14:textId="77777777" w:rsidR="00D1684A" w:rsidRPr="0020468D" w:rsidRDefault="00D1684A" w:rsidP="00D1684A">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684A" w:rsidRPr="00461370" w14:paraId="467F8C6C" w14:textId="77777777" w:rsidTr="004307E6">
        <w:trPr>
          <w:jc w:val="center"/>
        </w:trPr>
        <w:tc>
          <w:tcPr>
            <w:tcW w:w="1510" w:type="dxa"/>
            <w:shd w:val="clear" w:color="auto" w:fill="auto"/>
          </w:tcPr>
          <w:p w14:paraId="0B028784" w14:textId="77777777" w:rsidR="00D1684A" w:rsidRPr="004E1996" w:rsidRDefault="00D1684A" w:rsidP="004307E6">
            <w:pPr>
              <w:pStyle w:val="TAC"/>
              <w:rPr>
                <w:rFonts w:eastAsia="Batang"/>
                <w:b/>
                <w:color w:val="000000"/>
              </w:rPr>
            </w:pPr>
            <w:r w:rsidRPr="004E1996">
              <w:rPr>
                <w:rFonts w:eastAsia="Batang"/>
                <w:b/>
                <w:color w:val="000000"/>
              </w:rPr>
              <w:t>Row index</w:t>
            </w:r>
          </w:p>
        </w:tc>
        <w:tc>
          <w:tcPr>
            <w:tcW w:w="1510" w:type="dxa"/>
          </w:tcPr>
          <w:p w14:paraId="7B157BC9" w14:textId="77777777" w:rsidR="00D1684A" w:rsidRPr="004E1996" w:rsidRDefault="00D1684A" w:rsidP="004307E6">
            <w:pPr>
              <w:pStyle w:val="TAC"/>
              <w:rPr>
                <w:rFonts w:eastAsia="Batang"/>
                <w:b/>
                <w:color w:val="000000"/>
              </w:rPr>
            </w:pPr>
            <w:r w:rsidRPr="00911C98">
              <w:rPr>
                <w:rFonts w:eastAsia="Batang"/>
                <w:b/>
                <w:i/>
                <w:color w:val="000000"/>
              </w:rPr>
              <w:t>dmrs-TypeA-Position</w:t>
            </w:r>
          </w:p>
        </w:tc>
        <w:tc>
          <w:tcPr>
            <w:tcW w:w="1510" w:type="dxa"/>
            <w:shd w:val="clear" w:color="auto" w:fill="auto"/>
          </w:tcPr>
          <w:p w14:paraId="023ACE00" w14:textId="77777777" w:rsidR="00D1684A" w:rsidRPr="004E1996" w:rsidRDefault="00D1684A" w:rsidP="004307E6">
            <w:pPr>
              <w:pStyle w:val="TAC"/>
              <w:rPr>
                <w:rFonts w:eastAsia="Batang"/>
                <w:b/>
                <w:color w:val="000000"/>
              </w:rPr>
            </w:pPr>
            <w:r w:rsidRPr="004E1996">
              <w:rPr>
                <w:rFonts w:eastAsia="Batang"/>
                <w:b/>
                <w:color w:val="000000"/>
              </w:rPr>
              <w:t>PDSCH mapping type</w:t>
            </w:r>
          </w:p>
        </w:tc>
        <w:tc>
          <w:tcPr>
            <w:tcW w:w="1510" w:type="dxa"/>
            <w:shd w:val="clear" w:color="auto" w:fill="auto"/>
          </w:tcPr>
          <w:p w14:paraId="24FD92C5" w14:textId="77777777" w:rsidR="00D1684A" w:rsidRPr="004E1996" w:rsidRDefault="00D1684A" w:rsidP="004307E6">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EF44EF6" w14:textId="77777777" w:rsidR="00D1684A" w:rsidRPr="004E1996" w:rsidRDefault="00D1684A" w:rsidP="004307E6">
            <w:pPr>
              <w:pStyle w:val="TAC"/>
              <w:rPr>
                <w:rFonts w:eastAsia="Batang"/>
                <w:b/>
                <w:color w:val="000000"/>
              </w:rPr>
            </w:pPr>
            <w:r w:rsidRPr="004E1996">
              <w:rPr>
                <w:rFonts w:eastAsia="Batang"/>
                <w:b/>
                <w:i/>
                <w:color w:val="000000"/>
              </w:rPr>
              <w:t>S</w:t>
            </w:r>
          </w:p>
        </w:tc>
        <w:tc>
          <w:tcPr>
            <w:tcW w:w="1511" w:type="dxa"/>
            <w:shd w:val="clear" w:color="auto" w:fill="auto"/>
          </w:tcPr>
          <w:p w14:paraId="6D85F11B" w14:textId="77777777" w:rsidR="00D1684A" w:rsidRPr="004E1996" w:rsidRDefault="00D1684A" w:rsidP="004307E6">
            <w:pPr>
              <w:pStyle w:val="TAC"/>
              <w:rPr>
                <w:rFonts w:eastAsia="Batang"/>
                <w:b/>
                <w:color w:val="000000"/>
              </w:rPr>
            </w:pPr>
            <w:r w:rsidRPr="004E1996">
              <w:rPr>
                <w:rFonts w:eastAsia="Batang"/>
                <w:b/>
                <w:i/>
                <w:color w:val="000000"/>
              </w:rPr>
              <w:t>L</w:t>
            </w:r>
          </w:p>
        </w:tc>
      </w:tr>
      <w:tr w:rsidR="00D1684A" w:rsidRPr="00461370" w14:paraId="37EAECBA" w14:textId="77777777" w:rsidTr="004307E6">
        <w:trPr>
          <w:jc w:val="center"/>
        </w:trPr>
        <w:tc>
          <w:tcPr>
            <w:tcW w:w="1510" w:type="dxa"/>
            <w:shd w:val="clear" w:color="auto" w:fill="auto"/>
          </w:tcPr>
          <w:p w14:paraId="263AEF91" w14:textId="77777777" w:rsidR="00D1684A" w:rsidRDefault="00D1684A" w:rsidP="004307E6">
            <w:pPr>
              <w:pStyle w:val="TAC"/>
              <w:rPr>
                <w:rFonts w:eastAsia="Batang"/>
                <w:color w:val="000000"/>
              </w:rPr>
            </w:pPr>
            <w:r>
              <w:rPr>
                <w:rFonts w:eastAsia="Batang"/>
                <w:color w:val="000000"/>
              </w:rPr>
              <w:t>1 (Note 1)</w:t>
            </w:r>
          </w:p>
        </w:tc>
        <w:tc>
          <w:tcPr>
            <w:tcW w:w="1510" w:type="dxa"/>
          </w:tcPr>
          <w:p w14:paraId="3E05497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6BE0587B"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18AF695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C69BFDF"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1FF29280" w14:textId="77777777" w:rsidR="00D1684A" w:rsidRPr="004718CB" w:rsidRDefault="00D1684A" w:rsidP="004307E6">
            <w:pPr>
              <w:pStyle w:val="TAC"/>
              <w:rPr>
                <w:rFonts w:eastAsia="Batang"/>
                <w:color w:val="000000"/>
              </w:rPr>
            </w:pPr>
            <w:r>
              <w:rPr>
                <w:rFonts w:eastAsia="Batang"/>
                <w:color w:val="000000"/>
              </w:rPr>
              <w:t>2</w:t>
            </w:r>
          </w:p>
        </w:tc>
      </w:tr>
      <w:tr w:rsidR="00D1684A" w:rsidRPr="00461370" w14:paraId="6B42D04A" w14:textId="77777777" w:rsidTr="004307E6">
        <w:trPr>
          <w:jc w:val="center"/>
        </w:trPr>
        <w:tc>
          <w:tcPr>
            <w:tcW w:w="1510" w:type="dxa"/>
            <w:shd w:val="clear" w:color="auto" w:fill="auto"/>
          </w:tcPr>
          <w:p w14:paraId="4A886633" w14:textId="77777777" w:rsidR="00D1684A" w:rsidRPr="00461370" w:rsidRDefault="00D1684A" w:rsidP="004307E6">
            <w:pPr>
              <w:pStyle w:val="TAC"/>
              <w:rPr>
                <w:rFonts w:eastAsia="Batang"/>
                <w:color w:val="000000"/>
              </w:rPr>
            </w:pPr>
            <w:r>
              <w:rPr>
                <w:rFonts w:eastAsia="Batang"/>
                <w:color w:val="000000"/>
              </w:rPr>
              <w:t xml:space="preserve">2 </w:t>
            </w:r>
          </w:p>
        </w:tc>
        <w:tc>
          <w:tcPr>
            <w:tcW w:w="1510" w:type="dxa"/>
          </w:tcPr>
          <w:p w14:paraId="6DC58911"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E284983"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A98F5A3"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59146041" w14:textId="77777777" w:rsidR="00D1684A" w:rsidRPr="00461370" w:rsidRDefault="00D1684A" w:rsidP="004307E6">
            <w:pPr>
              <w:pStyle w:val="TAC"/>
              <w:rPr>
                <w:rFonts w:eastAsia="Batang"/>
                <w:color w:val="000000"/>
              </w:rPr>
            </w:pPr>
            <w:r w:rsidRPr="004718CB">
              <w:rPr>
                <w:rFonts w:eastAsia="Batang"/>
                <w:color w:val="000000"/>
              </w:rPr>
              <w:t>4</w:t>
            </w:r>
          </w:p>
        </w:tc>
        <w:tc>
          <w:tcPr>
            <w:tcW w:w="1511" w:type="dxa"/>
            <w:shd w:val="clear" w:color="auto" w:fill="auto"/>
          </w:tcPr>
          <w:p w14:paraId="7DBD8922"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D253740" w14:textId="77777777" w:rsidTr="004307E6">
        <w:trPr>
          <w:jc w:val="center"/>
        </w:trPr>
        <w:tc>
          <w:tcPr>
            <w:tcW w:w="1510" w:type="dxa"/>
            <w:shd w:val="clear" w:color="auto" w:fill="auto"/>
          </w:tcPr>
          <w:p w14:paraId="7D3D994B" w14:textId="77777777" w:rsidR="00D1684A" w:rsidRPr="00461370" w:rsidRDefault="00D1684A" w:rsidP="004307E6">
            <w:pPr>
              <w:pStyle w:val="TAC"/>
              <w:rPr>
                <w:rFonts w:eastAsia="Batang"/>
                <w:color w:val="000000"/>
              </w:rPr>
            </w:pPr>
            <w:r>
              <w:rPr>
                <w:rFonts w:eastAsia="Batang"/>
                <w:color w:val="000000"/>
              </w:rPr>
              <w:t>3</w:t>
            </w:r>
          </w:p>
        </w:tc>
        <w:tc>
          <w:tcPr>
            <w:tcW w:w="1510" w:type="dxa"/>
          </w:tcPr>
          <w:p w14:paraId="3F2EE08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468BF37"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417C537B"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599B7FDB" w14:textId="77777777" w:rsidR="00D1684A" w:rsidRPr="00461370" w:rsidRDefault="00D1684A" w:rsidP="004307E6">
            <w:pPr>
              <w:pStyle w:val="TAC"/>
              <w:rPr>
                <w:rFonts w:eastAsia="Batang"/>
                <w:color w:val="000000"/>
              </w:rPr>
            </w:pPr>
            <w:r w:rsidRPr="004718CB">
              <w:rPr>
                <w:rFonts w:eastAsia="Batang"/>
                <w:color w:val="000000"/>
              </w:rPr>
              <w:t>6</w:t>
            </w:r>
          </w:p>
        </w:tc>
        <w:tc>
          <w:tcPr>
            <w:tcW w:w="1511" w:type="dxa"/>
            <w:shd w:val="clear" w:color="auto" w:fill="auto"/>
          </w:tcPr>
          <w:p w14:paraId="3D84DD29"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75EFE2A2" w14:textId="77777777" w:rsidTr="004307E6">
        <w:trPr>
          <w:jc w:val="center"/>
        </w:trPr>
        <w:tc>
          <w:tcPr>
            <w:tcW w:w="1510" w:type="dxa"/>
            <w:shd w:val="clear" w:color="auto" w:fill="auto"/>
          </w:tcPr>
          <w:p w14:paraId="07C5656D" w14:textId="77777777" w:rsidR="00D1684A" w:rsidRPr="00461370" w:rsidRDefault="00D1684A" w:rsidP="004307E6">
            <w:pPr>
              <w:pStyle w:val="TAC"/>
              <w:rPr>
                <w:rFonts w:eastAsia="Batang"/>
                <w:color w:val="000000"/>
              </w:rPr>
            </w:pPr>
            <w:r>
              <w:rPr>
                <w:rFonts w:eastAsia="Batang"/>
                <w:color w:val="000000"/>
              </w:rPr>
              <w:t>4</w:t>
            </w:r>
          </w:p>
        </w:tc>
        <w:tc>
          <w:tcPr>
            <w:tcW w:w="1510" w:type="dxa"/>
          </w:tcPr>
          <w:p w14:paraId="3AD0AB8A"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25195A9"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EE76E01"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F73EEB5" w14:textId="77777777" w:rsidR="00D1684A" w:rsidRPr="00461370" w:rsidRDefault="00D1684A" w:rsidP="004307E6">
            <w:pPr>
              <w:pStyle w:val="TAC"/>
              <w:rPr>
                <w:rFonts w:eastAsia="Batang"/>
                <w:color w:val="000000"/>
              </w:rPr>
            </w:pPr>
            <w:r w:rsidRPr="004718CB">
              <w:rPr>
                <w:rFonts w:eastAsia="Batang"/>
                <w:color w:val="000000"/>
              </w:rPr>
              <w:t>8</w:t>
            </w:r>
          </w:p>
        </w:tc>
        <w:tc>
          <w:tcPr>
            <w:tcW w:w="1511" w:type="dxa"/>
            <w:shd w:val="clear" w:color="auto" w:fill="auto"/>
          </w:tcPr>
          <w:p w14:paraId="2D99877F"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214C8C87" w14:textId="77777777" w:rsidTr="004307E6">
        <w:trPr>
          <w:jc w:val="center"/>
        </w:trPr>
        <w:tc>
          <w:tcPr>
            <w:tcW w:w="1510" w:type="dxa"/>
            <w:shd w:val="clear" w:color="auto" w:fill="auto"/>
          </w:tcPr>
          <w:p w14:paraId="0ED65658" w14:textId="77777777" w:rsidR="00D1684A" w:rsidRPr="00461370" w:rsidRDefault="00D1684A" w:rsidP="004307E6">
            <w:pPr>
              <w:pStyle w:val="TAC"/>
              <w:rPr>
                <w:rFonts w:eastAsia="Batang"/>
                <w:color w:val="000000"/>
              </w:rPr>
            </w:pPr>
            <w:r>
              <w:rPr>
                <w:rFonts w:eastAsia="Batang"/>
                <w:color w:val="000000"/>
              </w:rPr>
              <w:t>5</w:t>
            </w:r>
          </w:p>
        </w:tc>
        <w:tc>
          <w:tcPr>
            <w:tcW w:w="1510" w:type="dxa"/>
          </w:tcPr>
          <w:p w14:paraId="4FBB1A40"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57EAF080" w14:textId="77777777" w:rsidR="00D1684A" w:rsidRPr="00461370"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6B1943E0" w14:textId="77777777" w:rsidR="00D1684A" w:rsidRPr="00461370" w:rsidRDefault="00D1684A" w:rsidP="004307E6">
            <w:pPr>
              <w:pStyle w:val="TAC"/>
              <w:rPr>
                <w:rFonts w:eastAsia="Batang"/>
                <w:color w:val="000000"/>
              </w:rPr>
            </w:pPr>
            <w:r w:rsidRPr="004718CB">
              <w:rPr>
                <w:rFonts w:eastAsia="Batang"/>
                <w:color w:val="000000"/>
              </w:rPr>
              <w:t>0</w:t>
            </w:r>
          </w:p>
        </w:tc>
        <w:tc>
          <w:tcPr>
            <w:tcW w:w="1511" w:type="dxa"/>
            <w:shd w:val="clear" w:color="auto" w:fill="auto"/>
          </w:tcPr>
          <w:p w14:paraId="434DDF5C" w14:textId="77777777" w:rsidR="00D1684A" w:rsidRPr="00461370" w:rsidRDefault="00D1684A" w:rsidP="004307E6">
            <w:pPr>
              <w:pStyle w:val="TAC"/>
              <w:rPr>
                <w:rFonts w:eastAsia="Batang"/>
                <w:color w:val="000000"/>
              </w:rPr>
            </w:pPr>
            <w:r w:rsidRPr="004718CB">
              <w:rPr>
                <w:rFonts w:eastAsia="Batang"/>
                <w:color w:val="000000"/>
              </w:rPr>
              <w:t>10</w:t>
            </w:r>
          </w:p>
        </w:tc>
        <w:tc>
          <w:tcPr>
            <w:tcW w:w="1511" w:type="dxa"/>
            <w:shd w:val="clear" w:color="auto" w:fill="auto"/>
          </w:tcPr>
          <w:p w14:paraId="1D7EB759" w14:textId="77777777" w:rsidR="00D1684A" w:rsidRPr="00461370" w:rsidRDefault="00D1684A" w:rsidP="004307E6">
            <w:pPr>
              <w:pStyle w:val="TAC"/>
              <w:rPr>
                <w:rFonts w:eastAsia="Batang"/>
                <w:color w:val="000000"/>
              </w:rPr>
            </w:pPr>
            <w:r w:rsidRPr="004718CB">
              <w:rPr>
                <w:rFonts w:eastAsia="Batang"/>
                <w:color w:val="000000"/>
              </w:rPr>
              <w:t>2</w:t>
            </w:r>
          </w:p>
        </w:tc>
      </w:tr>
      <w:tr w:rsidR="00D1684A" w:rsidRPr="00461370" w14:paraId="42BED087" w14:textId="77777777" w:rsidTr="004307E6">
        <w:trPr>
          <w:jc w:val="center"/>
        </w:trPr>
        <w:tc>
          <w:tcPr>
            <w:tcW w:w="1510" w:type="dxa"/>
            <w:shd w:val="clear" w:color="auto" w:fill="auto"/>
          </w:tcPr>
          <w:p w14:paraId="10B7DD8E" w14:textId="77777777" w:rsidR="00D1684A" w:rsidRDefault="00D1684A" w:rsidP="004307E6">
            <w:pPr>
              <w:pStyle w:val="TAC"/>
              <w:rPr>
                <w:rFonts w:eastAsia="Batang"/>
                <w:color w:val="000000"/>
              </w:rPr>
            </w:pPr>
            <w:r>
              <w:rPr>
                <w:rFonts w:eastAsia="Batang"/>
                <w:color w:val="000000"/>
              </w:rPr>
              <w:t>6</w:t>
            </w:r>
          </w:p>
        </w:tc>
        <w:tc>
          <w:tcPr>
            <w:tcW w:w="7552" w:type="dxa"/>
            <w:gridSpan w:val="5"/>
          </w:tcPr>
          <w:p w14:paraId="78BB4123"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7F5EEA42" w14:textId="77777777" w:rsidTr="004307E6">
        <w:trPr>
          <w:jc w:val="center"/>
        </w:trPr>
        <w:tc>
          <w:tcPr>
            <w:tcW w:w="1510" w:type="dxa"/>
            <w:shd w:val="clear" w:color="auto" w:fill="auto"/>
          </w:tcPr>
          <w:p w14:paraId="2D52ABC7" w14:textId="77777777" w:rsidR="00D1684A" w:rsidRDefault="00D1684A" w:rsidP="004307E6">
            <w:pPr>
              <w:pStyle w:val="TAC"/>
              <w:rPr>
                <w:rFonts w:eastAsia="Batang"/>
                <w:color w:val="000000"/>
              </w:rPr>
            </w:pPr>
            <w:r>
              <w:rPr>
                <w:rFonts w:eastAsia="Batang"/>
                <w:color w:val="000000"/>
              </w:rPr>
              <w:t>7</w:t>
            </w:r>
          </w:p>
        </w:tc>
        <w:tc>
          <w:tcPr>
            <w:tcW w:w="7552" w:type="dxa"/>
            <w:gridSpan w:val="5"/>
          </w:tcPr>
          <w:p w14:paraId="5794B7E0" w14:textId="77777777" w:rsidR="00D1684A" w:rsidRPr="004718CB" w:rsidRDefault="00D1684A" w:rsidP="004307E6">
            <w:pPr>
              <w:pStyle w:val="TAC"/>
              <w:rPr>
                <w:rFonts w:eastAsia="Batang"/>
                <w:color w:val="000000"/>
              </w:rPr>
            </w:pPr>
            <w:r>
              <w:rPr>
                <w:rFonts w:eastAsia="Batang"/>
                <w:color w:val="000000"/>
              </w:rPr>
              <w:t>Reserved</w:t>
            </w:r>
          </w:p>
        </w:tc>
      </w:tr>
      <w:tr w:rsidR="00D1684A" w:rsidRPr="00461370" w14:paraId="1102C525" w14:textId="77777777" w:rsidTr="004307E6">
        <w:trPr>
          <w:jc w:val="center"/>
        </w:trPr>
        <w:tc>
          <w:tcPr>
            <w:tcW w:w="1510" w:type="dxa"/>
            <w:shd w:val="clear" w:color="auto" w:fill="auto"/>
          </w:tcPr>
          <w:p w14:paraId="774DD6AA" w14:textId="77777777" w:rsidR="00D1684A" w:rsidRDefault="00D1684A" w:rsidP="004307E6">
            <w:pPr>
              <w:pStyle w:val="TAC"/>
              <w:rPr>
                <w:rFonts w:eastAsia="Batang"/>
                <w:color w:val="000000"/>
              </w:rPr>
            </w:pPr>
            <w:r>
              <w:rPr>
                <w:rFonts w:eastAsia="Batang"/>
                <w:color w:val="000000"/>
              </w:rPr>
              <w:t>8</w:t>
            </w:r>
          </w:p>
        </w:tc>
        <w:tc>
          <w:tcPr>
            <w:tcW w:w="1510" w:type="dxa"/>
          </w:tcPr>
          <w:p w14:paraId="00313F2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C509DB2"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3BBEB066"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D820F26"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18BF355"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9885676" w14:textId="77777777" w:rsidTr="004307E6">
        <w:trPr>
          <w:jc w:val="center"/>
        </w:trPr>
        <w:tc>
          <w:tcPr>
            <w:tcW w:w="1510" w:type="dxa"/>
            <w:shd w:val="clear" w:color="auto" w:fill="auto"/>
          </w:tcPr>
          <w:p w14:paraId="3251D7F0" w14:textId="77777777" w:rsidR="00D1684A" w:rsidRDefault="00D1684A" w:rsidP="004307E6">
            <w:pPr>
              <w:pStyle w:val="TAC"/>
              <w:rPr>
                <w:rFonts w:eastAsia="Batang"/>
                <w:color w:val="000000"/>
              </w:rPr>
            </w:pPr>
            <w:r>
              <w:rPr>
                <w:rFonts w:eastAsia="Batang"/>
                <w:color w:val="000000"/>
              </w:rPr>
              <w:t>9</w:t>
            </w:r>
          </w:p>
        </w:tc>
        <w:tc>
          <w:tcPr>
            <w:tcW w:w="1510" w:type="dxa"/>
          </w:tcPr>
          <w:p w14:paraId="08D5CE35"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D548DB1"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FCC68E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5FE09F09" w14:textId="77777777" w:rsidR="00D1684A" w:rsidRPr="004718CB" w:rsidRDefault="00D1684A" w:rsidP="004307E6">
            <w:pPr>
              <w:pStyle w:val="TAC"/>
              <w:rPr>
                <w:rFonts w:eastAsia="Batang"/>
                <w:color w:val="000000"/>
              </w:rPr>
            </w:pPr>
            <w:r>
              <w:rPr>
                <w:rFonts w:eastAsia="Batang"/>
                <w:color w:val="000000"/>
              </w:rPr>
              <w:t>4</w:t>
            </w:r>
          </w:p>
        </w:tc>
        <w:tc>
          <w:tcPr>
            <w:tcW w:w="1511" w:type="dxa"/>
            <w:shd w:val="clear" w:color="auto" w:fill="auto"/>
          </w:tcPr>
          <w:p w14:paraId="4741FCB4"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39D92A3E" w14:textId="77777777" w:rsidTr="004307E6">
        <w:trPr>
          <w:jc w:val="center"/>
        </w:trPr>
        <w:tc>
          <w:tcPr>
            <w:tcW w:w="1510" w:type="dxa"/>
            <w:shd w:val="clear" w:color="auto" w:fill="auto"/>
          </w:tcPr>
          <w:p w14:paraId="0E69DB3D" w14:textId="77777777" w:rsidR="00D1684A" w:rsidRDefault="00D1684A" w:rsidP="004307E6">
            <w:pPr>
              <w:pStyle w:val="TAC"/>
              <w:rPr>
                <w:rFonts w:eastAsia="Batang"/>
                <w:color w:val="000000"/>
              </w:rPr>
            </w:pPr>
            <w:r>
              <w:rPr>
                <w:rFonts w:eastAsia="Batang"/>
                <w:color w:val="000000"/>
              </w:rPr>
              <w:t>10</w:t>
            </w:r>
          </w:p>
        </w:tc>
        <w:tc>
          <w:tcPr>
            <w:tcW w:w="1510" w:type="dxa"/>
          </w:tcPr>
          <w:p w14:paraId="0E0C7BFE"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FFD8808"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C585CB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34E8DE93" w14:textId="77777777" w:rsidR="00D1684A" w:rsidRPr="004718CB" w:rsidRDefault="00D1684A" w:rsidP="004307E6">
            <w:pPr>
              <w:pStyle w:val="TAC"/>
              <w:rPr>
                <w:rFonts w:eastAsia="Batang"/>
                <w:color w:val="000000"/>
              </w:rPr>
            </w:pPr>
            <w:r>
              <w:rPr>
                <w:rFonts w:eastAsia="Batang"/>
                <w:color w:val="000000"/>
              </w:rPr>
              <w:t>6</w:t>
            </w:r>
          </w:p>
        </w:tc>
        <w:tc>
          <w:tcPr>
            <w:tcW w:w="1511" w:type="dxa"/>
            <w:shd w:val="clear" w:color="auto" w:fill="auto"/>
          </w:tcPr>
          <w:p w14:paraId="64AF72EF"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16C1EAD2" w14:textId="77777777" w:rsidTr="004307E6">
        <w:trPr>
          <w:jc w:val="center"/>
        </w:trPr>
        <w:tc>
          <w:tcPr>
            <w:tcW w:w="1510" w:type="dxa"/>
            <w:shd w:val="clear" w:color="auto" w:fill="auto"/>
          </w:tcPr>
          <w:p w14:paraId="5B366A2F" w14:textId="77777777" w:rsidR="00D1684A" w:rsidRDefault="00D1684A" w:rsidP="004307E6">
            <w:pPr>
              <w:pStyle w:val="TAC"/>
              <w:rPr>
                <w:rFonts w:eastAsia="Batang"/>
                <w:color w:val="000000"/>
              </w:rPr>
            </w:pPr>
            <w:r>
              <w:rPr>
                <w:rFonts w:eastAsia="Batang"/>
                <w:color w:val="000000"/>
              </w:rPr>
              <w:t>11</w:t>
            </w:r>
          </w:p>
        </w:tc>
        <w:tc>
          <w:tcPr>
            <w:tcW w:w="1510" w:type="dxa"/>
          </w:tcPr>
          <w:p w14:paraId="519468DC"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4587AD51"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0110DDC3"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7F183370" w14:textId="77777777" w:rsidR="00D1684A" w:rsidRPr="004718CB" w:rsidRDefault="00D1684A" w:rsidP="004307E6">
            <w:pPr>
              <w:pStyle w:val="TAC"/>
              <w:rPr>
                <w:rFonts w:eastAsia="Batang"/>
                <w:color w:val="000000"/>
              </w:rPr>
            </w:pPr>
            <w:r>
              <w:rPr>
                <w:rFonts w:eastAsia="Batang"/>
                <w:color w:val="000000"/>
              </w:rPr>
              <w:t>8</w:t>
            </w:r>
          </w:p>
        </w:tc>
        <w:tc>
          <w:tcPr>
            <w:tcW w:w="1511" w:type="dxa"/>
            <w:shd w:val="clear" w:color="auto" w:fill="auto"/>
          </w:tcPr>
          <w:p w14:paraId="5E7A5955"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5EDFF02A" w14:textId="77777777" w:rsidTr="004307E6">
        <w:trPr>
          <w:jc w:val="center"/>
        </w:trPr>
        <w:tc>
          <w:tcPr>
            <w:tcW w:w="1510" w:type="dxa"/>
            <w:shd w:val="clear" w:color="auto" w:fill="auto"/>
          </w:tcPr>
          <w:p w14:paraId="285A4512" w14:textId="77777777" w:rsidR="00D1684A" w:rsidRDefault="00D1684A" w:rsidP="004307E6">
            <w:pPr>
              <w:pStyle w:val="TAC"/>
              <w:rPr>
                <w:rFonts w:eastAsia="Batang"/>
                <w:color w:val="000000"/>
              </w:rPr>
            </w:pPr>
            <w:r>
              <w:rPr>
                <w:rFonts w:eastAsia="Batang"/>
                <w:color w:val="000000"/>
              </w:rPr>
              <w:t>12</w:t>
            </w:r>
          </w:p>
        </w:tc>
        <w:tc>
          <w:tcPr>
            <w:tcW w:w="1510" w:type="dxa"/>
          </w:tcPr>
          <w:p w14:paraId="2A1881A8"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0932D3C4"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DF2AF7C"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62432B78" w14:textId="77777777" w:rsidR="00D1684A" w:rsidRPr="004718CB" w:rsidRDefault="00D1684A" w:rsidP="004307E6">
            <w:pPr>
              <w:pStyle w:val="TAC"/>
              <w:rPr>
                <w:rFonts w:eastAsia="Batang"/>
                <w:color w:val="000000"/>
              </w:rPr>
            </w:pPr>
            <w:r>
              <w:rPr>
                <w:rFonts w:eastAsia="Batang"/>
                <w:color w:val="000000"/>
              </w:rPr>
              <w:t>10</w:t>
            </w:r>
          </w:p>
        </w:tc>
        <w:tc>
          <w:tcPr>
            <w:tcW w:w="1511" w:type="dxa"/>
            <w:shd w:val="clear" w:color="auto" w:fill="auto"/>
          </w:tcPr>
          <w:p w14:paraId="45E78B83" w14:textId="77777777" w:rsidR="00D1684A" w:rsidRPr="004718CB" w:rsidRDefault="00D1684A" w:rsidP="004307E6">
            <w:pPr>
              <w:pStyle w:val="TAC"/>
              <w:rPr>
                <w:rFonts w:eastAsia="Batang"/>
                <w:color w:val="000000"/>
              </w:rPr>
            </w:pPr>
            <w:r>
              <w:rPr>
                <w:rFonts w:eastAsia="Batang"/>
                <w:color w:val="000000"/>
              </w:rPr>
              <w:t>4</w:t>
            </w:r>
          </w:p>
        </w:tc>
      </w:tr>
      <w:tr w:rsidR="00D1684A" w:rsidRPr="00461370" w14:paraId="46C3D39E" w14:textId="77777777" w:rsidTr="004307E6">
        <w:trPr>
          <w:jc w:val="center"/>
        </w:trPr>
        <w:tc>
          <w:tcPr>
            <w:tcW w:w="1510" w:type="dxa"/>
            <w:shd w:val="clear" w:color="auto" w:fill="auto"/>
          </w:tcPr>
          <w:p w14:paraId="500D515A" w14:textId="77777777" w:rsidR="00D1684A" w:rsidRDefault="00D1684A" w:rsidP="004307E6">
            <w:pPr>
              <w:pStyle w:val="TAC"/>
              <w:rPr>
                <w:rFonts w:eastAsia="Batang"/>
                <w:color w:val="000000"/>
              </w:rPr>
            </w:pPr>
            <w:r>
              <w:rPr>
                <w:rFonts w:eastAsia="Batang"/>
                <w:color w:val="000000"/>
              </w:rPr>
              <w:t>13 (Note 1)</w:t>
            </w:r>
          </w:p>
        </w:tc>
        <w:tc>
          <w:tcPr>
            <w:tcW w:w="1510" w:type="dxa"/>
          </w:tcPr>
          <w:p w14:paraId="29F6B839"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790623F7" w14:textId="77777777" w:rsidR="00D1684A" w:rsidRPr="004718CB" w:rsidRDefault="00D1684A" w:rsidP="004307E6">
            <w:pPr>
              <w:pStyle w:val="TAC"/>
              <w:rPr>
                <w:rFonts w:eastAsia="Batang"/>
                <w:color w:val="000000"/>
              </w:rPr>
            </w:pPr>
            <w:r w:rsidRPr="004718CB">
              <w:rPr>
                <w:rFonts w:eastAsia="Batang"/>
                <w:color w:val="000000"/>
              </w:rPr>
              <w:t>Type B</w:t>
            </w:r>
          </w:p>
        </w:tc>
        <w:tc>
          <w:tcPr>
            <w:tcW w:w="1510" w:type="dxa"/>
            <w:shd w:val="clear" w:color="auto" w:fill="auto"/>
          </w:tcPr>
          <w:p w14:paraId="7B9EC2F2"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14A9C6D0"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503CC7A5" w14:textId="77777777" w:rsidR="00D1684A" w:rsidRPr="004718CB" w:rsidRDefault="00D1684A" w:rsidP="004307E6">
            <w:pPr>
              <w:pStyle w:val="TAC"/>
              <w:rPr>
                <w:rFonts w:eastAsia="Batang"/>
                <w:color w:val="000000"/>
              </w:rPr>
            </w:pPr>
            <w:r>
              <w:rPr>
                <w:rFonts w:eastAsia="Batang"/>
                <w:color w:val="000000"/>
              </w:rPr>
              <w:t>7</w:t>
            </w:r>
          </w:p>
        </w:tc>
      </w:tr>
      <w:tr w:rsidR="00D1684A" w:rsidRPr="00461370" w14:paraId="58EDD679" w14:textId="77777777" w:rsidTr="004307E6">
        <w:trPr>
          <w:jc w:val="center"/>
        </w:trPr>
        <w:tc>
          <w:tcPr>
            <w:tcW w:w="1510" w:type="dxa"/>
            <w:vMerge w:val="restart"/>
            <w:shd w:val="clear" w:color="auto" w:fill="auto"/>
          </w:tcPr>
          <w:p w14:paraId="619A2399" w14:textId="77777777" w:rsidR="00D1684A" w:rsidRDefault="00D1684A" w:rsidP="004307E6">
            <w:pPr>
              <w:pStyle w:val="TAC"/>
              <w:rPr>
                <w:rFonts w:eastAsia="Batang"/>
                <w:color w:val="000000"/>
              </w:rPr>
            </w:pPr>
            <w:r>
              <w:rPr>
                <w:rFonts w:eastAsia="Batang"/>
                <w:color w:val="000000"/>
              </w:rPr>
              <w:t>14 (Note 1)</w:t>
            </w:r>
          </w:p>
        </w:tc>
        <w:tc>
          <w:tcPr>
            <w:tcW w:w="1510" w:type="dxa"/>
          </w:tcPr>
          <w:p w14:paraId="71547E32" w14:textId="77777777" w:rsidR="00D1684A" w:rsidRPr="004718CB" w:rsidRDefault="00D1684A" w:rsidP="004307E6">
            <w:pPr>
              <w:pStyle w:val="TAC"/>
              <w:rPr>
                <w:rFonts w:eastAsia="Batang"/>
                <w:color w:val="000000"/>
              </w:rPr>
            </w:pPr>
            <w:r>
              <w:rPr>
                <w:rFonts w:eastAsia="Batang"/>
                <w:color w:val="000000"/>
              </w:rPr>
              <w:t>2</w:t>
            </w:r>
          </w:p>
        </w:tc>
        <w:tc>
          <w:tcPr>
            <w:tcW w:w="1510" w:type="dxa"/>
            <w:shd w:val="clear" w:color="auto" w:fill="auto"/>
          </w:tcPr>
          <w:p w14:paraId="517A274B"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6424E13"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48BA02F9"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310DCA8" w14:textId="77777777" w:rsidR="00D1684A" w:rsidRPr="004718CB" w:rsidRDefault="00D1684A" w:rsidP="004307E6">
            <w:pPr>
              <w:pStyle w:val="TAC"/>
              <w:rPr>
                <w:rFonts w:eastAsia="Batang"/>
                <w:color w:val="000000"/>
              </w:rPr>
            </w:pPr>
            <w:r>
              <w:rPr>
                <w:rFonts w:eastAsia="Batang"/>
                <w:color w:val="000000"/>
              </w:rPr>
              <w:t>12</w:t>
            </w:r>
          </w:p>
        </w:tc>
      </w:tr>
      <w:tr w:rsidR="00D1684A" w:rsidRPr="00461370" w14:paraId="19B2E8FF" w14:textId="77777777" w:rsidTr="004307E6">
        <w:trPr>
          <w:jc w:val="center"/>
        </w:trPr>
        <w:tc>
          <w:tcPr>
            <w:tcW w:w="1510" w:type="dxa"/>
            <w:vMerge/>
            <w:shd w:val="clear" w:color="auto" w:fill="auto"/>
          </w:tcPr>
          <w:p w14:paraId="3749B7B3" w14:textId="77777777" w:rsidR="00D1684A" w:rsidRDefault="00D1684A" w:rsidP="004307E6">
            <w:pPr>
              <w:pStyle w:val="TAC"/>
              <w:rPr>
                <w:rFonts w:eastAsia="Batang"/>
                <w:color w:val="000000"/>
              </w:rPr>
            </w:pPr>
          </w:p>
        </w:tc>
        <w:tc>
          <w:tcPr>
            <w:tcW w:w="1510" w:type="dxa"/>
          </w:tcPr>
          <w:p w14:paraId="22191C68" w14:textId="77777777" w:rsidR="00D1684A" w:rsidRDefault="00D1684A" w:rsidP="004307E6">
            <w:pPr>
              <w:pStyle w:val="TAC"/>
              <w:rPr>
                <w:rFonts w:eastAsia="Batang"/>
                <w:color w:val="000000"/>
              </w:rPr>
            </w:pPr>
            <w:r>
              <w:rPr>
                <w:rFonts w:eastAsia="Batang"/>
                <w:color w:val="000000"/>
              </w:rPr>
              <w:t>3</w:t>
            </w:r>
          </w:p>
        </w:tc>
        <w:tc>
          <w:tcPr>
            <w:tcW w:w="1510" w:type="dxa"/>
            <w:shd w:val="clear" w:color="auto" w:fill="auto"/>
          </w:tcPr>
          <w:p w14:paraId="3863751C"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A9076E8"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732E83E9" w14:textId="77777777" w:rsidR="00D1684A" w:rsidRPr="004718CB" w:rsidRDefault="00D1684A" w:rsidP="004307E6">
            <w:pPr>
              <w:pStyle w:val="TAC"/>
              <w:rPr>
                <w:rFonts w:eastAsia="Batang"/>
                <w:color w:val="000000"/>
              </w:rPr>
            </w:pPr>
            <w:r>
              <w:rPr>
                <w:rFonts w:eastAsia="Batang"/>
                <w:color w:val="000000"/>
              </w:rPr>
              <w:t>3</w:t>
            </w:r>
          </w:p>
        </w:tc>
        <w:tc>
          <w:tcPr>
            <w:tcW w:w="1511" w:type="dxa"/>
            <w:shd w:val="clear" w:color="auto" w:fill="auto"/>
          </w:tcPr>
          <w:p w14:paraId="5A87757B" w14:textId="77777777" w:rsidR="00D1684A" w:rsidRPr="004718CB" w:rsidRDefault="00D1684A" w:rsidP="004307E6">
            <w:pPr>
              <w:pStyle w:val="TAC"/>
              <w:rPr>
                <w:rFonts w:eastAsia="Batang"/>
                <w:color w:val="000000"/>
              </w:rPr>
            </w:pPr>
            <w:r>
              <w:rPr>
                <w:rFonts w:eastAsia="Batang"/>
                <w:color w:val="000000"/>
              </w:rPr>
              <w:t>11</w:t>
            </w:r>
          </w:p>
        </w:tc>
      </w:tr>
      <w:tr w:rsidR="00D1684A" w:rsidRPr="00461370" w14:paraId="07267A58" w14:textId="77777777" w:rsidTr="004307E6">
        <w:trPr>
          <w:jc w:val="center"/>
        </w:trPr>
        <w:tc>
          <w:tcPr>
            <w:tcW w:w="1510" w:type="dxa"/>
            <w:shd w:val="clear" w:color="auto" w:fill="auto"/>
          </w:tcPr>
          <w:p w14:paraId="7FA13508" w14:textId="77777777" w:rsidR="00D1684A" w:rsidRDefault="00D1684A" w:rsidP="004307E6">
            <w:pPr>
              <w:pStyle w:val="TAC"/>
              <w:rPr>
                <w:rFonts w:eastAsia="Batang"/>
                <w:color w:val="000000"/>
              </w:rPr>
            </w:pPr>
            <w:r>
              <w:rPr>
                <w:rFonts w:eastAsia="Batang"/>
                <w:color w:val="000000"/>
              </w:rPr>
              <w:t>15 (Note 1)</w:t>
            </w:r>
          </w:p>
        </w:tc>
        <w:tc>
          <w:tcPr>
            <w:tcW w:w="1510" w:type="dxa"/>
          </w:tcPr>
          <w:p w14:paraId="667C6F29" w14:textId="77777777" w:rsidR="00D1684A" w:rsidRDefault="00D1684A" w:rsidP="004307E6">
            <w:pPr>
              <w:pStyle w:val="TAC"/>
              <w:rPr>
                <w:rFonts w:eastAsia="Batang"/>
                <w:color w:val="000000"/>
              </w:rPr>
            </w:pPr>
            <w:r>
              <w:rPr>
                <w:rFonts w:eastAsia="Batang"/>
                <w:color w:val="000000"/>
              </w:rPr>
              <w:t>2,3</w:t>
            </w:r>
          </w:p>
        </w:tc>
        <w:tc>
          <w:tcPr>
            <w:tcW w:w="1510" w:type="dxa"/>
            <w:shd w:val="clear" w:color="auto" w:fill="auto"/>
          </w:tcPr>
          <w:p w14:paraId="4EC17074" w14:textId="77777777" w:rsidR="00D1684A" w:rsidRPr="004718CB" w:rsidRDefault="00D1684A" w:rsidP="004307E6">
            <w:pPr>
              <w:pStyle w:val="TAC"/>
              <w:rPr>
                <w:rFonts w:eastAsia="Batang"/>
                <w:color w:val="000000"/>
              </w:rPr>
            </w:pPr>
            <w:r>
              <w:rPr>
                <w:rFonts w:eastAsia="Batang"/>
                <w:color w:val="000000"/>
              </w:rPr>
              <w:t>Type A</w:t>
            </w:r>
          </w:p>
        </w:tc>
        <w:tc>
          <w:tcPr>
            <w:tcW w:w="1510" w:type="dxa"/>
            <w:shd w:val="clear" w:color="auto" w:fill="auto"/>
          </w:tcPr>
          <w:p w14:paraId="6E03F5F1" w14:textId="77777777" w:rsidR="00D1684A" w:rsidRDefault="00D1684A" w:rsidP="004307E6">
            <w:pPr>
              <w:pStyle w:val="TAC"/>
              <w:rPr>
                <w:rFonts w:eastAsia="Batang"/>
                <w:color w:val="000000"/>
              </w:rPr>
            </w:pPr>
            <w:r>
              <w:rPr>
                <w:rFonts w:eastAsia="Batang"/>
                <w:color w:val="000000"/>
              </w:rPr>
              <w:t>0</w:t>
            </w:r>
          </w:p>
        </w:tc>
        <w:tc>
          <w:tcPr>
            <w:tcW w:w="1511" w:type="dxa"/>
            <w:shd w:val="clear" w:color="auto" w:fill="auto"/>
          </w:tcPr>
          <w:p w14:paraId="28FF1CA8" w14:textId="77777777" w:rsidR="00D1684A" w:rsidRDefault="00D1684A" w:rsidP="004307E6">
            <w:pPr>
              <w:pStyle w:val="TAC"/>
              <w:rPr>
                <w:rFonts w:eastAsia="Batang"/>
                <w:color w:val="000000"/>
              </w:rPr>
            </w:pPr>
            <w:r>
              <w:rPr>
                <w:rFonts w:eastAsia="Batang"/>
                <w:color w:val="000000"/>
              </w:rPr>
              <w:t>0</w:t>
            </w:r>
          </w:p>
        </w:tc>
        <w:tc>
          <w:tcPr>
            <w:tcW w:w="1511" w:type="dxa"/>
            <w:shd w:val="clear" w:color="auto" w:fill="auto"/>
          </w:tcPr>
          <w:p w14:paraId="5DFB277B" w14:textId="77777777" w:rsidR="00D1684A" w:rsidRDefault="00D1684A" w:rsidP="004307E6">
            <w:pPr>
              <w:pStyle w:val="TAC"/>
              <w:rPr>
                <w:rFonts w:eastAsia="Batang"/>
                <w:color w:val="000000"/>
              </w:rPr>
            </w:pPr>
            <w:r>
              <w:rPr>
                <w:rFonts w:eastAsia="Batang"/>
                <w:color w:val="000000"/>
              </w:rPr>
              <w:t>6</w:t>
            </w:r>
          </w:p>
        </w:tc>
      </w:tr>
      <w:tr w:rsidR="00D1684A" w:rsidRPr="00461370" w14:paraId="35507967" w14:textId="77777777" w:rsidTr="004307E6">
        <w:trPr>
          <w:jc w:val="center"/>
        </w:trPr>
        <w:tc>
          <w:tcPr>
            <w:tcW w:w="1510" w:type="dxa"/>
            <w:shd w:val="clear" w:color="auto" w:fill="auto"/>
          </w:tcPr>
          <w:p w14:paraId="6A304195" w14:textId="77777777" w:rsidR="00D1684A" w:rsidRDefault="00D1684A" w:rsidP="004307E6">
            <w:pPr>
              <w:pStyle w:val="TAC"/>
              <w:rPr>
                <w:rFonts w:eastAsia="Batang"/>
                <w:color w:val="000000"/>
              </w:rPr>
            </w:pPr>
            <w:r>
              <w:rPr>
                <w:rFonts w:eastAsia="Batang"/>
                <w:color w:val="000000"/>
              </w:rPr>
              <w:t>16 (Note 1)</w:t>
            </w:r>
          </w:p>
        </w:tc>
        <w:tc>
          <w:tcPr>
            <w:tcW w:w="1510" w:type="dxa"/>
          </w:tcPr>
          <w:p w14:paraId="5850D322" w14:textId="77777777" w:rsidR="00D1684A" w:rsidRPr="004718CB" w:rsidRDefault="00D1684A" w:rsidP="004307E6">
            <w:pPr>
              <w:pStyle w:val="TAC"/>
              <w:rPr>
                <w:rFonts w:eastAsia="Batang"/>
                <w:color w:val="000000"/>
              </w:rPr>
            </w:pPr>
            <w:r>
              <w:rPr>
                <w:rFonts w:eastAsia="Batang"/>
                <w:color w:val="000000"/>
              </w:rPr>
              <w:t>2,3</w:t>
            </w:r>
          </w:p>
        </w:tc>
        <w:tc>
          <w:tcPr>
            <w:tcW w:w="1510" w:type="dxa"/>
            <w:shd w:val="clear" w:color="auto" w:fill="auto"/>
          </w:tcPr>
          <w:p w14:paraId="2FC0AFAC" w14:textId="77777777" w:rsidR="00D1684A" w:rsidRPr="004718CB" w:rsidRDefault="00D1684A" w:rsidP="004307E6">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E2017AE" w14:textId="77777777" w:rsidR="00D1684A" w:rsidRPr="004718CB" w:rsidRDefault="00D1684A" w:rsidP="004307E6">
            <w:pPr>
              <w:pStyle w:val="TAC"/>
              <w:rPr>
                <w:rFonts w:eastAsia="Batang"/>
                <w:color w:val="000000"/>
              </w:rPr>
            </w:pPr>
            <w:r>
              <w:rPr>
                <w:rFonts w:eastAsia="Batang"/>
                <w:color w:val="000000"/>
              </w:rPr>
              <w:t>0</w:t>
            </w:r>
          </w:p>
        </w:tc>
        <w:tc>
          <w:tcPr>
            <w:tcW w:w="1511" w:type="dxa"/>
            <w:shd w:val="clear" w:color="auto" w:fill="auto"/>
          </w:tcPr>
          <w:p w14:paraId="0039188D" w14:textId="77777777" w:rsidR="00D1684A" w:rsidRPr="004718CB" w:rsidRDefault="00D1684A" w:rsidP="004307E6">
            <w:pPr>
              <w:pStyle w:val="TAC"/>
              <w:rPr>
                <w:rFonts w:eastAsia="Batang"/>
                <w:color w:val="000000"/>
              </w:rPr>
            </w:pPr>
            <w:r>
              <w:rPr>
                <w:rFonts w:eastAsia="Batang"/>
                <w:color w:val="000000"/>
              </w:rPr>
              <w:t>2</w:t>
            </w:r>
          </w:p>
        </w:tc>
        <w:tc>
          <w:tcPr>
            <w:tcW w:w="1511" w:type="dxa"/>
            <w:shd w:val="clear" w:color="auto" w:fill="auto"/>
          </w:tcPr>
          <w:p w14:paraId="296F7E64" w14:textId="77777777" w:rsidR="00D1684A" w:rsidRPr="004718CB" w:rsidRDefault="00D1684A" w:rsidP="004307E6">
            <w:pPr>
              <w:pStyle w:val="TAC"/>
              <w:rPr>
                <w:rFonts w:eastAsia="Batang"/>
                <w:color w:val="000000"/>
              </w:rPr>
            </w:pPr>
            <w:r>
              <w:rPr>
                <w:rFonts w:eastAsia="Batang"/>
                <w:color w:val="000000"/>
              </w:rPr>
              <w:t>6</w:t>
            </w:r>
          </w:p>
        </w:tc>
      </w:tr>
      <w:tr w:rsidR="00D1684A" w:rsidRPr="00461370" w14:paraId="3307E38A" w14:textId="77777777" w:rsidTr="004307E6">
        <w:trPr>
          <w:jc w:val="center"/>
        </w:trPr>
        <w:tc>
          <w:tcPr>
            <w:tcW w:w="9062" w:type="dxa"/>
            <w:gridSpan w:val="6"/>
            <w:shd w:val="clear" w:color="auto" w:fill="auto"/>
          </w:tcPr>
          <w:p w14:paraId="6B4E39AF" w14:textId="77777777" w:rsidR="00D1684A" w:rsidRPr="004718CB" w:rsidRDefault="00D1684A" w:rsidP="004307E6">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0B0ED70" w14:textId="77777777" w:rsidR="00D1684A" w:rsidRPr="0048482F" w:rsidRDefault="00D1684A" w:rsidP="00D1684A"/>
    <w:p w14:paraId="5C05CAA3" w14:textId="49147CA2" w:rsidR="00D1684A" w:rsidRDefault="00D1684A" w:rsidP="00D1684A">
      <w:pPr>
        <w:jc w:val="center"/>
      </w:pPr>
      <w:r>
        <w:t>&lt;omitted text&gt;</w:t>
      </w:r>
    </w:p>
    <w:p w14:paraId="1D01BBE0" w14:textId="77777777" w:rsidR="004307E6" w:rsidRPr="0048482F" w:rsidRDefault="004307E6" w:rsidP="004307E6">
      <w:pPr>
        <w:pStyle w:val="Heading4"/>
        <w:rPr>
          <w:color w:val="000000"/>
          <w:lang w:eastAsia="en-GB"/>
        </w:rPr>
      </w:pPr>
      <w:bookmarkStart w:id="42" w:name="_Toc11352091"/>
      <w:bookmarkStart w:id="43" w:name="_Toc20317981"/>
      <w:r w:rsidRPr="0048482F">
        <w:rPr>
          <w:color w:val="000000"/>
        </w:rPr>
        <w:t>5.1.3.1</w:t>
      </w:r>
      <w:r w:rsidRPr="0048482F">
        <w:rPr>
          <w:color w:val="000000"/>
        </w:rPr>
        <w:tab/>
        <w:t>Modulation order and target code rate determination</w:t>
      </w:r>
      <w:bookmarkEnd w:id="42"/>
      <w:bookmarkEnd w:id="43"/>
    </w:p>
    <w:p w14:paraId="669137F8" w14:textId="3B6F2CD0" w:rsidR="004307E6" w:rsidRPr="0048482F" w:rsidRDefault="004307E6" w:rsidP="004307E6">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w:t>
      </w:r>
      <w:ins w:id="44" w:author="Mihai Enescu" w:date="2019-10-29T16:36:00Z">
        <w:r>
          <w:rPr>
            <w:color w:val="000000"/>
          </w:rPr>
          <w:t xml:space="preserve"> Ms</w:t>
        </w:r>
      </w:ins>
      <w:ins w:id="45" w:author="Mihai Enescu" w:date="2019-10-29T16:38:00Z">
        <w:r>
          <w:rPr>
            <w:color w:val="000000"/>
          </w:rPr>
          <w:t>g</w:t>
        </w:r>
      </w:ins>
      <w:ins w:id="46" w:author="Mihai Enescu" w:date="2019-10-29T16:36:00Z">
        <w:r>
          <w:rPr>
            <w:color w:val="000000"/>
          </w:rPr>
          <w:t>B-RNTI,</w:t>
        </w:r>
      </w:ins>
      <w:r w:rsidRPr="00663ED0">
        <w:rPr>
          <w:color w:val="000000"/>
        </w:rPr>
        <w:t xml:space="preserve">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6C1D1CC0" w14:textId="77777777" w:rsidR="004307E6" w:rsidRPr="0048482F" w:rsidRDefault="004307E6" w:rsidP="004307E6">
      <w:pPr>
        <w:rPr>
          <w:color w:val="000000"/>
        </w:rPr>
      </w:pPr>
      <w:bookmarkStart w:id="47"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7"/>
    <w:p w14:paraId="33E4F507" w14:textId="77777777" w:rsidR="004307E6"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198CA02" w14:textId="77777777" w:rsidR="004307E6" w:rsidRDefault="004307E6" w:rsidP="004307E6">
      <w:pPr>
        <w:rPr>
          <w:color w:val="000000"/>
        </w:rPr>
      </w:pPr>
      <w:r>
        <w:rPr>
          <w:color w:val="000000"/>
        </w:rPr>
        <w:lastRenderedPageBreak/>
        <w:t xml:space="preserve">elseif the </w:t>
      </w:r>
      <w:bookmarkStart w:id="48" w:name="_Hlk515440637"/>
      <w:r>
        <w:rPr>
          <w:color w:val="000000"/>
        </w:rPr>
        <w:t>UE is not configured with MCS-C-RNTI</w:t>
      </w:r>
      <w:bookmarkEnd w:id="48"/>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9" w:name="_Hlk515440310"/>
      <w:r>
        <w:rPr>
          <w:color w:val="000000"/>
        </w:rPr>
        <w:t>and the PDSCH is scheduled by a PDCCH in a UE-specific search space</w:t>
      </w:r>
      <w:bookmarkEnd w:id="49"/>
      <w:r>
        <w:rPr>
          <w:color w:val="000000"/>
        </w:rPr>
        <w:t xml:space="preserve"> with CRC scrambled by C-RNTI</w:t>
      </w:r>
    </w:p>
    <w:p w14:paraId="0D8A9EF9" w14:textId="77777777" w:rsidR="004307E6" w:rsidRPr="00417CB6" w:rsidRDefault="004307E6" w:rsidP="004307E6">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A016DD5" w14:textId="77777777" w:rsidR="004307E6" w:rsidRDefault="004307E6" w:rsidP="004307E6">
      <w:pPr>
        <w:rPr>
          <w:color w:val="000000"/>
        </w:rPr>
      </w:pPr>
      <w:r>
        <w:rPr>
          <w:color w:val="000000"/>
        </w:rPr>
        <w:t>elseif the UE is configured with MCS-C-RNTI, and the PDSCH is scheduled by a PDCCH with CRC scrambled by MCS-C-RNTI</w:t>
      </w:r>
    </w:p>
    <w:p w14:paraId="43DF40C5" w14:textId="77777777" w:rsidR="004307E6" w:rsidRPr="0048482F"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6C4AED7" w14:textId="77777777" w:rsidR="004307E6" w:rsidRDefault="004307E6" w:rsidP="004307E6">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2744FD0" w14:textId="77777777" w:rsidR="004307E6" w:rsidRPr="004571B4" w:rsidRDefault="004307E6" w:rsidP="004307E6">
      <w:pPr>
        <w:pStyle w:val="B1"/>
      </w:pPr>
      <w:r>
        <w:t>-</w:t>
      </w:r>
      <w:r>
        <w:tab/>
      </w:r>
      <w:r w:rsidRPr="004571B4">
        <w:t>if the PDSCH is scheduled by a PDCCH with DCI format 1_1 with CRC scrambled by CS-RNTI or</w:t>
      </w:r>
    </w:p>
    <w:p w14:paraId="6326B301" w14:textId="77777777" w:rsidR="004307E6" w:rsidRPr="00EE5BF1" w:rsidRDefault="004307E6" w:rsidP="004307E6">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5EAE2266" w14:textId="77777777" w:rsidR="004307E6" w:rsidRPr="0048482F" w:rsidRDefault="004307E6" w:rsidP="004307E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96A989E" w14:textId="77777777" w:rsidR="004307E6" w:rsidRDefault="004307E6" w:rsidP="004307E6">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696DBF03" w14:textId="77777777" w:rsidR="004307E6" w:rsidRDefault="004307E6" w:rsidP="004307E6">
      <w:pPr>
        <w:pStyle w:val="B1"/>
      </w:pPr>
      <w:r>
        <w:t>-</w:t>
      </w:r>
      <w:r>
        <w:tab/>
        <w:t>if the PDSCH is scheduled by a PDCCH with CRC scrambled by CS</w:t>
      </w:r>
      <w:r w:rsidRPr="001B470E">
        <w:t>-RNTI</w:t>
      </w:r>
      <w:r>
        <w:t xml:space="preserve"> or</w:t>
      </w:r>
    </w:p>
    <w:p w14:paraId="3245B939" w14:textId="77777777" w:rsidR="004307E6" w:rsidRPr="004571B4" w:rsidRDefault="004307E6" w:rsidP="004307E6">
      <w:pPr>
        <w:pStyle w:val="B1"/>
      </w:pPr>
      <w:r>
        <w:t>-</w:t>
      </w:r>
      <w:r>
        <w:tab/>
      </w:r>
      <w:r w:rsidRPr="004571B4">
        <w:t xml:space="preserve">if the PDSCH is scheduled </w:t>
      </w:r>
      <w:r>
        <w:t xml:space="preserve">without corresponding PDCCH transmission using </w:t>
      </w:r>
      <w:r w:rsidRPr="004571B4">
        <w:rPr>
          <w:i/>
        </w:rPr>
        <w:t>SPS-config</w:t>
      </w:r>
      <w:r>
        <w:t xml:space="preserve">, </w:t>
      </w:r>
    </w:p>
    <w:p w14:paraId="37DF7F19" w14:textId="77777777" w:rsidR="004307E6" w:rsidRPr="0048482F" w:rsidRDefault="004307E6" w:rsidP="004307E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41BAF30" w14:textId="77777777" w:rsidR="004307E6" w:rsidRPr="0048482F" w:rsidRDefault="004307E6" w:rsidP="004307E6">
      <w:pPr>
        <w:rPr>
          <w:color w:val="000000"/>
        </w:rPr>
      </w:pPr>
      <w:r w:rsidRPr="0048482F">
        <w:rPr>
          <w:color w:val="000000"/>
        </w:rPr>
        <w:t>else</w:t>
      </w:r>
    </w:p>
    <w:p w14:paraId="051C7465" w14:textId="77777777" w:rsidR="004307E6" w:rsidRPr="0048482F" w:rsidRDefault="004307E6" w:rsidP="004307E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FAA03C2" w14:textId="77777777" w:rsidR="004307E6" w:rsidRDefault="004307E6" w:rsidP="004307E6">
      <w:pPr>
        <w:rPr>
          <w:color w:val="000000"/>
        </w:rPr>
      </w:pPr>
      <w:r w:rsidRPr="0048482F">
        <w:rPr>
          <w:color w:val="000000"/>
        </w:rPr>
        <w:t>end</w:t>
      </w:r>
    </w:p>
    <w:p w14:paraId="285F04BE" w14:textId="5E42B73C" w:rsidR="004307E6" w:rsidRPr="009511A1" w:rsidRDefault="004307E6" w:rsidP="004307E6">
      <w:pPr>
        <w:pStyle w:val="B1"/>
        <w:ind w:left="0" w:hanging="1"/>
      </w:pPr>
      <w:r w:rsidRPr="0091231E">
        <w:t>The UE is not expected to decode a PDSCH scheduled with</w:t>
      </w:r>
      <w:r w:rsidRPr="00BA7758">
        <w:t xml:space="preserve"> </w:t>
      </w:r>
      <w:r w:rsidRPr="00F817E6">
        <w:t>P-RNTI, RA-RNTI,</w:t>
      </w:r>
      <w:r w:rsidRPr="0091231E">
        <w:t xml:space="preserve"> </w:t>
      </w:r>
      <w:commentRangeStart w:id="50"/>
      <w:ins w:id="51" w:author="Mihai Enescu" w:date="2019-10-29T16:39:00Z">
        <w:del w:id="52" w:author="Mihai Enescu - RAN1#99" w:date="2019-12-04T17:26:00Z">
          <w:r w:rsidDel="00D227F4">
            <w:rPr>
              <w:color w:val="000000"/>
            </w:rPr>
            <w:delText>MsgB-RNTI</w:delText>
          </w:r>
        </w:del>
      </w:ins>
      <w:commentRangeEnd w:id="50"/>
      <w:r w:rsidR="00D227F4">
        <w:rPr>
          <w:rStyle w:val="CommentReference"/>
        </w:rPr>
        <w:commentReference w:id="50"/>
      </w:r>
      <w:ins w:id="53" w:author="Mihai Enescu" w:date="2019-10-29T16:39:00Z">
        <w:del w:id="54" w:author="Mihai Enescu - RAN1#99" w:date="2019-12-04T17:26:00Z">
          <w:r w:rsidDel="00D227F4">
            <w:delText xml:space="preserve">, </w:delText>
          </w:r>
        </w:del>
      </w:ins>
      <w:r w:rsidRPr="0091231E">
        <w:t xml:space="preserve">SI-RNTI and </w:t>
      </w:r>
      <w:r w:rsidRPr="0091231E">
        <w:rPr>
          <w:i/>
        </w:rPr>
        <w:t>Q</w:t>
      </w:r>
      <w:r w:rsidRPr="0091231E">
        <w:rPr>
          <w:i/>
          <w:vertAlign w:val="subscript"/>
        </w:rPr>
        <w:t>m</w:t>
      </w:r>
      <w:r w:rsidRPr="0091231E">
        <w:t xml:space="preserve"> &gt; 2</w:t>
      </w:r>
    </w:p>
    <w:p w14:paraId="6045A9A4" w14:textId="77777777" w:rsidR="004307E6" w:rsidRPr="0048482F" w:rsidRDefault="004307E6" w:rsidP="004307E6">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4307E6" w:rsidRPr="0048482F" w14:paraId="32BD5789" w14:textId="77777777" w:rsidTr="004307E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B89D064" w14:textId="77777777" w:rsidR="004307E6" w:rsidRPr="0048482F" w:rsidRDefault="004307E6" w:rsidP="004307E6">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10C8809" w14:textId="77777777" w:rsidR="004307E6" w:rsidRPr="0048482F" w:rsidRDefault="004307E6" w:rsidP="004307E6">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8CB96E9" w14:textId="77777777" w:rsidR="004307E6" w:rsidRPr="0048482F" w:rsidRDefault="004307E6" w:rsidP="004307E6">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5695A16" w14:textId="77777777" w:rsidR="004307E6" w:rsidRPr="00E17FE7" w:rsidRDefault="004307E6" w:rsidP="004307E6">
            <w:pPr>
              <w:pStyle w:val="TAH"/>
            </w:pPr>
            <w:r w:rsidRPr="00E17FE7">
              <w:t>Spectral</w:t>
            </w:r>
          </w:p>
          <w:p w14:paraId="25B1D822" w14:textId="77777777" w:rsidR="004307E6" w:rsidRPr="0048482F" w:rsidRDefault="004307E6" w:rsidP="004307E6">
            <w:pPr>
              <w:pStyle w:val="TAH"/>
              <w:rPr>
                <w:lang w:val="en-US"/>
              </w:rPr>
            </w:pPr>
            <w:r w:rsidRPr="00E17FE7">
              <w:t>efficiency</w:t>
            </w:r>
          </w:p>
        </w:tc>
      </w:tr>
      <w:tr w:rsidR="004307E6" w:rsidRPr="0048482F" w14:paraId="238D0C9D" w14:textId="77777777" w:rsidTr="004307E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4D3EBAD"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1051B92" w14:textId="77777777" w:rsidR="004307E6" w:rsidRPr="0048482F" w:rsidRDefault="004307E6" w:rsidP="004307E6">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BFF9411" w14:textId="77777777" w:rsidR="004307E6" w:rsidRPr="0048482F" w:rsidRDefault="004307E6" w:rsidP="004307E6">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46E03CE6" w14:textId="77777777" w:rsidR="004307E6" w:rsidRPr="0048482F" w:rsidRDefault="004307E6" w:rsidP="004307E6">
            <w:pPr>
              <w:pStyle w:val="TAC"/>
              <w:rPr>
                <w:color w:val="000000"/>
                <w:lang w:val="en-US"/>
              </w:rPr>
            </w:pPr>
            <w:r w:rsidRPr="00E17FE7">
              <w:rPr>
                <w:color w:val="000000"/>
              </w:rPr>
              <w:t>0.2344</w:t>
            </w:r>
          </w:p>
        </w:tc>
      </w:tr>
      <w:tr w:rsidR="004307E6" w:rsidRPr="0048482F" w14:paraId="1D08365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99A54"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58128AAA" w14:textId="77777777" w:rsidR="004307E6" w:rsidRPr="0048482F" w:rsidRDefault="004307E6" w:rsidP="004307E6">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5A5E893A" w14:textId="77777777" w:rsidR="004307E6" w:rsidRPr="0048482F" w:rsidRDefault="004307E6" w:rsidP="004307E6">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77C35E5E" w14:textId="77777777" w:rsidR="004307E6" w:rsidRPr="0048482F" w:rsidRDefault="004307E6" w:rsidP="004307E6">
            <w:pPr>
              <w:pStyle w:val="TAC"/>
              <w:rPr>
                <w:color w:val="000000"/>
                <w:lang w:val="en-US"/>
              </w:rPr>
            </w:pPr>
            <w:r w:rsidRPr="00E17FE7">
              <w:rPr>
                <w:color w:val="000000"/>
              </w:rPr>
              <w:t>0.3066</w:t>
            </w:r>
          </w:p>
        </w:tc>
      </w:tr>
      <w:tr w:rsidR="004307E6" w:rsidRPr="0048482F" w14:paraId="1025DB2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1A24C9"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09022A2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181307" w14:textId="77777777" w:rsidR="004307E6" w:rsidRPr="00E17FE7" w:rsidRDefault="004307E6" w:rsidP="004307E6">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3D9ECCDC" w14:textId="77777777" w:rsidR="004307E6" w:rsidRPr="00E17FE7" w:rsidRDefault="004307E6" w:rsidP="004307E6">
            <w:pPr>
              <w:pStyle w:val="TAC"/>
              <w:rPr>
                <w:color w:val="000000"/>
              </w:rPr>
            </w:pPr>
            <w:r w:rsidRPr="00E17FE7">
              <w:rPr>
                <w:color w:val="000000"/>
              </w:rPr>
              <w:t>0.3770</w:t>
            </w:r>
          </w:p>
        </w:tc>
      </w:tr>
      <w:tr w:rsidR="004307E6" w:rsidRPr="0048482F" w14:paraId="258D75B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564396"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36B9D18"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2768620" w14:textId="77777777" w:rsidR="004307E6" w:rsidRPr="00E17FE7" w:rsidRDefault="004307E6" w:rsidP="004307E6">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08043C64" w14:textId="77777777" w:rsidR="004307E6" w:rsidRPr="00E17FE7" w:rsidRDefault="004307E6" w:rsidP="004307E6">
            <w:pPr>
              <w:pStyle w:val="TAC"/>
              <w:rPr>
                <w:color w:val="000000"/>
              </w:rPr>
            </w:pPr>
            <w:r w:rsidRPr="00E17FE7">
              <w:rPr>
                <w:color w:val="000000"/>
              </w:rPr>
              <w:t>0.4902</w:t>
            </w:r>
          </w:p>
        </w:tc>
      </w:tr>
      <w:tr w:rsidR="004307E6" w:rsidRPr="0048482F" w14:paraId="13EBAF4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EA89FC"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46BC567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4E3633" w14:textId="77777777" w:rsidR="004307E6" w:rsidRPr="00E17FE7" w:rsidRDefault="004307E6" w:rsidP="004307E6">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4D821EFD" w14:textId="77777777" w:rsidR="004307E6" w:rsidRPr="00E17FE7" w:rsidRDefault="004307E6" w:rsidP="004307E6">
            <w:pPr>
              <w:pStyle w:val="TAC"/>
              <w:rPr>
                <w:color w:val="000000"/>
              </w:rPr>
            </w:pPr>
            <w:r w:rsidRPr="00E17FE7">
              <w:rPr>
                <w:color w:val="000000"/>
              </w:rPr>
              <w:t>0.6016</w:t>
            </w:r>
          </w:p>
        </w:tc>
      </w:tr>
      <w:tr w:rsidR="004307E6" w:rsidRPr="0048482F" w14:paraId="6D4072D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0B2DA"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3CCA308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B4BB5B" w14:textId="77777777" w:rsidR="004307E6" w:rsidRPr="00E17FE7" w:rsidRDefault="004307E6" w:rsidP="004307E6">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78465C1" w14:textId="77777777" w:rsidR="004307E6" w:rsidRPr="00E17FE7" w:rsidRDefault="004307E6" w:rsidP="004307E6">
            <w:pPr>
              <w:pStyle w:val="TAC"/>
              <w:rPr>
                <w:color w:val="000000"/>
              </w:rPr>
            </w:pPr>
            <w:r w:rsidRPr="00E17FE7">
              <w:rPr>
                <w:color w:val="000000"/>
              </w:rPr>
              <w:t>0.7402</w:t>
            </w:r>
          </w:p>
        </w:tc>
      </w:tr>
      <w:tr w:rsidR="004307E6" w:rsidRPr="0048482F" w14:paraId="1C91353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276D"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082F568B"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17D316" w14:textId="77777777" w:rsidR="004307E6" w:rsidRPr="00E17FE7" w:rsidRDefault="004307E6" w:rsidP="004307E6">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7C09BC7E" w14:textId="77777777" w:rsidR="004307E6" w:rsidRPr="00E17FE7" w:rsidRDefault="004307E6" w:rsidP="004307E6">
            <w:pPr>
              <w:pStyle w:val="TAC"/>
              <w:rPr>
                <w:color w:val="000000"/>
              </w:rPr>
            </w:pPr>
            <w:r w:rsidRPr="00E17FE7">
              <w:rPr>
                <w:color w:val="000000"/>
              </w:rPr>
              <w:t>0.8770</w:t>
            </w:r>
          </w:p>
        </w:tc>
      </w:tr>
      <w:tr w:rsidR="004307E6" w:rsidRPr="0048482F" w14:paraId="1635574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B474F4"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6AF7578E"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DE6D527" w14:textId="77777777" w:rsidR="004307E6" w:rsidRPr="00E17FE7" w:rsidRDefault="004307E6" w:rsidP="004307E6">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0B8C08AC" w14:textId="77777777" w:rsidR="004307E6" w:rsidRPr="00E17FE7" w:rsidRDefault="004307E6" w:rsidP="004307E6">
            <w:pPr>
              <w:pStyle w:val="TAC"/>
              <w:rPr>
                <w:color w:val="000000"/>
              </w:rPr>
            </w:pPr>
            <w:r w:rsidRPr="00E17FE7">
              <w:rPr>
                <w:color w:val="000000"/>
              </w:rPr>
              <w:t>1.0273</w:t>
            </w:r>
          </w:p>
        </w:tc>
      </w:tr>
      <w:tr w:rsidR="004307E6" w:rsidRPr="0048482F" w14:paraId="3ACFCDF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0DE89"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A45EEA7"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7E18868" w14:textId="77777777" w:rsidR="004307E6" w:rsidRPr="00E17FE7" w:rsidRDefault="004307E6" w:rsidP="004307E6">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23AF4D7" w14:textId="77777777" w:rsidR="004307E6" w:rsidRPr="00E17FE7" w:rsidRDefault="004307E6" w:rsidP="004307E6">
            <w:pPr>
              <w:pStyle w:val="TAC"/>
              <w:rPr>
                <w:color w:val="000000"/>
              </w:rPr>
            </w:pPr>
            <w:r w:rsidRPr="00E17FE7">
              <w:rPr>
                <w:color w:val="000000"/>
              </w:rPr>
              <w:t>1.1758</w:t>
            </w:r>
          </w:p>
        </w:tc>
      </w:tr>
      <w:tr w:rsidR="004307E6" w:rsidRPr="0048482F" w14:paraId="3DFB030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E8D12"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C16D8C9"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876A6A" w14:textId="77777777" w:rsidR="004307E6" w:rsidRPr="00E17FE7" w:rsidRDefault="004307E6" w:rsidP="004307E6">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6D0A44B7" w14:textId="77777777" w:rsidR="004307E6" w:rsidRPr="00E17FE7" w:rsidRDefault="004307E6" w:rsidP="004307E6">
            <w:pPr>
              <w:pStyle w:val="TAC"/>
              <w:rPr>
                <w:color w:val="000000"/>
              </w:rPr>
            </w:pPr>
            <w:r w:rsidRPr="00E17FE7">
              <w:rPr>
                <w:color w:val="000000"/>
              </w:rPr>
              <w:t>1.3262</w:t>
            </w:r>
          </w:p>
        </w:tc>
      </w:tr>
      <w:tr w:rsidR="004307E6" w:rsidRPr="0048482F" w14:paraId="593D136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F5E88"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FCA7C72"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614F09D" w14:textId="77777777" w:rsidR="004307E6" w:rsidRPr="00E17FE7" w:rsidRDefault="004307E6" w:rsidP="004307E6">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C5F90A6" w14:textId="77777777" w:rsidR="004307E6" w:rsidRPr="00E17FE7" w:rsidRDefault="004307E6" w:rsidP="004307E6">
            <w:pPr>
              <w:pStyle w:val="TAC"/>
              <w:rPr>
                <w:color w:val="000000"/>
              </w:rPr>
            </w:pPr>
            <w:r w:rsidRPr="00E17FE7">
              <w:rPr>
                <w:color w:val="000000"/>
              </w:rPr>
              <w:t>1.3281</w:t>
            </w:r>
          </w:p>
        </w:tc>
      </w:tr>
      <w:tr w:rsidR="004307E6" w:rsidRPr="0048482F" w14:paraId="29FFEDB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F6F14"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BF51F5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C12F76" w14:textId="77777777" w:rsidR="004307E6" w:rsidRPr="00E17FE7" w:rsidRDefault="004307E6" w:rsidP="004307E6">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0F46CBAA" w14:textId="77777777" w:rsidR="004307E6" w:rsidRPr="00E17FE7" w:rsidRDefault="004307E6" w:rsidP="004307E6">
            <w:pPr>
              <w:pStyle w:val="TAC"/>
              <w:rPr>
                <w:color w:val="000000"/>
              </w:rPr>
            </w:pPr>
            <w:r w:rsidRPr="00E17FE7">
              <w:rPr>
                <w:color w:val="000000"/>
              </w:rPr>
              <w:t>1.4766</w:t>
            </w:r>
          </w:p>
        </w:tc>
      </w:tr>
      <w:tr w:rsidR="004307E6" w:rsidRPr="0048482F" w14:paraId="258AF2A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08E2"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B7199C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025FCD3" w14:textId="77777777" w:rsidR="004307E6" w:rsidRPr="00E17FE7" w:rsidRDefault="004307E6" w:rsidP="004307E6">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2C612310" w14:textId="77777777" w:rsidR="004307E6" w:rsidRPr="00E17FE7" w:rsidRDefault="004307E6" w:rsidP="004307E6">
            <w:pPr>
              <w:pStyle w:val="TAC"/>
              <w:rPr>
                <w:color w:val="000000"/>
              </w:rPr>
            </w:pPr>
            <w:r w:rsidRPr="00E17FE7">
              <w:rPr>
                <w:color w:val="000000"/>
              </w:rPr>
              <w:t>1.6953</w:t>
            </w:r>
          </w:p>
        </w:tc>
      </w:tr>
      <w:tr w:rsidR="004307E6" w:rsidRPr="0048482F" w14:paraId="3B7B179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8CDD31"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5D0E94CA"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6EEA1E" w14:textId="77777777" w:rsidR="004307E6" w:rsidRPr="00E17FE7" w:rsidRDefault="004307E6" w:rsidP="004307E6">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2118477C" w14:textId="77777777" w:rsidR="004307E6" w:rsidRPr="00E17FE7" w:rsidRDefault="004307E6" w:rsidP="004307E6">
            <w:pPr>
              <w:pStyle w:val="TAC"/>
              <w:rPr>
                <w:color w:val="000000"/>
              </w:rPr>
            </w:pPr>
            <w:r w:rsidRPr="00E17FE7">
              <w:rPr>
                <w:color w:val="000000"/>
              </w:rPr>
              <w:t>1.9141</w:t>
            </w:r>
          </w:p>
        </w:tc>
      </w:tr>
      <w:tr w:rsidR="004307E6" w:rsidRPr="0048482F" w14:paraId="4F8FF6E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4065D"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8B5252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860383E" w14:textId="77777777" w:rsidR="004307E6" w:rsidRPr="00E17FE7" w:rsidRDefault="004307E6" w:rsidP="004307E6">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5E5A76E4" w14:textId="77777777" w:rsidR="004307E6" w:rsidRPr="00E17FE7" w:rsidRDefault="004307E6" w:rsidP="004307E6">
            <w:pPr>
              <w:pStyle w:val="TAC"/>
              <w:rPr>
                <w:color w:val="000000"/>
              </w:rPr>
            </w:pPr>
            <w:r w:rsidRPr="00E17FE7">
              <w:rPr>
                <w:color w:val="000000"/>
              </w:rPr>
              <w:t>2.1602</w:t>
            </w:r>
          </w:p>
        </w:tc>
      </w:tr>
      <w:tr w:rsidR="004307E6" w:rsidRPr="0048482F" w14:paraId="071AF20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FFA8E0"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4AFE729D"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E7FD7B0" w14:textId="77777777" w:rsidR="004307E6" w:rsidRPr="00E17FE7" w:rsidRDefault="004307E6" w:rsidP="004307E6">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9824EEF" w14:textId="77777777" w:rsidR="004307E6" w:rsidRPr="00E17FE7" w:rsidRDefault="004307E6" w:rsidP="004307E6">
            <w:pPr>
              <w:pStyle w:val="TAC"/>
              <w:rPr>
                <w:color w:val="000000"/>
              </w:rPr>
            </w:pPr>
            <w:r w:rsidRPr="00E17FE7">
              <w:rPr>
                <w:color w:val="000000"/>
              </w:rPr>
              <w:t>2.4063</w:t>
            </w:r>
          </w:p>
        </w:tc>
      </w:tr>
      <w:tr w:rsidR="004307E6" w:rsidRPr="0048482F" w14:paraId="3D7F73A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C4C4A6"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AB8EBA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35F762" w14:textId="77777777" w:rsidR="004307E6" w:rsidRPr="00E17FE7" w:rsidRDefault="004307E6" w:rsidP="004307E6">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18603289" w14:textId="77777777" w:rsidR="004307E6" w:rsidRPr="00E17FE7" w:rsidRDefault="004307E6" w:rsidP="004307E6">
            <w:pPr>
              <w:pStyle w:val="TAC"/>
              <w:rPr>
                <w:color w:val="000000"/>
              </w:rPr>
            </w:pPr>
            <w:r w:rsidRPr="00E17FE7">
              <w:rPr>
                <w:color w:val="000000"/>
              </w:rPr>
              <w:t>2.5703</w:t>
            </w:r>
          </w:p>
        </w:tc>
      </w:tr>
      <w:tr w:rsidR="004307E6" w:rsidRPr="0048482F" w14:paraId="772B227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3DABA"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66AF95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0EC94C2" w14:textId="77777777" w:rsidR="004307E6" w:rsidRPr="00E17FE7" w:rsidRDefault="004307E6" w:rsidP="004307E6">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3F13D6FB" w14:textId="77777777" w:rsidR="004307E6" w:rsidRPr="00E17FE7" w:rsidRDefault="004307E6" w:rsidP="004307E6">
            <w:pPr>
              <w:pStyle w:val="TAC"/>
              <w:rPr>
                <w:color w:val="000000"/>
              </w:rPr>
            </w:pPr>
            <w:r w:rsidRPr="00E17FE7">
              <w:rPr>
                <w:color w:val="000000"/>
              </w:rPr>
              <w:t>2.5664</w:t>
            </w:r>
          </w:p>
        </w:tc>
      </w:tr>
      <w:tr w:rsidR="004307E6" w:rsidRPr="0048482F" w14:paraId="5EE8432A"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D518ED"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62A07DA"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7C022C" w14:textId="77777777" w:rsidR="004307E6" w:rsidRPr="00E17FE7" w:rsidRDefault="004307E6" w:rsidP="004307E6">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716C32DD" w14:textId="77777777" w:rsidR="004307E6" w:rsidRPr="00E17FE7" w:rsidRDefault="004307E6" w:rsidP="004307E6">
            <w:pPr>
              <w:pStyle w:val="TAC"/>
              <w:rPr>
                <w:color w:val="000000"/>
              </w:rPr>
            </w:pPr>
            <w:r w:rsidRPr="00E17FE7">
              <w:rPr>
                <w:color w:val="000000"/>
              </w:rPr>
              <w:t>2.7305</w:t>
            </w:r>
          </w:p>
        </w:tc>
      </w:tr>
      <w:tr w:rsidR="004307E6" w:rsidRPr="0048482F" w14:paraId="3D3C4E5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659E44"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487561C8"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A350FA5" w14:textId="77777777" w:rsidR="004307E6" w:rsidRPr="00E17FE7" w:rsidRDefault="004307E6" w:rsidP="004307E6">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40A60C8D" w14:textId="77777777" w:rsidR="004307E6" w:rsidRPr="00E17FE7" w:rsidRDefault="004307E6" w:rsidP="004307E6">
            <w:pPr>
              <w:pStyle w:val="TAC"/>
              <w:rPr>
                <w:color w:val="000000"/>
              </w:rPr>
            </w:pPr>
            <w:r w:rsidRPr="00E17FE7">
              <w:rPr>
                <w:color w:val="000000"/>
              </w:rPr>
              <w:t>3.0293</w:t>
            </w:r>
          </w:p>
        </w:tc>
      </w:tr>
      <w:tr w:rsidR="004307E6" w:rsidRPr="0048482F" w14:paraId="4CB1FDA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7617C"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4383BD1F"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FFB1765" w14:textId="77777777" w:rsidR="004307E6" w:rsidRPr="00E17FE7" w:rsidRDefault="004307E6" w:rsidP="004307E6">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4EBD3BF5" w14:textId="77777777" w:rsidR="004307E6" w:rsidRPr="00E17FE7" w:rsidRDefault="004307E6" w:rsidP="004307E6">
            <w:pPr>
              <w:pStyle w:val="TAC"/>
              <w:rPr>
                <w:color w:val="000000"/>
              </w:rPr>
            </w:pPr>
            <w:r w:rsidRPr="00E17FE7">
              <w:rPr>
                <w:color w:val="000000"/>
              </w:rPr>
              <w:t>3.3223</w:t>
            </w:r>
          </w:p>
        </w:tc>
      </w:tr>
      <w:tr w:rsidR="004307E6" w:rsidRPr="0048482F" w14:paraId="1F42DBB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5D76E4"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13A6E6A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4EAE4F1" w14:textId="77777777" w:rsidR="004307E6" w:rsidRPr="00E17FE7" w:rsidRDefault="004307E6" w:rsidP="004307E6">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425DB057" w14:textId="77777777" w:rsidR="004307E6" w:rsidRPr="00E17FE7" w:rsidRDefault="004307E6" w:rsidP="004307E6">
            <w:pPr>
              <w:pStyle w:val="TAC"/>
              <w:rPr>
                <w:color w:val="000000"/>
              </w:rPr>
            </w:pPr>
            <w:r w:rsidRPr="00E17FE7">
              <w:rPr>
                <w:color w:val="000000"/>
              </w:rPr>
              <w:t>3.6094</w:t>
            </w:r>
          </w:p>
        </w:tc>
      </w:tr>
      <w:tr w:rsidR="004307E6" w:rsidRPr="0048482F" w14:paraId="26EE2D4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F2BFDC"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15B73B5C"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6CE322" w14:textId="77777777" w:rsidR="004307E6" w:rsidRPr="00E17FE7" w:rsidRDefault="004307E6" w:rsidP="004307E6">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3952575C" w14:textId="77777777" w:rsidR="004307E6" w:rsidRPr="00E17FE7" w:rsidRDefault="004307E6" w:rsidP="004307E6">
            <w:pPr>
              <w:pStyle w:val="TAC"/>
              <w:rPr>
                <w:color w:val="000000"/>
              </w:rPr>
            </w:pPr>
            <w:r w:rsidRPr="00E17FE7">
              <w:rPr>
                <w:color w:val="000000"/>
              </w:rPr>
              <w:t>3.9023</w:t>
            </w:r>
          </w:p>
        </w:tc>
      </w:tr>
      <w:tr w:rsidR="004307E6" w:rsidRPr="0048482F" w14:paraId="7F81794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4ADF5F"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568014C"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06ACE2" w14:textId="77777777" w:rsidR="004307E6" w:rsidRPr="00E17FE7" w:rsidRDefault="004307E6" w:rsidP="004307E6">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5231FA3" w14:textId="77777777" w:rsidR="004307E6" w:rsidRPr="00E17FE7" w:rsidRDefault="004307E6" w:rsidP="004307E6">
            <w:pPr>
              <w:pStyle w:val="TAC"/>
              <w:rPr>
                <w:color w:val="000000"/>
              </w:rPr>
            </w:pPr>
            <w:r w:rsidRPr="00E17FE7">
              <w:rPr>
                <w:color w:val="000000"/>
              </w:rPr>
              <w:t>4.2129</w:t>
            </w:r>
          </w:p>
        </w:tc>
      </w:tr>
      <w:tr w:rsidR="004307E6" w:rsidRPr="0048482F" w14:paraId="1A4D215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629BB"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E4BA081"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6597033" w14:textId="77777777" w:rsidR="004307E6" w:rsidRPr="00E17FE7" w:rsidRDefault="004307E6" w:rsidP="004307E6">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00320742" w14:textId="77777777" w:rsidR="004307E6" w:rsidRPr="00E17FE7" w:rsidRDefault="004307E6" w:rsidP="004307E6">
            <w:pPr>
              <w:pStyle w:val="TAC"/>
              <w:rPr>
                <w:color w:val="000000"/>
              </w:rPr>
            </w:pPr>
            <w:r w:rsidRPr="00E17FE7">
              <w:rPr>
                <w:color w:val="000000"/>
              </w:rPr>
              <w:t>4.5234</w:t>
            </w:r>
          </w:p>
        </w:tc>
      </w:tr>
      <w:tr w:rsidR="004307E6" w:rsidRPr="0048482F" w14:paraId="70EC8BE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046FC2"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14017F5"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E4040C" w14:textId="77777777" w:rsidR="004307E6" w:rsidRPr="00E17FE7" w:rsidRDefault="004307E6" w:rsidP="004307E6">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07C0585" w14:textId="77777777" w:rsidR="004307E6" w:rsidRPr="00E17FE7" w:rsidRDefault="004307E6" w:rsidP="004307E6">
            <w:pPr>
              <w:pStyle w:val="TAC"/>
              <w:rPr>
                <w:color w:val="000000"/>
              </w:rPr>
            </w:pPr>
            <w:r w:rsidRPr="00E17FE7">
              <w:rPr>
                <w:color w:val="000000"/>
              </w:rPr>
              <w:t>4.8164</w:t>
            </w:r>
          </w:p>
        </w:tc>
      </w:tr>
      <w:tr w:rsidR="004307E6" w:rsidRPr="0048482F" w14:paraId="5EA72CC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F9C18"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AD41EB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6AAE55D" w14:textId="77777777" w:rsidR="004307E6" w:rsidRPr="00E17FE7" w:rsidRDefault="004307E6" w:rsidP="004307E6">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52DF1EE" w14:textId="77777777" w:rsidR="004307E6" w:rsidRPr="00E17FE7" w:rsidRDefault="004307E6" w:rsidP="004307E6">
            <w:pPr>
              <w:pStyle w:val="TAC"/>
              <w:rPr>
                <w:color w:val="000000"/>
              </w:rPr>
            </w:pPr>
            <w:r w:rsidRPr="00E17FE7">
              <w:rPr>
                <w:color w:val="000000"/>
              </w:rPr>
              <w:t>5.1152</w:t>
            </w:r>
          </w:p>
        </w:tc>
      </w:tr>
      <w:tr w:rsidR="004307E6" w:rsidRPr="0048482F" w14:paraId="48AE4FD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E792E"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F2BC933"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DD2B485" w14:textId="77777777" w:rsidR="004307E6" w:rsidRPr="00E17FE7" w:rsidRDefault="004307E6" w:rsidP="004307E6">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7642A0F" w14:textId="77777777" w:rsidR="004307E6" w:rsidRPr="00E17FE7" w:rsidRDefault="004307E6" w:rsidP="004307E6">
            <w:pPr>
              <w:pStyle w:val="TAC"/>
              <w:rPr>
                <w:color w:val="000000"/>
              </w:rPr>
            </w:pPr>
            <w:r w:rsidRPr="00E17FE7">
              <w:rPr>
                <w:color w:val="000000"/>
              </w:rPr>
              <w:t>5.3320</w:t>
            </w:r>
          </w:p>
        </w:tc>
      </w:tr>
      <w:tr w:rsidR="004307E6" w:rsidRPr="0048482F" w14:paraId="42FED3D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92B57"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64092B4"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648E506" w14:textId="77777777" w:rsidR="004307E6" w:rsidRPr="00E17FE7" w:rsidRDefault="004307E6" w:rsidP="004307E6">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2586E4A8" w14:textId="77777777" w:rsidR="004307E6" w:rsidRPr="00E17FE7" w:rsidRDefault="004307E6" w:rsidP="004307E6">
            <w:pPr>
              <w:pStyle w:val="TAC"/>
              <w:rPr>
                <w:color w:val="000000"/>
              </w:rPr>
            </w:pPr>
            <w:r w:rsidRPr="00E17FE7">
              <w:rPr>
                <w:color w:val="000000"/>
              </w:rPr>
              <w:t>5.5547</w:t>
            </w:r>
          </w:p>
        </w:tc>
      </w:tr>
      <w:tr w:rsidR="004307E6" w:rsidRPr="0048482F" w14:paraId="20C5A31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AD7"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10B273E" w14:textId="77777777" w:rsidR="004307E6" w:rsidRPr="00E17FE7" w:rsidRDefault="004307E6" w:rsidP="004307E6">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3ED46E5" w14:textId="77777777" w:rsidR="004307E6" w:rsidRPr="00E17FE7" w:rsidRDefault="004307E6" w:rsidP="004307E6">
            <w:pPr>
              <w:pStyle w:val="TAC"/>
              <w:rPr>
                <w:color w:val="000000"/>
              </w:rPr>
            </w:pPr>
            <w:r w:rsidRPr="00E17FE7">
              <w:rPr>
                <w:color w:val="000000"/>
              </w:rPr>
              <w:t>reserved</w:t>
            </w:r>
          </w:p>
        </w:tc>
      </w:tr>
      <w:tr w:rsidR="004307E6" w:rsidRPr="0048482F" w14:paraId="3F6931A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DC83F"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0C80982" w14:textId="77777777" w:rsidR="004307E6" w:rsidRPr="00E17FE7" w:rsidRDefault="004307E6" w:rsidP="004307E6">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52173EE" w14:textId="77777777" w:rsidR="004307E6" w:rsidRPr="00E17FE7" w:rsidRDefault="004307E6" w:rsidP="004307E6">
            <w:pPr>
              <w:pStyle w:val="TAC"/>
              <w:rPr>
                <w:color w:val="000000"/>
              </w:rPr>
            </w:pPr>
            <w:r w:rsidRPr="00E17FE7">
              <w:rPr>
                <w:color w:val="000000"/>
              </w:rPr>
              <w:t>reserved</w:t>
            </w:r>
          </w:p>
        </w:tc>
      </w:tr>
      <w:tr w:rsidR="004307E6" w:rsidRPr="0048482F" w14:paraId="32F5ED8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A39260"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B334AD6" w14:textId="77777777" w:rsidR="004307E6" w:rsidRPr="00E17FE7" w:rsidRDefault="004307E6" w:rsidP="004307E6">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9CAC50A" w14:textId="77777777" w:rsidR="004307E6" w:rsidRPr="00E17FE7" w:rsidRDefault="004307E6" w:rsidP="004307E6">
            <w:pPr>
              <w:pStyle w:val="TAC"/>
              <w:rPr>
                <w:color w:val="000000"/>
              </w:rPr>
            </w:pPr>
            <w:r w:rsidRPr="00E17FE7">
              <w:rPr>
                <w:color w:val="000000"/>
              </w:rPr>
              <w:t>reserved</w:t>
            </w:r>
          </w:p>
        </w:tc>
      </w:tr>
    </w:tbl>
    <w:p w14:paraId="1FA6D054" w14:textId="77777777" w:rsidR="004307E6" w:rsidRPr="0048482F" w:rsidRDefault="004307E6" w:rsidP="004307E6">
      <w:pPr>
        <w:ind w:left="1291"/>
        <w:rPr>
          <w:color w:val="000000"/>
        </w:rPr>
      </w:pPr>
    </w:p>
    <w:p w14:paraId="5D92F065" w14:textId="77777777" w:rsidR="004307E6" w:rsidRPr="0048482F" w:rsidRDefault="004307E6" w:rsidP="004307E6">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4307E6" w:rsidRPr="0048482F" w14:paraId="0A7B203D" w14:textId="77777777" w:rsidTr="004307E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91D3046" w14:textId="77777777" w:rsidR="004307E6" w:rsidRPr="0048482F" w:rsidRDefault="004307E6" w:rsidP="004307E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D1E89D" w14:textId="77777777" w:rsidR="004307E6" w:rsidRPr="0048482F" w:rsidRDefault="004307E6" w:rsidP="004307E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2D59A30" w14:textId="77777777" w:rsidR="004307E6" w:rsidRPr="00E17FE7" w:rsidRDefault="004307E6" w:rsidP="004307E6">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7890465" w14:textId="77777777" w:rsidR="004307E6" w:rsidRPr="00E17FE7" w:rsidRDefault="004307E6" w:rsidP="004307E6">
            <w:pPr>
              <w:pStyle w:val="TAH"/>
              <w:rPr>
                <w:bCs/>
                <w:color w:val="000000"/>
              </w:rPr>
            </w:pPr>
            <w:r w:rsidRPr="00E17FE7">
              <w:rPr>
                <w:bCs/>
                <w:color w:val="000000"/>
              </w:rPr>
              <w:t>Spectral</w:t>
            </w:r>
          </w:p>
          <w:p w14:paraId="0E7A722F" w14:textId="77777777" w:rsidR="004307E6" w:rsidRPr="00E17FE7" w:rsidRDefault="004307E6" w:rsidP="004307E6">
            <w:pPr>
              <w:pStyle w:val="TAH"/>
              <w:rPr>
                <w:bCs/>
                <w:color w:val="000000"/>
              </w:rPr>
            </w:pPr>
            <w:r w:rsidRPr="00E17FE7">
              <w:rPr>
                <w:bCs/>
                <w:color w:val="000000"/>
              </w:rPr>
              <w:t>efficiency</w:t>
            </w:r>
          </w:p>
        </w:tc>
      </w:tr>
      <w:tr w:rsidR="004307E6" w:rsidRPr="0048482F" w14:paraId="7BA708EC" w14:textId="77777777" w:rsidTr="004307E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0906940"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2F2292B8" w14:textId="77777777" w:rsidR="004307E6" w:rsidRPr="0048482F" w:rsidRDefault="004307E6" w:rsidP="004307E6">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5C6367D8" w14:textId="77777777" w:rsidR="004307E6" w:rsidRPr="0048482F" w:rsidRDefault="004307E6" w:rsidP="004307E6">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C93C2DA" w14:textId="77777777" w:rsidR="004307E6" w:rsidRPr="0048482F" w:rsidRDefault="004307E6" w:rsidP="004307E6">
            <w:pPr>
              <w:pStyle w:val="TAC"/>
              <w:rPr>
                <w:color w:val="000000"/>
                <w:lang w:val="en-US"/>
              </w:rPr>
            </w:pPr>
            <w:r w:rsidRPr="00E17FE7">
              <w:rPr>
                <w:color w:val="000000"/>
              </w:rPr>
              <w:t>0.2344</w:t>
            </w:r>
          </w:p>
        </w:tc>
      </w:tr>
      <w:tr w:rsidR="004307E6" w:rsidRPr="0048482F" w14:paraId="7A0653A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0E3CF2"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0744E975" w14:textId="77777777" w:rsidR="004307E6" w:rsidRPr="0048482F" w:rsidRDefault="004307E6" w:rsidP="004307E6">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9BCE34D" w14:textId="77777777" w:rsidR="004307E6" w:rsidRPr="0048482F" w:rsidRDefault="004307E6" w:rsidP="004307E6">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E68EAD8" w14:textId="77777777" w:rsidR="004307E6" w:rsidRPr="0048482F" w:rsidRDefault="004307E6" w:rsidP="004307E6">
            <w:pPr>
              <w:pStyle w:val="TAC"/>
              <w:rPr>
                <w:color w:val="000000"/>
                <w:lang w:val="en-US"/>
              </w:rPr>
            </w:pPr>
            <w:r w:rsidRPr="00E17FE7">
              <w:rPr>
                <w:color w:val="000000"/>
              </w:rPr>
              <w:t>0.3770</w:t>
            </w:r>
          </w:p>
        </w:tc>
      </w:tr>
      <w:tr w:rsidR="004307E6" w:rsidRPr="0048482F" w14:paraId="2FA84A8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C34EA8"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62AD76F2"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3B8FBAE" w14:textId="77777777" w:rsidR="004307E6" w:rsidRPr="00E17FE7" w:rsidRDefault="004307E6" w:rsidP="004307E6">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A9C0CEA" w14:textId="77777777" w:rsidR="004307E6" w:rsidRPr="00E17FE7" w:rsidRDefault="004307E6" w:rsidP="004307E6">
            <w:pPr>
              <w:pStyle w:val="TAC"/>
              <w:rPr>
                <w:color w:val="000000"/>
              </w:rPr>
            </w:pPr>
            <w:r w:rsidRPr="00E17FE7">
              <w:rPr>
                <w:color w:val="000000"/>
              </w:rPr>
              <w:t>0.6016</w:t>
            </w:r>
          </w:p>
        </w:tc>
      </w:tr>
      <w:tr w:rsidR="004307E6" w:rsidRPr="0048482F" w14:paraId="2C3DB651"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3F9E2A"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31A3A6E5"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467FC5" w14:textId="77777777" w:rsidR="004307E6" w:rsidRPr="00E17FE7" w:rsidRDefault="004307E6" w:rsidP="004307E6">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21A0ADF1" w14:textId="77777777" w:rsidR="004307E6" w:rsidRPr="00E17FE7" w:rsidRDefault="004307E6" w:rsidP="004307E6">
            <w:pPr>
              <w:pStyle w:val="TAC"/>
              <w:rPr>
                <w:color w:val="000000"/>
              </w:rPr>
            </w:pPr>
            <w:r w:rsidRPr="00E17FE7">
              <w:rPr>
                <w:color w:val="000000"/>
              </w:rPr>
              <w:t>0.8770</w:t>
            </w:r>
          </w:p>
        </w:tc>
      </w:tr>
      <w:tr w:rsidR="004307E6" w:rsidRPr="0048482F" w14:paraId="54945E3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880B01"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C1B0D70" w14:textId="77777777" w:rsidR="004307E6" w:rsidRPr="00E17FE7" w:rsidRDefault="004307E6" w:rsidP="004307E6">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4DF66FD" w14:textId="77777777" w:rsidR="004307E6" w:rsidRPr="00E17FE7" w:rsidRDefault="004307E6" w:rsidP="004307E6">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397EE7EE" w14:textId="77777777" w:rsidR="004307E6" w:rsidRPr="00E17FE7" w:rsidRDefault="004307E6" w:rsidP="004307E6">
            <w:pPr>
              <w:pStyle w:val="TAC"/>
              <w:rPr>
                <w:color w:val="000000"/>
              </w:rPr>
            </w:pPr>
            <w:r w:rsidRPr="00E17FE7">
              <w:rPr>
                <w:color w:val="000000"/>
              </w:rPr>
              <w:t>1.1758</w:t>
            </w:r>
          </w:p>
        </w:tc>
      </w:tr>
      <w:tr w:rsidR="004307E6" w:rsidRPr="0048482F" w14:paraId="64C5F49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EF4C21"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29487A43"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C8721DF" w14:textId="77777777" w:rsidR="004307E6" w:rsidRPr="00E17FE7" w:rsidRDefault="004307E6" w:rsidP="004307E6">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472B576E" w14:textId="77777777" w:rsidR="004307E6" w:rsidRPr="00E17FE7" w:rsidRDefault="004307E6" w:rsidP="004307E6">
            <w:pPr>
              <w:pStyle w:val="TAC"/>
              <w:rPr>
                <w:color w:val="000000"/>
              </w:rPr>
            </w:pPr>
            <w:r w:rsidRPr="00E17FE7">
              <w:rPr>
                <w:color w:val="000000"/>
              </w:rPr>
              <w:t>1.4766</w:t>
            </w:r>
          </w:p>
        </w:tc>
      </w:tr>
      <w:tr w:rsidR="004307E6" w:rsidRPr="0048482F" w14:paraId="2A27C30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538D"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3A000F41"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F5611F2" w14:textId="77777777" w:rsidR="004307E6" w:rsidRPr="00E17FE7" w:rsidRDefault="004307E6" w:rsidP="004307E6">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13FB48E2" w14:textId="77777777" w:rsidR="004307E6" w:rsidRPr="00E17FE7" w:rsidRDefault="004307E6" w:rsidP="004307E6">
            <w:pPr>
              <w:pStyle w:val="TAC"/>
              <w:rPr>
                <w:color w:val="000000"/>
              </w:rPr>
            </w:pPr>
            <w:r w:rsidRPr="00E17FE7">
              <w:rPr>
                <w:color w:val="000000"/>
              </w:rPr>
              <w:t>1.6953</w:t>
            </w:r>
          </w:p>
        </w:tc>
      </w:tr>
      <w:tr w:rsidR="004307E6" w:rsidRPr="0048482F" w14:paraId="6958613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716424"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631BA44C"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67AF50A" w14:textId="77777777" w:rsidR="004307E6" w:rsidRPr="00E17FE7" w:rsidRDefault="004307E6" w:rsidP="004307E6">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26175D05" w14:textId="77777777" w:rsidR="004307E6" w:rsidRPr="00E17FE7" w:rsidRDefault="004307E6" w:rsidP="004307E6">
            <w:pPr>
              <w:pStyle w:val="TAC"/>
              <w:rPr>
                <w:color w:val="000000"/>
              </w:rPr>
            </w:pPr>
            <w:r w:rsidRPr="00E17FE7">
              <w:rPr>
                <w:color w:val="000000"/>
              </w:rPr>
              <w:t>1.9141</w:t>
            </w:r>
          </w:p>
        </w:tc>
      </w:tr>
      <w:tr w:rsidR="004307E6" w:rsidRPr="0048482F" w14:paraId="7FC8928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6FB28"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012E2EDD"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3C8752D" w14:textId="77777777" w:rsidR="004307E6" w:rsidRPr="00E17FE7" w:rsidRDefault="004307E6" w:rsidP="004307E6">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C443597" w14:textId="77777777" w:rsidR="004307E6" w:rsidRPr="00E17FE7" w:rsidRDefault="004307E6" w:rsidP="004307E6">
            <w:pPr>
              <w:pStyle w:val="TAC"/>
              <w:rPr>
                <w:color w:val="000000"/>
              </w:rPr>
            </w:pPr>
            <w:r w:rsidRPr="00E17FE7">
              <w:rPr>
                <w:color w:val="000000"/>
              </w:rPr>
              <w:t>2.1602</w:t>
            </w:r>
          </w:p>
        </w:tc>
      </w:tr>
      <w:tr w:rsidR="004307E6" w:rsidRPr="0048482F" w14:paraId="1903455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B5456"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3CF3FBB"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0CCD6A1" w14:textId="77777777" w:rsidR="004307E6" w:rsidRPr="00E17FE7" w:rsidRDefault="004307E6" w:rsidP="004307E6">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D52B554" w14:textId="77777777" w:rsidR="004307E6" w:rsidRPr="00E17FE7" w:rsidRDefault="004307E6" w:rsidP="004307E6">
            <w:pPr>
              <w:pStyle w:val="TAC"/>
              <w:rPr>
                <w:color w:val="000000"/>
              </w:rPr>
            </w:pPr>
            <w:r w:rsidRPr="00E17FE7">
              <w:rPr>
                <w:color w:val="000000"/>
              </w:rPr>
              <w:t>2.4063</w:t>
            </w:r>
          </w:p>
        </w:tc>
      </w:tr>
      <w:tr w:rsidR="004307E6" w:rsidRPr="0048482F" w14:paraId="1455D0E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88BF5A"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7221ACDE" w14:textId="77777777" w:rsidR="004307E6" w:rsidRPr="00E17FE7" w:rsidRDefault="004307E6" w:rsidP="004307E6">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0F1C44D" w14:textId="77777777" w:rsidR="004307E6" w:rsidRPr="00E17FE7" w:rsidRDefault="004307E6" w:rsidP="004307E6">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260476FF" w14:textId="77777777" w:rsidR="004307E6" w:rsidRPr="00E17FE7" w:rsidRDefault="004307E6" w:rsidP="004307E6">
            <w:pPr>
              <w:pStyle w:val="TAC"/>
              <w:rPr>
                <w:color w:val="000000"/>
              </w:rPr>
            </w:pPr>
            <w:r w:rsidRPr="00E17FE7">
              <w:rPr>
                <w:color w:val="000000"/>
              </w:rPr>
              <w:t>2.5703</w:t>
            </w:r>
          </w:p>
        </w:tc>
      </w:tr>
      <w:tr w:rsidR="004307E6" w:rsidRPr="0048482F" w14:paraId="272E17E8"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3B2314"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66BD79D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DF873E5" w14:textId="77777777" w:rsidR="004307E6" w:rsidRPr="00E17FE7" w:rsidRDefault="004307E6" w:rsidP="004307E6">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F82C78D" w14:textId="77777777" w:rsidR="004307E6" w:rsidRPr="00E17FE7" w:rsidRDefault="004307E6" w:rsidP="004307E6">
            <w:pPr>
              <w:pStyle w:val="TAC"/>
              <w:rPr>
                <w:color w:val="000000"/>
              </w:rPr>
            </w:pPr>
            <w:r w:rsidRPr="00E17FE7">
              <w:rPr>
                <w:color w:val="000000"/>
              </w:rPr>
              <w:t>2.7305</w:t>
            </w:r>
          </w:p>
        </w:tc>
      </w:tr>
      <w:tr w:rsidR="004307E6" w:rsidRPr="0048482F" w14:paraId="1775937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57F527"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F6492C9"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0601D02" w14:textId="77777777" w:rsidR="004307E6" w:rsidRPr="00E17FE7" w:rsidRDefault="004307E6" w:rsidP="004307E6">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245B676" w14:textId="77777777" w:rsidR="004307E6" w:rsidRPr="00E17FE7" w:rsidRDefault="004307E6" w:rsidP="004307E6">
            <w:pPr>
              <w:pStyle w:val="TAC"/>
              <w:rPr>
                <w:color w:val="000000"/>
              </w:rPr>
            </w:pPr>
            <w:r w:rsidRPr="00E17FE7">
              <w:rPr>
                <w:color w:val="000000"/>
              </w:rPr>
              <w:t>3.0293</w:t>
            </w:r>
          </w:p>
        </w:tc>
      </w:tr>
      <w:tr w:rsidR="004307E6" w:rsidRPr="0048482F" w14:paraId="11110B9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A680AA"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52A2C416"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9496106" w14:textId="77777777" w:rsidR="004307E6" w:rsidRPr="00E17FE7" w:rsidRDefault="004307E6" w:rsidP="004307E6">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F1C05A3" w14:textId="77777777" w:rsidR="004307E6" w:rsidRPr="00E17FE7" w:rsidRDefault="004307E6" w:rsidP="004307E6">
            <w:pPr>
              <w:pStyle w:val="TAC"/>
              <w:rPr>
                <w:color w:val="000000"/>
              </w:rPr>
            </w:pPr>
            <w:r w:rsidRPr="00E17FE7">
              <w:rPr>
                <w:color w:val="000000"/>
              </w:rPr>
              <w:t>3.3223</w:t>
            </w:r>
          </w:p>
        </w:tc>
      </w:tr>
      <w:tr w:rsidR="004307E6" w:rsidRPr="0048482F" w14:paraId="2D0E1F7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F7783A"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11CC1C05"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E5BA236" w14:textId="77777777" w:rsidR="004307E6" w:rsidRPr="00E17FE7" w:rsidRDefault="004307E6" w:rsidP="004307E6">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7C6AECDF" w14:textId="77777777" w:rsidR="004307E6" w:rsidRPr="00E17FE7" w:rsidRDefault="004307E6" w:rsidP="004307E6">
            <w:pPr>
              <w:pStyle w:val="TAC"/>
              <w:rPr>
                <w:color w:val="000000"/>
              </w:rPr>
            </w:pPr>
            <w:r w:rsidRPr="00E17FE7">
              <w:rPr>
                <w:color w:val="000000"/>
              </w:rPr>
              <w:t>3.6094</w:t>
            </w:r>
          </w:p>
        </w:tc>
      </w:tr>
      <w:tr w:rsidR="004307E6" w:rsidRPr="0048482F" w14:paraId="757FBB8E"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B27FA"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1F995752"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B7B2CA" w14:textId="77777777" w:rsidR="004307E6" w:rsidRPr="00E17FE7" w:rsidRDefault="004307E6" w:rsidP="004307E6">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1A52CC99" w14:textId="77777777" w:rsidR="004307E6" w:rsidRPr="00E17FE7" w:rsidRDefault="004307E6" w:rsidP="004307E6">
            <w:pPr>
              <w:pStyle w:val="TAC"/>
              <w:rPr>
                <w:color w:val="000000"/>
              </w:rPr>
            </w:pPr>
            <w:r w:rsidRPr="00E17FE7">
              <w:rPr>
                <w:color w:val="000000"/>
              </w:rPr>
              <w:t>3.9023</w:t>
            </w:r>
          </w:p>
        </w:tc>
      </w:tr>
      <w:tr w:rsidR="004307E6" w:rsidRPr="0048482F" w14:paraId="2142662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4B3CB5"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2164CAFD"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2CC2095" w14:textId="77777777" w:rsidR="004307E6" w:rsidRPr="00E17FE7" w:rsidRDefault="004307E6" w:rsidP="004307E6">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5C0AB158" w14:textId="77777777" w:rsidR="004307E6" w:rsidRPr="00E17FE7" w:rsidRDefault="004307E6" w:rsidP="004307E6">
            <w:pPr>
              <w:pStyle w:val="TAC"/>
              <w:rPr>
                <w:color w:val="000000"/>
              </w:rPr>
            </w:pPr>
            <w:r w:rsidRPr="00E17FE7">
              <w:rPr>
                <w:color w:val="000000"/>
              </w:rPr>
              <w:t>4.2129</w:t>
            </w:r>
          </w:p>
        </w:tc>
      </w:tr>
      <w:tr w:rsidR="004307E6" w:rsidRPr="0048482F" w14:paraId="691BEA7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565A5D"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AD553FE"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03DF36" w14:textId="77777777" w:rsidR="004307E6" w:rsidRPr="00E17FE7" w:rsidRDefault="004307E6" w:rsidP="004307E6">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7096ED56" w14:textId="77777777" w:rsidR="004307E6" w:rsidRPr="00E17FE7" w:rsidRDefault="004307E6" w:rsidP="004307E6">
            <w:pPr>
              <w:pStyle w:val="TAC"/>
              <w:rPr>
                <w:color w:val="000000"/>
              </w:rPr>
            </w:pPr>
            <w:r w:rsidRPr="00E17FE7">
              <w:rPr>
                <w:color w:val="000000"/>
              </w:rPr>
              <w:t>4.5234</w:t>
            </w:r>
          </w:p>
        </w:tc>
      </w:tr>
      <w:tr w:rsidR="004307E6" w:rsidRPr="0048482F" w14:paraId="44735426"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FE9232"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73B867E"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1A37335" w14:textId="77777777" w:rsidR="004307E6" w:rsidRPr="00E17FE7" w:rsidRDefault="004307E6" w:rsidP="004307E6">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6876D26" w14:textId="77777777" w:rsidR="004307E6" w:rsidRPr="00E17FE7" w:rsidRDefault="004307E6" w:rsidP="004307E6">
            <w:pPr>
              <w:pStyle w:val="TAC"/>
              <w:rPr>
                <w:color w:val="000000"/>
              </w:rPr>
            </w:pPr>
            <w:r w:rsidRPr="00E17FE7">
              <w:rPr>
                <w:color w:val="000000"/>
              </w:rPr>
              <w:t>4.8164</w:t>
            </w:r>
          </w:p>
        </w:tc>
      </w:tr>
      <w:tr w:rsidR="004307E6" w:rsidRPr="0048482F" w14:paraId="68A826A3"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70193D"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284EE0F" w14:textId="77777777" w:rsidR="004307E6" w:rsidRPr="00E17FE7" w:rsidRDefault="004307E6" w:rsidP="004307E6">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AD986F" w14:textId="77777777" w:rsidR="004307E6" w:rsidRPr="00E17FE7" w:rsidRDefault="004307E6" w:rsidP="004307E6">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EBD8BC7" w14:textId="77777777" w:rsidR="004307E6" w:rsidRPr="00E17FE7" w:rsidRDefault="004307E6" w:rsidP="004307E6">
            <w:pPr>
              <w:pStyle w:val="TAC"/>
              <w:rPr>
                <w:color w:val="000000"/>
              </w:rPr>
            </w:pPr>
            <w:r w:rsidRPr="00E17FE7">
              <w:rPr>
                <w:color w:val="000000"/>
              </w:rPr>
              <w:t>5.1152</w:t>
            </w:r>
          </w:p>
        </w:tc>
      </w:tr>
      <w:tr w:rsidR="004307E6" w:rsidRPr="0048482F" w14:paraId="73A82822"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F1C4A"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2B4CEF3E"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182E561" w14:textId="77777777" w:rsidR="004307E6" w:rsidRPr="00E17FE7" w:rsidRDefault="004307E6" w:rsidP="004307E6">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5A69B7F" w14:textId="77777777" w:rsidR="004307E6" w:rsidRPr="00E17FE7" w:rsidRDefault="004307E6" w:rsidP="004307E6">
            <w:pPr>
              <w:pStyle w:val="TAC"/>
              <w:rPr>
                <w:color w:val="000000"/>
              </w:rPr>
            </w:pPr>
            <w:r w:rsidRPr="00E17FE7">
              <w:rPr>
                <w:color w:val="000000"/>
              </w:rPr>
              <w:t>5.3320</w:t>
            </w:r>
          </w:p>
        </w:tc>
      </w:tr>
      <w:tr w:rsidR="004307E6" w:rsidRPr="0048482F" w14:paraId="58D20D7D"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887C1"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691CC410"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F9A888F" w14:textId="77777777" w:rsidR="004307E6" w:rsidRPr="00E17FE7" w:rsidRDefault="004307E6" w:rsidP="004307E6">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36759B42" w14:textId="77777777" w:rsidR="004307E6" w:rsidRPr="00E17FE7" w:rsidRDefault="004307E6" w:rsidP="004307E6">
            <w:pPr>
              <w:pStyle w:val="TAC"/>
              <w:rPr>
                <w:color w:val="000000"/>
              </w:rPr>
            </w:pPr>
            <w:r w:rsidRPr="00E17FE7">
              <w:rPr>
                <w:color w:val="000000"/>
              </w:rPr>
              <w:t>5.5547</w:t>
            </w:r>
          </w:p>
        </w:tc>
      </w:tr>
      <w:tr w:rsidR="004307E6" w:rsidRPr="0048482F" w14:paraId="2BE1A8A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5C5E70"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9FA2F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63C9582" w14:textId="77777777" w:rsidR="004307E6" w:rsidRPr="00E17FE7" w:rsidRDefault="004307E6" w:rsidP="004307E6">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7D406EA5" w14:textId="77777777" w:rsidR="004307E6" w:rsidRPr="00E17FE7" w:rsidRDefault="004307E6" w:rsidP="004307E6">
            <w:pPr>
              <w:pStyle w:val="TAC"/>
              <w:rPr>
                <w:color w:val="000000"/>
              </w:rPr>
            </w:pPr>
            <w:r w:rsidRPr="00E17FE7">
              <w:rPr>
                <w:color w:val="000000"/>
              </w:rPr>
              <w:t>5.8906</w:t>
            </w:r>
          </w:p>
        </w:tc>
      </w:tr>
      <w:tr w:rsidR="004307E6" w:rsidRPr="0048482F" w14:paraId="177EC7DB"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0FDA20"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A2FADBA"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228A9F1" w14:textId="77777777" w:rsidR="004307E6" w:rsidRPr="00E17FE7" w:rsidRDefault="004307E6" w:rsidP="004307E6">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3D0C2F49" w14:textId="77777777" w:rsidR="004307E6" w:rsidRPr="00E17FE7" w:rsidRDefault="004307E6" w:rsidP="004307E6">
            <w:pPr>
              <w:pStyle w:val="TAC"/>
              <w:rPr>
                <w:color w:val="000000"/>
              </w:rPr>
            </w:pPr>
            <w:r w:rsidRPr="00E17FE7">
              <w:rPr>
                <w:color w:val="000000"/>
              </w:rPr>
              <w:t>6.2266</w:t>
            </w:r>
          </w:p>
        </w:tc>
      </w:tr>
      <w:tr w:rsidR="004307E6" w:rsidRPr="0048482F" w14:paraId="4ACE44F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5E935"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4908F7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8DD845A" w14:textId="77777777" w:rsidR="004307E6" w:rsidRPr="00E17FE7" w:rsidRDefault="004307E6" w:rsidP="004307E6">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52B57A5" w14:textId="77777777" w:rsidR="004307E6" w:rsidRPr="00E17FE7" w:rsidRDefault="004307E6" w:rsidP="004307E6">
            <w:pPr>
              <w:pStyle w:val="TAC"/>
              <w:rPr>
                <w:color w:val="000000"/>
              </w:rPr>
            </w:pPr>
            <w:r w:rsidRPr="00E17FE7">
              <w:rPr>
                <w:color w:val="000000"/>
              </w:rPr>
              <w:t>6.5703</w:t>
            </w:r>
          </w:p>
        </w:tc>
      </w:tr>
      <w:tr w:rsidR="004307E6" w:rsidRPr="0048482F" w14:paraId="52C58077"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385A0C"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1AE35F8B"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FD52187" w14:textId="77777777" w:rsidR="004307E6" w:rsidRPr="00E17FE7" w:rsidRDefault="004307E6" w:rsidP="004307E6">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E73FD34" w14:textId="77777777" w:rsidR="004307E6" w:rsidRPr="00E17FE7" w:rsidRDefault="004307E6" w:rsidP="004307E6">
            <w:pPr>
              <w:pStyle w:val="TAC"/>
              <w:rPr>
                <w:color w:val="000000"/>
              </w:rPr>
            </w:pPr>
            <w:r w:rsidRPr="00E17FE7">
              <w:rPr>
                <w:color w:val="000000"/>
              </w:rPr>
              <w:t>6.9141</w:t>
            </w:r>
          </w:p>
        </w:tc>
      </w:tr>
      <w:tr w:rsidR="004307E6" w:rsidRPr="0048482F" w14:paraId="53BB3CAF"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E477E"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5369AD0D"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820A45E" w14:textId="77777777" w:rsidR="004307E6" w:rsidRPr="00E17FE7" w:rsidRDefault="004307E6" w:rsidP="004307E6">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74E590E" w14:textId="77777777" w:rsidR="004307E6" w:rsidRPr="00E17FE7" w:rsidRDefault="004307E6" w:rsidP="004307E6">
            <w:pPr>
              <w:pStyle w:val="TAC"/>
              <w:rPr>
                <w:color w:val="000000"/>
              </w:rPr>
            </w:pPr>
            <w:r w:rsidRPr="00E17FE7">
              <w:rPr>
                <w:color w:val="000000"/>
              </w:rPr>
              <w:t>7.1602</w:t>
            </w:r>
          </w:p>
        </w:tc>
      </w:tr>
      <w:tr w:rsidR="004307E6" w:rsidRPr="0048482F" w14:paraId="0EBA637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13F42B"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058AF35C" w14:textId="77777777" w:rsidR="004307E6" w:rsidRPr="00E17FE7" w:rsidRDefault="004307E6" w:rsidP="004307E6">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A6CCD1" w14:textId="77777777" w:rsidR="004307E6" w:rsidRPr="00E17FE7" w:rsidRDefault="004307E6" w:rsidP="004307E6">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200C30D7" w14:textId="77777777" w:rsidR="004307E6" w:rsidRPr="00E17FE7" w:rsidRDefault="004307E6" w:rsidP="004307E6">
            <w:pPr>
              <w:pStyle w:val="TAC"/>
              <w:rPr>
                <w:color w:val="000000"/>
              </w:rPr>
            </w:pPr>
            <w:r w:rsidRPr="00E17FE7">
              <w:rPr>
                <w:color w:val="000000"/>
              </w:rPr>
              <w:t>7.4063</w:t>
            </w:r>
          </w:p>
        </w:tc>
      </w:tr>
      <w:tr w:rsidR="004307E6" w:rsidRPr="0048482F" w14:paraId="0E6A5C2A"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60739"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3CFE461" w14:textId="77777777" w:rsidR="004307E6" w:rsidRPr="00E17FE7" w:rsidRDefault="004307E6" w:rsidP="004307E6">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097952CE" w14:textId="77777777" w:rsidR="004307E6" w:rsidRPr="00E17FE7" w:rsidRDefault="004307E6" w:rsidP="004307E6">
            <w:pPr>
              <w:pStyle w:val="TAC"/>
              <w:rPr>
                <w:color w:val="000000"/>
              </w:rPr>
            </w:pPr>
            <w:r w:rsidRPr="00E17FE7">
              <w:rPr>
                <w:color w:val="000000"/>
              </w:rPr>
              <w:t>reserved</w:t>
            </w:r>
          </w:p>
        </w:tc>
      </w:tr>
      <w:tr w:rsidR="004307E6" w:rsidRPr="0048482F" w14:paraId="550C2D4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5E7AFF"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0A143E8" w14:textId="77777777" w:rsidR="004307E6" w:rsidRPr="00E17FE7" w:rsidRDefault="004307E6" w:rsidP="004307E6">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5B6E8C3" w14:textId="77777777" w:rsidR="004307E6" w:rsidRPr="00E17FE7" w:rsidRDefault="004307E6" w:rsidP="004307E6">
            <w:pPr>
              <w:pStyle w:val="TAC"/>
              <w:rPr>
                <w:color w:val="000000"/>
              </w:rPr>
            </w:pPr>
            <w:r w:rsidRPr="00E17FE7">
              <w:rPr>
                <w:color w:val="000000"/>
              </w:rPr>
              <w:t>reserved</w:t>
            </w:r>
          </w:p>
        </w:tc>
      </w:tr>
      <w:tr w:rsidR="004307E6" w:rsidRPr="0048482F" w14:paraId="53E88724"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1A541"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E9D8BC0" w14:textId="77777777" w:rsidR="004307E6" w:rsidRPr="00E17FE7" w:rsidRDefault="004307E6" w:rsidP="004307E6">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D07161F" w14:textId="77777777" w:rsidR="004307E6" w:rsidRPr="00E17FE7" w:rsidRDefault="004307E6" w:rsidP="004307E6">
            <w:pPr>
              <w:pStyle w:val="TAC"/>
              <w:rPr>
                <w:color w:val="000000"/>
              </w:rPr>
            </w:pPr>
            <w:r w:rsidRPr="00E17FE7">
              <w:rPr>
                <w:color w:val="000000"/>
              </w:rPr>
              <w:t>reserved</w:t>
            </w:r>
          </w:p>
        </w:tc>
      </w:tr>
      <w:tr w:rsidR="004307E6" w:rsidRPr="0048482F" w14:paraId="43E8A28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954ECA"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CFC65A2" w14:textId="77777777" w:rsidR="004307E6" w:rsidRPr="00E17FE7" w:rsidRDefault="004307E6" w:rsidP="004307E6">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D3F848" w14:textId="77777777" w:rsidR="004307E6" w:rsidRPr="00E17FE7" w:rsidRDefault="004307E6" w:rsidP="004307E6">
            <w:pPr>
              <w:pStyle w:val="TAC"/>
              <w:rPr>
                <w:color w:val="000000"/>
              </w:rPr>
            </w:pPr>
            <w:r w:rsidRPr="00E17FE7">
              <w:rPr>
                <w:color w:val="000000"/>
              </w:rPr>
              <w:t>reserved</w:t>
            </w:r>
          </w:p>
        </w:tc>
      </w:tr>
    </w:tbl>
    <w:p w14:paraId="4EAFA347" w14:textId="77777777" w:rsidR="004307E6" w:rsidRDefault="004307E6" w:rsidP="004307E6"/>
    <w:p w14:paraId="4317C843" w14:textId="77777777" w:rsidR="004307E6" w:rsidRPr="0048482F" w:rsidRDefault="004307E6" w:rsidP="004307E6">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92"/>
        <w:gridCol w:w="2046"/>
      </w:tblGrid>
      <w:tr w:rsidR="004307E6" w:rsidRPr="0048482F" w14:paraId="21BEF0F8" w14:textId="77777777" w:rsidTr="00BA59F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26A9AA5" w14:textId="77777777" w:rsidR="004307E6" w:rsidRPr="0048482F" w:rsidRDefault="004307E6" w:rsidP="004307E6">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EBB596C" w14:textId="77777777" w:rsidR="004307E6" w:rsidRPr="0048482F" w:rsidRDefault="004307E6" w:rsidP="004307E6">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46267E5" w14:textId="77777777" w:rsidR="004307E6" w:rsidRPr="0048482F" w:rsidRDefault="004307E6" w:rsidP="004307E6">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35" w:type="dxa"/>
            <w:tcBorders>
              <w:top w:val="single" w:sz="4" w:space="0" w:color="auto"/>
              <w:left w:val="single" w:sz="4" w:space="0" w:color="auto"/>
              <w:bottom w:val="double" w:sz="4" w:space="0" w:color="auto"/>
              <w:right w:val="single" w:sz="4" w:space="0" w:color="auto"/>
            </w:tcBorders>
            <w:shd w:val="clear" w:color="auto" w:fill="E0E0E0"/>
          </w:tcPr>
          <w:p w14:paraId="4E3876A3" w14:textId="77777777" w:rsidR="004307E6" w:rsidRPr="00E17FE7" w:rsidRDefault="004307E6" w:rsidP="004307E6">
            <w:pPr>
              <w:pStyle w:val="TAH"/>
            </w:pPr>
            <w:r w:rsidRPr="00E17FE7">
              <w:t>Spectral</w:t>
            </w:r>
          </w:p>
          <w:p w14:paraId="672C18C3" w14:textId="77777777" w:rsidR="004307E6" w:rsidRPr="0048482F" w:rsidRDefault="004307E6" w:rsidP="004307E6">
            <w:pPr>
              <w:pStyle w:val="TAH"/>
              <w:rPr>
                <w:lang w:val="en-US"/>
              </w:rPr>
            </w:pPr>
            <w:r w:rsidRPr="00E17FE7">
              <w:t>efficiency</w:t>
            </w:r>
          </w:p>
        </w:tc>
      </w:tr>
      <w:tr w:rsidR="004307E6" w:rsidRPr="0048482F" w14:paraId="2C3BCD27" w14:textId="77777777" w:rsidTr="00BA59F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2F24CC" w14:textId="77777777" w:rsidR="004307E6" w:rsidRPr="0048482F" w:rsidRDefault="004307E6" w:rsidP="004307E6">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6CA3839E" w14:textId="77777777" w:rsidR="004307E6" w:rsidRPr="0048482F" w:rsidRDefault="004307E6" w:rsidP="004307E6">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7FD389C" w14:textId="77777777" w:rsidR="004307E6" w:rsidRPr="0048482F" w:rsidRDefault="004307E6" w:rsidP="004307E6">
            <w:pPr>
              <w:pStyle w:val="TAC"/>
              <w:rPr>
                <w:color w:val="000000"/>
                <w:lang w:val="en-US"/>
              </w:rPr>
            </w:pPr>
            <w:r w:rsidRPr="000D0036">
              <w:rPr>
                <w:rFonts w:cs="Arial"/>
                <w:szCs w:val="18"/>
                <w:lang w:val="pt-BR" w:eastAsia="en-GB"/>
              </w:rPr>
              <w:t>30</w:t>
            </w:r>
          </w:p>
        </w:tc>
        <w:tc>
          <w:tcPr>
            <w:tcW w:w="2035" w:type="dxa"/>
            <w:tcBorders>
              <w:top w:val="double" w:sz="4" w:space="0" w:color="auto"/>
              <w:left w:val="single" w:sz="4" w:space="0" w:color="auto"/>
              <w:bottom w:val="single" w:sz="4" w:space="0" w:color="auto"/>
              <w:right w:val="single" w:sz="4" w:space="0" w:color="auto"/>
            </w:tcBorders>
          </w:tcPr>
          <w:p w14:paraId="2871AE63" w14:textId="77777777" w:rsidR="004307E6" w:rsidRPr="0048482F" w:rsidRDefault="004307E6" w:rsidP="004307E6">
            <w:pPr>
              <w:pStyle w:val="TAC"/>
              <w:rPr>
                <w:color w:val="000000"/>
                <w:lang w:val="en-US"/>
              </w:rPr>
            </w:pPr>
            <w:r w:rsidRPr="000D0036">
              <w:rPr>
                <w:rFonts w:cs="Arial"/>
                <w:szCs w:val="18"/>
                <w:lang w:eastAsia="en-GB"/>
              </w:rPr>
              <w:t>0.0586</w:t>
            </w:r>
          </w:p>
        </w:tc>
      </w:tr>
      <w:tr w:rsidR="004307E6" w:rsidRPr="0048482F" w14:paraId="422B007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3A2C0F" w14:textId="77777777" w:rsidR="004307E6" w:rsidRPr="0048482F" w:rsidRDefault="004307E6" w:rsidP="004307E6">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B8FB97" w14:textId="77777777" w:rsidR="004307E6" w:rsidRPr="0048482F" w:rsidRDefault="004307E6" w:rsidP="004307E6">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29895EA" w14:textId="77777777" w:rsidR="004307E6" w:rsidRPr="0048482F" w:rsidRDefault="004307E6" w:rsidP="004307E6">
            <w:pPr>
              <w:pStyle w:val="TAC"/>
              <w:rPr>
                <w:color w:val="000000"/>
                <w:lang w:val="en-US"/>
              </w:rPr>
            </w:pPr>
            <w:r w:rsidRPr="000D0036">
              <w:rPr>
                <w:rFonts w:cs="Arial"/>
                <w:szCs w:val="18"/>
                <w:lang w:val="pt-BR" w:eastAsia="en-GB"/>
              </w:rPr>
              <w:t>40</w:t>
            </w:r>
          </w:p>
        </w:tc>
        <w:tc>
          <w:tcPr>
            <w:tcW w:w="2035" w:type="dxa"/>
            <w:tcBorders>
              <w:top w:val="single" w:sz="4" w:space="0" w:color="auto"/>
              <w:left w:val="single" w:sz="4" w:space="0" w:color="auto"/>
              <w:bottom w:val="single" w:sz="4" w:space="0" w:color="auto"/>
              <w:right w:val="single" w:sz="4" w:space="0" w:color="auto"/>
            </w:tcBorders>
          </w:tcPr>
          <w:p w14:paraId="42BC057A" w14:textId="77777777" w:rsidR="004307E6" w:rsidRPr="0048482F" w:rsidRDefault="004307E6" w:rsidP="004307E6">
            <w:pPr>
              <w:pStyle w:val="TAC"/>
              <w:rPr>
                <w:color w:val="000000"/>
                <w:lang w:val="en-US"/>
              </w:rPr>
            </w:pPr>
            <w:r w:rsidRPr="000D0036">
              <w:rPr>
                <w:rFonts w:cs="Arial"/>
                <w:szCs w:val="18"/>
                <w:lang w:eastAsia="en-GB"/>
              </w:rPr>
              <w:t>0.0781</w:t>
            </w:r>
          </w:p>
        </w:tc>
      </w:tr>
      <w:tr w:rsidR="004307E6" w:rsidRPr="0048482F" w14:paraId="2FA9B34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BEE68D" w14:textId="77777777" w:rsidR="004307E6" w:rsidRPr="00E17FE7" w:rsidRDefault="004307E6" w:rsidP="004307E6">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49F5D9A"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0D6C77E" w14:textId="77777777" w:rsidR="004307E6" w:rsidRPr="00E17FE7" w:rsidRDefault="004307E6" w:rsidP="004307E6">
            <w:pPr>
              <w:pStyle w:val="TAC"/>
              <w:rPr>
                <w:color w:val="000000"/>
              </w:rPr>
            </w:pPr>
            <w:r w:rsidRPr="000D0036">
              <w:rPr>
                <w:rFonts w:cs="Arial"/>
                <w:szCs w:val="18"/>
                <w:lang w:val="pt-BR" w:eastAsia="en-GB"/>
              </w:rPr>
              <w:t>50</w:t>
            </w:r>
          </w:p>
        </w:tc>
        <w:tc>
          <w:tcPr>
            <w:tcW w:w="2035" w:type="dxa"/>
            <w:tcBorders>
              <w:top w:val="single" w:sz="4" w:space="0" w:color="auto"/>
              <w:left w:val="single" w:sz="4" w:space="0" w:color="auto"/>
              <w:bottom w:val="single" w:sz="4" w:space="0" w:color="auto"/>
              <w:right w:val="single" w:sz="4" w:space="0" w:color="auto"/>
            </w:tcBorders>
          </w:tcPr>
          <w:p w14:paraId="5AB011DA" w14:textId="77777777" w:rsidR="004307E6" w:rsidRPr="00E17FE7" w:rsidRDefault="004307E6" w:rsidP="004307E6">
            <w:pPr>
              <w:pStyle w:val="TAC"/>
              <w:rPr>
                <w:color w:val="000000"/>
              </w:rPr>
            </w:pPr>
            <w:r w:rsidRPr="000D0036">
              <w:rPr>
                <w:rFonts w:cs="Arial"/>
                <w:szCs w:val="18"/>
                <w:lang w:eastAsia="en-GB"/>
              </w:rPr>
              <w:t>0.0977</w:t>
            </w:r>
          </w:p>
        </w:tc>
      </w:tr>
      <w:tr w:rsidR="004307E6" w:rsidRPr="0048482F" w14:paraId="361CD4B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50B2BF" w14:textId="77777777" w:rsidR="004307E6" w:rsidRPr="00E17FE7" w:rsidRDefault="004307E6" w:rsidP="004307E6">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EE60314"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9111139" w14:textId="77777777" w:rsidR="004307E6" w:rsidRPr="00E17FE7" w:rsidRDefault="004307E6" w:rsidP="004307E6">
            <w:pPr>
              <w:pStyle w:val="TAC"/>
              <w:rPr>
                <w:color w:val="000000"/>
              </w:rPr>
            </w:pPr>
            <w:r w:rsidRPr="000D0036">
              <w:rPr>
                <w:rFonts w:cs="Arial"/>
                <w:szCs w:val="18"/>
                <w:lang w:val="pt-BR" w:eastAsia="en-GB"/>
              </w:rPr>
              <w:t>64</w:t>
            </w:r>
          </w:p>
        </w:tc>
        <w:tc>
          <w:tcPr>
            <w:tcW w:w="2035" w:type="dxa"/>
            <w:tcBorders>
              <w:top w:val="single" w:sz="4" w:space="0" w:color="auto"/>
              <w:left w:val="single" w:sz="4" w:space="0" w:color="auto"/>
              <w:bottom w:val="single" w:sz="4" w:space="0" w:color="auto"/>
              <w:right w:val="single" w:sz="4" w:space="0" w:color="auto"/>
            </w:tcBorders>
          </w:tcPr>
          <w:p w14:paraId="5ECE9451" w14:textId="77777777" w:rsidR="004307E6" w:rsidRPr="00E17FE7" w:rsidRDefault="004307E6" w:rsidP="004307E6">
            <w:pPr>
              <w:pStyle w:val="TAC"/>
              <w:rPr>
                <w:color w:val="000000"/>
              </w:rPr>
            </w:pPr>
            <w:r w:rsidRPr="000D0036">
              <w:rPr>
                <w:rFonts w:cs="Arial"/>
                <w:szCs w:val="18"/>
                <w:lang w:eastAsia="en-GB"/>
              </w:rPr>
              <w:t>0.1250</w:t>
            </w:r>
          </w:p>
        </w:tc>
      </w:tr>
      <w:tr w:rsidR="004307E6" w:rsidRPr="0048482F" w14:paraId="3BFCC4A2"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1A7DC1" w14:textId="77777777" w:rsidR="004307E6" w:rsidRPr="00E17FE7" w:rsidRDefault="004307E6" w:rsidP="004307E6">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12570AD7"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04796A6" w14:textId="77777777" w:rsidR="004307E6" w:rsidRPr="00E17FE7" w:rsidRDefault="004307E6" w:rsidP="004307E6">
            <w:pPr>
              <w:pStyle w:val="TAC"/>
              <w:rPr>
                <w:color w:val="000000"/>
              </w:rPr>
            </w:pPr>
            <w:r w:rsidRPr="000D0036">
              <w:rPr>
                <w:rFonts w:cs="Arial"/>
                <w:szCs w:val="18"/>
                <w:lang w:val="pt-BR" w:eastAsia="en-GB"/>
              </w:rPr>
              <w:t>78</w:t>
            </w:r>
          </w:p>
        </w:tc>
        <w:tc>
          <w:tcPr>
            <w:tcW w:w="2035" w:type="dxa"/>
            <w:tcBorders>
              <w:top w:val="single" w:sz="4" w:space="0" w:color="auto"/>
              <w:left w:val="single" w:sz="4" w:space="0" w:color="auto"/>
              <w:bottom w:val="single" w:sz="4" w:space="0" w:color="auto"/>
              <w:right w:val="single" w:sz="4" w:space="0" w:color="auto"/>
            </w:tcBorders>
          </w:tcPr>
          <w:p w14:paraId="456B2F27" w14:textId="77777777" w:rsidR="004307E6" w:rsidRPr="00E17FE7" w:rsidRDefault="004307E6" w:rsidP="004307E6">
            <w:pPr>
              <w:pStyle w:val="TAC"/>
              <w:rPr>
                <w:color w:val="000000"/>
              </w:rPr>
            </w:pPr>
            <w:r w:rsidRPr="000D0036">
              <w:rPr>
                <w:rFonts w:cs="Arial"/>
                <w:szCs w:val="18"/>
                <w:lang w:eastAsia="en-GB"/>
              </w:rPr>
              <w:t>0.1523</w:t>
            </w:r>
          </w:p>
        </w:tc>
      </w:tr>
      <w:tr w:rsidR="004307E6" w:rsidRPr="0048482F" w14:paraId="066B6133"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10500B" w14:textId="77777777" w:rsidR="004307E6" w:rsidRPr="00E17FE7" w:rsidRDefault="004307E6" w:rsidP="004307E6">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BDBA3FD"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42F13A0" w14:textId="77777777" w:rsidR="004307E6" w:rsidRPr="00E17FE7" w:rsidRDefault="004307E6" w:rsidP="004307E6">
            <w:pPr>
              <w:pStyle w:val="TAC"/>
              <w:rPr>
                <w:color w:val="000000"/>
              </w:rPr>
            </w:pPr>
            <w:r w:rsidRPr="000D0036">
              <w:rPr>
                <w:rFonts w:cs="Arial"/>
                <w:szCs w:val="18"/>
                <w:lang w:val="pt-BR" w:eastAsia="en-GB"/>
              </w:rPr>
              <w:t>99</w:t>
            </w:r>
          </w:p>
        </w:tc>
        <w:tc>
          <w:tcPr>
            <w:tcW w:w="2035" w:type="dxa"/>
            <w:tcBorders>
              <w:top w:val="single" w:sz="4" w:space="0" w:color="auto"/>
              <w:left w:val="single" w:sz="4" w:space="0" w:color="auto"/>
              <w:bottom w:val="single" w:sz="4" w:space="0" w:color="auto"/>
              <w:right w:val="single" w:sz="4" w:space="0" w:color="auto"/>
            </w:tcBorders>
          </w:tcPr>
          <w:p w14:paraId="7D10BE8F" w14:textId="77777777" w:rsidR="004307E6" w:rsidRPr="00E17FE7" w:rsidRDefault="004307E6" w:rsidP="004307E6">
            <w:pPr>
              <w:pStyle w:val="TAC"/>
              <w:rPr>
                <w:color w:val="000000"/>
              </w:rPr>
            </w:pPr>
            <w:r w:rsidRPr="000D0036">
              <w:rPr>
                <w:rFonts w:cs="Arial"/>
                <w:szCs w:val="18"/>
                <w:lang w:eastAsia="en-GB"/>
              </w:rPr>
              <w:t>0.1934</w:t>
            </w:r>
          </w:p>
        </w:tc>
      </w:tr>
      <w:tr w:rsidR="004307E6" w:rsidRPr="0048482F" w14:paraId="11D6B086"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C8EB5" w14:textId="77777777" w:rsidR="004307E6" w:rsidRPr="00E17FE7" w:rsidRDefault="004307E6" w:rsidP="004307E6">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257BA3E7"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34B88D9" w14:textId="77777777" w:rsidR="004307E6" w:rsidRPr="00E17FE7" w:rsidRDefault="004307E6" w:rsidP="004307E6">
            <w:pPr>
              <w:pStyle w:val="TAC"/>
              <w:rPr>
                <w:color w:val="000000"/>
              </w:rPr>
            </w:pPr>
            <w:r w:rsidRPr="000D0036">
              <w:rPr>
                <w:rFonts w:cs="Arial"/>
                <w:szCs w:val="18"/>
                <w:lang w:val="pt-BR" w:eastAsia="en-GB"/>
              </w:rPr>
              <w:t>120</w:t>
            </w:r>
          </w:p>
        </w:tc>
        <w:tc>
          <w:tcPr>
            <w:tcW w:w="2035" w:type="dxa"/>
            <w:tcBorders>
              <w:top w:val="single" w:sz="4" w:space="0" w:color="auto"/>
              <w:left w:val="single" w:sz="4" w:space="0" w:color="auto"/>
              <w:bottom w:val="single" w:sz="4" w:space="0" w:color="auto"/>
              <w:right w:val="single" w:sz="4" w:space="0" w:color="auto"/>
            </w:tcBorders>
          </w:tcPr>
          <w:p w14:paraId="53CD9B96" w14:textId="77777777" w:rsidR="004307E6" w:rsidRPr="00E17FE7" w:rsidRDefault="004307E6" w:rsidP="004307E6">
            <w:pPr>
              <w:pStyle w:val="TAC"/>
              <w:rPr>
                <w:color w:val="000000"/>
              </w:rPr>
            </w:pPr>
            <w:r w:rsidRPr="000D0036">
              <w:rPr>
                <w:rFonts w:cs="Arial"/>
                <w:szCs w:val="18"/>
                <w:lang w:eastAsia="en-GB"/>
              </w:rPr>
              <w:t> 0.2344</w:t>
            </w:r>
          </w:p>
        </w:tc>
      </w:tr>
      <w:tr w:rsidR="004307E6" w:rsidRPr="0048482F" w14:paraId="4E5E001F"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3EAEC9" w14:textId="77777777" w:rsidR="004307E6" w:rsidRPr="00E17FE7" w:rsidRDefault="004307E6" w:rsidP="004307E6">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3C4585F" w14:textId="77777777" w:rsidR="004307E6" w:rsidRPr="00E17FE7" w:rsidRDefault="004307E6" w:rsidP="004307E6">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E7EF806" w14:textId="77777777" w:rsidR="004307E6" w:rsidRPr="00E17FE7" w:rsidRDefault="004307E6" w:rsidP="004307E6">
            <w:pPr>
              <w:pStyle w:val="TAC"/>
              <w:rPr>
                <w:color w:val="000000"/>
              </w:rPr>
            </w:pPr>
            <w:r w:rsidRPr="000D0036">
              <w:rPr>
                <w:rFonts w:cs="Arial"/>
                <w:szCs w:val="18"/>
                <w:lang w:val="pt-BR" w:eastAsia="en-GB"/>
              </w:rPr>
              <w:t>157</w:t>
            </w:r>
          </w:p>
        </w:tc>
        <w:tc>
          <w:tcPr>
            <w:tcW w:w="2035" w:type="dxa"/>
            <w:tcBorders>
              <w:top w:val="single" w:sz="4" w:space="0" w:color="auto"/>
              <w:left w:val="single" w:sz="4" w:space="0" w:color="auto"/>
              <w:bottom w:val="single" w:sz="4" w:space="0" w:color="auto"/>
              <w:right w:val="single" w:sz="4" w:space="0" w:color="auto"/>
            </w:tcBorders>
          </w:tcPr>
          <w:p w14:paraId="27FDCAE8" w14:textId="77777777" w:rsidR="004307E6" w:rsidRPr="00E17FE7" w:rsidRDefault="004307E6" w:rsidP="004307E6">
            <w:pPr>
              <w:pStyle w:val="TAC"/>
              <w:rPr>
                <w:color w:val="000000"/>
              </w:rPr>
            </w:pPr>
            <w:r w:rsidRPr="000D0036">
              <w:rPr>
                <w:rFonts w:cs="Arial"/>
                <w:szCs w:val="18"/>
                <w:lang w:eastAsia="en-GB"/>
              </w:rPr>
              <w:t> 0.3066</w:t>
            </w:r>
          </w:p>
        </w:tc>
      </w:tr>
      <w:tr w:rsidR="004307E6" w:rsidRPr="0048482F" w14:paraId="668AD5B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3776F0" w14:textId="77777777" w:rsidR="004307E6" w:rsidRPr="00E17FE7" w:rsidRDefault="004307E6" w:rsidP="004307E6">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5DA8836"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BA87434" w14:textId="77777777" w:rsidR="004307E6" w:rsidRPr="00E17FE7" w:rsidRDefault="004307E6" w:rsidP="004307E6">
            <w:pPr>
              <w:pStyle w:val="TAC"/>
              <w:rPr>
                <w:color w:val="000000"/>
              </w:rPr>
            </w:pPr>
            <w:r w:rsidRPr="000D0036">
              <w:rPr>
                <w:rFonts w:cs="Arial"/>
                <w:szCs w:val="18"/>
                <w:lang w:val="pt-BR" w:eastAsia="en-GB"/>
              </w:rPr>
              <w:t>193</w:t>
            </w:r>
          </w:p>
        </w:tc>
        <w:tc>
          <w:tcPr>
            <w:tcW w:w="2035" w:type="dxa"/>
            <w:tcBorders>
              <w:top w:val="single" w:sz="4" w:space="0" w:color="auto"/>
              <w:left w:val="single" w:sz="4" w:space="0" w:color="auto"/>
              <w:bottom w:val="single" w:sz="4" w:space="0" w:color="auto"/>
              <w:right w:val="single" w:sz="4" w:space="0" w:color="auto"/>
            </w:tcBorders>
          </w:tcPr>
          <w:p w14:paraId="687EE101" w14:textId="77777777" w:rsidR="004307E6" w:rsidRPr="00E17FE7" w:rsidRDefault="004307E6" w:rsidP="004307E6">
            <w:pPr>
              <w:pStyle w:val="TAC"/>
              <w:rPr>
                <w:color w:val="000000"/>
              </w:rPr>
            </w:pPr>
            <w:r w:rsidRPr="000D0036">
              <w:rPr>
                <w:rFonts w:cs="Arial"/>
                <w:szCs w:val="18"/>
                <w:lang w:eastAsia="en-GB"/>
              </w:rPr>
              <w:t> 0.3770</w:t>
            </w:r>
          </w:p>
        </w:tc>
      </w:tr>
      <w:tr w:rsidR="004307E6" w:rsidRPr="0048482F" w14:paraId="76B6C48C"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53B45" w14:textId="77777777" w:rsidR="004307E6" w:rsidRPr="00E17FE7" w:rsidRDefault="004307E6" w:rsidP="004307E6">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502FC0F3"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309FFEB" w14:textId="77777777" w:rsidR="004307E6" w:rsidRPr="00E17FE7" w:rsidRDefault="004307E6" w:rsidP="004307E6">
            <w:pPr>
              <w:pStyle w:val="TAC"/>
              <w:rPr>
                <w:color w:val="000000"/>
              </w:rPr>
            </w:pPr>
            <w:r w:rsidRPr="000D0036">
              <w:rPr>
                <w:rFonts w:cs="Arial"/>
                <w:szCs w:val="18"/>
                <w:lang w:val="pt-BR" w:eastAsia="en-GB"/>
              </w:rPr>
              <w:t>251</w:t>
            </w:r>
          </w:p>
        </w:tc>
        <w:tc>
          <w:tcPr>
            <w:tcW w:w="2035" w:type="dxa"/>
            <w:tcBorders>
              <w:top w:val="single" w:sz="4" w:space="0" w:color="auto"/>
              <w:left w:val="single" w:sz="4" w:space="0" w:color="auto"/>
              <w:bottom w:val="single" w:sz="4" w:space="0" w:color="auto"/>
              <w:right w:val="single" w:sz="4" w:space="0" w:color="auto"/>
            </w:tcBorders>
          </w:tcPr>
          <w:p w14:paraId="41ABCBD0" w14:textId="77777777" w:rsidR="004307E6" w:rsidRPr="00E17FE7" w:rsidRDefault="004307E6" w:rsidP="004307E6">
            <w:pPr>
              <w:pStyle w:val="TAC"/>
              <w:rPr>
                <w:color w:val="000000"/>
              </w:rPr>
            </w:pPr>
            <w:r w:rsidRPr="000D0036">
              <w:rPr>
                <w:rFonts w:cs="Arial"/>
                <w:szCs w:val="18"/>
                <w:lang w:eastAsia="en-GB"/>
              </w:rPr>
              <w:t> 0.4902</w:t>
            </w:r>
          </w:p>
        </w:tc>
      </w:tr>
      <w:tr w:rsidR="004307E6" w:rsidRPr="0048482F" w14:paraId="3299F22D"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9F34D4" w14:textId="77777777" w:rsidR="004307E6" w:rsidRPr="00E17FE7" w:rsidRDefault="004307E6" w:rsidP="004307E6">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62BAA086"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CAD2A05" w14:textId="77777777" w:rsidR="004307E6" w:rsidRPr="00E17FE7" w:rsidRDefault="004307E6" w:rsidP="004307E6">
            <w:pPr>
              <w:pStyle w:val="TAC"/>
              <w:rPr>
                <w:color w:val="000000"/>
              </w:rPr>
            </w:pPr>
            <w:r w:rsidRPr="000D0036">
              <w:rPr>
                <w:rFonts w:cs="Arial"/>
                <w:szCs w:val="18"/>
                <w:lang w:val="pt-BR" w:eastAsia="en-GB"/>
              </w:rPr>
              <w:t>308</w:t>
            </w:r>
          </w:p>
        </w:tc>
        <w:tc>
          <w:tcPr>
            <w:tcW w:w="2035" w:type="dxa"/>
            <w:tcBorders>
              <w:top w:val="single" w:sz="4" w:space="0" w:color="auto"/>
              <w:left w:val="single" w:sz="4" w:space="0" w:color="auto"/>
              <w:bottom w:val="single" w:sz="4" w:space="0" w:color="auto"/>
              <w:right w:val="single" w:sz="4" w:space="0" w:color="auto"/>
            </w:tcBorders>
          </w:tcPr>
          <w:p w14:paraId="0A31C687" w14:textId="77777777" w:rsidR="004307E6" w:rsidRPr="00E17FE7" w:rsidRDefault="004307E6" w:rsidP="004307E6">
            <w:pPr>
              <w:pStyle w:val="TAC"/>
              <w:rPr>
                <w:color w:val="000000"/>
              </w:rPr>
            </w:pPr>
            <w:r w:rsidRPr="000D0036">
              <w:rPr>
                <w:rFonts w:cs="Arial"/>
                <w:szCs w:val="18"/>
                <w:lang w:eastAsia="en-GB"/>
              </w:rPr>
              <w:t> 0.6016</w:t>
            </w:r>
          </w:p>
        </w:tc>
      </w:tr>
      <w:tr w:rsidR="004307E6" w:rsidRPr="0048482F" w14:paraId="1696501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EC669D" w14:textId="77777777" w:rsidR="004307E6" w:rsidRPr="00E17FE7" w:rsidRDefault="004307E6" w:rsidP="004307E6">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46296CB4"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E3BFCCC" w14:textId="77777777" w:rsidR="004307E6" w:rsidRPr="00E17FE7" w:rsidRDefault="004307E6" w:rsidP="004307E6">
            <w:pPr>
              <w:pStyle w:val="TAC"/>
              <w:rPr>
                <w:color w:val="000000"/>
              </w:rPr>
            </w:pPr>
            <w:r>
              <w:rPr>
                <w:rFonts w:cs="Arial"/>
                <w:szCs w:val="18"/>
                <w:lang w:val="pt-BR" w:eastAsia="en-GB"/>
              </w:rPr>
              <w:t>379</w:t>
            </w:r>
          </w:p>
        </w:tc>
        <w:tc>
          <w:tcPr>
            <w:tcW w:w="2035" w:type="dxa"/>
            <w:tcBorders>
              <w:top w:val="single" w:sz="4" w:space="0" w:color="auto"/>
              <w:left w:val="single" w:sz="4" w:space="0" w:color="auto"/>
              <w:bottom w:val="single" w:sz="4" w:space="0" w:color="auto"/>
              <w:right w:val="single" w:sz="4" w:space="0" w:color="auto"/>
            </w:tcBorders>
          </w:tcPr>
          <w:p w14:paraId="1E5DFBEC" w14:textId="77777777" w:rsidR="004307E6" w:rsidRPr="00E17FE7" w:rsidRDefault="004307E6" w:rsidP="004307E6">
            <w:pPr>
              <w:pStyle w:val="TAC"/>
              <w:rPr>
                <w:color w:val="000000"/>
              </w:rPr>
            </w:pPr>
            <w:r>
              <w:rPr>
                <w:rFonts w:cs="Arial"/>
                <w:szCs w:val="18"/>
                <w:lang w:eastAsia="en-GB"/>
              </w:rPr>
              <w:t> 0.7402</w:t>
            </w:r>
          </w:p>
        </w:tc>
      </w:tr>
      <w:tr w:rsidR="004307E6" w:rsidRPr="0048482F" w14:paraId="6D00772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B8DE0" w14:textId="77777777" w:rsidR="004307E6" w:rsidRPr="00E17FE7" w:rsidRDefault="004307E6" w:rsidP="004307E6">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7CE8618"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8FB17A4" w14:textId="77777777" w:rsidR="004307E6" w:rsidRPr="00E17FE7" w:rsidRDefault="004307E6" w:rsidP="004307E6">
            <w:pPr>
              <w:pStyle w:val="TAC"/>
              <w:rPr>
                <w:color w:val="000000"/>
              </w:rPr>
            </w:pPr>
            <w:r>
              <w:rPr>
                <w:rFonts w:cs="Arial"/>
                <w:szCs w:val="18"/>
                <w:lang w:val="pt-BR" w:eastAsia="en-GB"/>
              </w:rPr>
              <w:t>449</w:t>
            </w:r>
          </w:p>
        </w:tc>
        <w:tc>
          <w:tcPr>
            <w:tcW w:w="2035" w:type="dxa"/>
            <w:tcBorders>
              <w:top w:val="single" w:sz="4" w:space="0" w:color="auto"/>
              <w:left w:val="single" w:sz="4" w:space="0" w:color="auto"/>
              <w:bottom w:val="single" w:sz="4" w:space="0" w:color="auto"/>
              <w:right w:val="single" w:sz="4" w:space="0" w:color="auto"/>
            </w:tcBorders>
          </w:tcPr>
          <w:p w14:paraId="33C6CF03" w14:textId="77777777" w:rsidR="004307E6" w:rsidRPr="00E17FE7" w:rsidRDefault="004307E6" w:rsidP="004307E6">
            <w:pPr>
              <w:pStyle w:val="TAC"/>
              <w:rPr>
                <w:color w:val="000000"/>
              </w:rPr>
            </w:pPr>
            <w:r>
              <w:rPr>
                <w:rFonts w:cs="Arial"/>
                <w:szCs w:val="18"/>
                <w:lang w:eastAsia="en-GB"/>
              </w:rPr>
              <w:t> 0.8770</w:t>
            </w:r>
          </w:p>
        </w:tc>
      </w:tr>
      <w:tr w:rsidR="004307E6" w:rsidRPr="0048482F" w14:paraId="7318E890"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E84E44" w14:textId="77777777" w:rsidR="004307E6" w:rsidRPr="00E17FE7" w:rsidRDefault="004307E6" w:rsidP="004307E6">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C0F4F9B" w14:textId="77777777" w:rsidR="004307E6" w:rsidRPr="00E17FE7" w:rsidRDefault="004307E6" w:rsidP="004307E6">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6DE365" w14:textId="77777777" w:rsidR="004307E6" w:rsidRPr="00E17FE7" w:rsidRDefault="004307E6" w:rsidP="004307E6">
            <w:pPr>
              <w:pStyle w:val="TAC"/>
              <w:rPr>
                <w:color w:val="000000"/>
              </w:rPr>
            </w:pPr>
            <w:r>
              <w:rPr>
                <w:rFonts w:cs="Arial"/>
                <w:szCs w:val="18"/>
                <w:lang w:val="pt-BR" w:eastAsia="en-GB"/>
              </w:rPr>
              <w:t>526</w:t>
            </w:r>
          </w:p>
        </w:tc>
        <w:tc>
          <w:tcPr>
            <w:tcW w:w="2035" w:type="dxa"/>
            <w:tcBorders>
              <w:top w:val="single" w:sz="4" w:space="0" w:color="auto"/>
              <w:left w:val="single" w:sz="4" w:space="0" w:color="auto"/>
              <w:bottom w:val="single" w:sz="4" w:space="0" w:color="auto"/>
              <w:right w:val="single" w:sz="4" w:space="0" w:color="auto"/>
            </w:tcBorders>
          </w:tcPr>
          <w:p w14:paraId="7CB97DB8" w14:textId="77777777" w:rsidR="004307E6" w:rsidRPr="00E17FE7" w:rsidRDefault="004307E6" w:rsidP="004307E6">
            <w:pPr>
              <w:pStyle w:val="TAC"/>
              <w:rPr>
                <w:color w:val="000000"/>
              </w:rPr>
            </w:pPr>
            <w:r>
              <w:rPr>
                <w:rFonts w:cs="Arial"/>
                <w:szCs w:val="18"/>
                <w:lang w:eastAsia="en-GB"/>
              </w:rPr>
              <w:t> 1.0273</w:t>
            </w:r>
          </w:p>
        </w:tc>
      </w:tr>
      <w:tr w:rsidR="004307E6" w:rsidRPr="0048482F" w14:paraId="22D50FD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9ECBBC" w14:textId="77777777" w:rsidR="004307E6" w:rsidRPr="00E17FE7" w:rsidRDefault="004307E6" w:rsidP="004307E6">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FFAA2AB" w14:textId="77777777" w:rsidR="004307E6" w:rsidRPr="00E17FE7" w:rsidRDefault="004307E6" w:rsidP="004307E6">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D3F5CE0" w14:textId="77777777" w:rsidR="004307E6" w:rsidRPr="00E17FE7" w:rsidRDefault="004307E6" w:rsidP="004307E6">
            <w:pPr>
              <w:pStyle w:val="TAC"/>
              <w:rPr>
                <w:color w:val="000000"/>
              </w:rPr>
            </w:pPr>
            <w:r w:rsidRPr="000D0036">
              <w:rPr>
                <w:rFonts w:cs="Arial"/>
                <w:szCs w:val="18"/>
                <w:lang w:val="pt-BR" w:eastAsia="en-GB"/>
              </w:rPr>
              <w:t>602</w:t>
            </w:r>
          </w:p>
        </w:tc>
        <w:tc>
          <w:tcPr>
            <w:tcW w:w="2035" w:type="dxa"/>
            <w:tcBorders>
              <w:top w:val="single" w:sz="4" w:space="0" w:color="auto"/>
              <w:left w:val="single" w:sz="4" w:space="0" w:color="auto"/>
              <w:bottom w:val="single" w:sz="4" w:space="0" w:color="auto"/>
              <w:right w:val="single" w:sz="4" w:space="0" w:color="auto"/>
            </w:tcBorders>
          </w:tcPr>
          <w:p w14:paraId="02DAE6CE" w14:textId="77777777" w:rsidR="004307E6" w:rsidRPr="00E17FE7" w:rsidRDefault="004307E6" w:rsidP="004307E6">
            <w:pPr>
              <w:pStyle w:val="TAC"/>
              <w:rPr>
                <w:color w:val="000000"/>
              </w:rPr>
            </w:pPr>
            <w:r w:rsidRPr="000D0036">
              <w:rPr>
                <w:rFonts w:cs="Arial"/>
                <w:szCs w:val="18"/>
                <w:lang w:eastAsia="en-GB"/>
              </w:rPr>
              <w:t> 1.1758</w:t>
            </w:r>
          </w:p>
        </w:tc>
      </w:tr>
      <w:tr w:rsidR="004307E6" w:rsidRPr="0048482F" w14:paraId="236B2DC6"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CD0B30" w14:textId="77777777" w:rsidR="004307E6" w:rsidRPr="00E17FE7" w:rsidRDefault="004307E6" w:rsidP="004307E6">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6F3312BE"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562E8DB" w14:textId="77777777" w:rsidR="004307E6" w:rsidRPr="00E17FE7" w:rsidRDefault="004307E6" w:rsidP="004307E6">
            <w:pPr>
              <w:pStyle w:val="TAC"/>
              <w:rPr>
                <w:color w:val="000000"/>
              </w:rPr>
            </w:pPr>
            <w:r w:rsidRPr="000D0036">
              <w:rPr>
                <w:rFonts w:cs="Arial"/>
                <w:szCs w:val="18"/>
                <w:lang w:val="pt-BR" w:eastAsia="en-GB"/>
              </w:rPr>
              <w:t>340</w:t>
            </w:r>
          </w:p>
        </w:tc>
        <w:tc>
          <w:tcPr>
            <w:tcW w:w="2035" w:type="dxa"/>
            <w:tcBorders>
              <w:top w:val="single" w:sz="4" w:space="0" w:color="auto"/>
              <w:left w:val="single" w:sz="4" w:space="0" w:color="auto"/>
              <w:bottom w:val="single" w:sz="4" w:space="0" w:color="auto"/>
              <w:right w:val="single" w:sz="4" w:space="0" w:color="auto"/>
            </w:tcBorders>
          </w:tcPr>
          <w:p w14:paraId="0E8BC758" w14:textId="77777777" w:rsidR="004307E6" w:rsidRPr="00E17FE7" w:rsidRDefault="004307E6" w:rsidP="004307E6">
            <w:pPr>
              <w:pStyle w:val="TAC"/>
              <w:rPr>
                <w:color w:val="000000"/>
              </w:rPr>
            </w:pPr>
            <w:r w:rsidRPr="000D0036">
              <w:rPr>
                <w:rFonts w:cs="Arial"/>
                <w:szCs w:val="18"/>
                <w:lang w:eastAsia="en-GB"/>
              </w:rPr>
              <w:t> 1.3281</w:t>
            </w:r>
          </w:p>
        </w:tc>
      </w:tr>
      <w:tr w:rsidR="004307E6" w:rsidRPr="0048482F" w14:paraId="55955262"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C7BE40" w14:textId="77777777" w:rsidR="004307E6" w:rsidRPr="00E17FE7" w:rsidRDefault="004307E6" w:rsidP="004307E6">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6DA755E"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45D56200" w14:textId="77777777" w:rsidR="004307E6" w:rsidRPr="00E17FE7" w:rsidRDefault="004307E6" w:rsidP="004307E6">
            <w:pPr>
              <w:pStyle w:val="TAC"/>
              <w:rPr>
                <w:color w:val="000000"/>
              </w:rPr>
            </w:pPr>
            <w:r w:rsidRPr="000D0036">
              <w:rPr>
                <w:rFonts w:cs="Arial"/>
                <w:szCs w:val="18"/>
                <w:lang w:val="pt-BR" w:eastAsia="en-GB"/>
              </w:rPr>
              <w:t>378</w:t>
            </w:r>
          </w:p>
        </w:tc>
        <w:tc>
          <w:tcPr>
            <w:tcW w:w="2035" w:type="dxa"/>
            <w:tcBorders>
              <w:top w:val="single" w:sz="4" w:space="0" w:color="auto"/>
              <w:left w:val="single" w:sz="4" w:space="0" w:color="auto"/>
              <w:bottom w:val="single" w:sz="4" w:space="0" w:color="auto"/>
              <w:right w:val="single" w:sz="4" w:space="0" w:color="auto"/>
            </w:tcBorders>
          </w:tcPr>
          <w:p w14:paraId="261D8573" w14:textId="77777777" w:rsidR="004307E6" w:rsidRPr="00E17FE7" w:rsidRDefault="004307E6" w:rsidP="004307E6">
            <w:pPr>
              <w:pStyle w:val="TAC"/>
              <w:rPr>
                <w:color w:val="000000"/>
              </w:rPr>
            </w:pPr>
            <w:r w:rsidRPr="000D0036">
              <w:rPr>
                <w:rFonts w:cs="Arial"/>
                <w:szCs w:val="18"/>
                <w:lang w:eastAsia="en-GB"/>
              </w:rPr>
              <w:t xml:space="preserve"> 1.4766</w:t>
            </w:r>
          </w:p>
        </w:tc>
      </w:tr>
      <w:tr w:rsidR="004307E6" w:rsidRPr="0048482F" w14:paraId="51916C8A"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66FFD" w14:textId="77777777" w:rsidR="004307E6" w:rsidRPr="00E17FE7" w:rsidRDefault="004307E6" w:rsidP="004307E6">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C831673"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C0115F1" w14:textId="77777777" w:rsidR="004307E6" w:rsidRPr="00E17FE7" w:rsidRDefault="004307E6" w:rsidP="004307E6">
            <w:pPr>
              <w:pStyle w:val="TAC"/>
              <w:rPr>
                <w:color w:val="000000"/>
              </w:rPr>
            </w:pPr>
            <w:r w:rsidRPr="000D0036">
              <w:rPr>
                <w:rFonts w:cs="Arial"/>
                <w:szCs w:val="18"/>
                <w:lang w:val="pt-BR" w:eastAsia="en-GB"/>
              </w:rPr>
              <w:t>434</w:t>
            </w:r>
          </w:p>
        </w:tc>
        <w:tc>
          <w:tcPr>
            <w:tcW w:w="2035" w:type="dxa"/>
            <w:tcBorders>
              <w:top w:val="single" w:sz="4" w:space="0" w:color="auto"/>
              <w:left w:val="single" w:sz="4" w:space="0" w:color="auto"/>
              <w:bottom w:val="single" w:sz="4" w:space="0" w:color="auto"/>
              <w:right w:val="single" w:sz="4" w:space="0" w:color="auto"/>
            </w:tcBorders>
          </w:tcPr>
          <w:p w14:paraId="10B38210" w14:textId="77777777" w:rsidR="004307E6" w:rsidRPr="00E17FE7" w:rsidRDefault="004307E6" w:rsidP="004307E6">
            <w:pPr>
              <w:pStyle w:val="TAC"/>
              <w:rPr>
                <w:color w:val="000000"/>
              </w:rPr>
            </w:pPr>
            <w:r w:rsidRPr="000D0036">
              <w:rPr>
                <w:rFonts w:cs="Arial"/>
                <w:szCs w:val="18"/>
                <w:lang w:eastAsia="en-GB"/>
              </w:rPr>
              <w:t> 1.6953</w:t>
            </w:r>
          </w:p>
        </w:tc>
      </w:tr>
      <w:tr w:rsidR="004307E6" w:rsidRPr="0048482F" w14:paraId="4EFD5BEE"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DC3F9" w14:textId="77777777" w:rsidR="004307E6" w:rsidRPr="00E17FE7" w:rsidRDefault="004307E6" w:rsidP="004307E6">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6C53F920"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C894060" w14:textId="77777777" w:rsidR="004307E6" w:rsidRPr="00E17FE7" w:rsidRDefault="004307E6" w:rsidP="004307E6">
            <w:pPr>
              <w:pStyle w:val="TAC"/>
              <w:rPr>
                <w:color w:val="000000"/>
              </w:rPr>
            </w:pPr>
            <w:r w:rsidRPr="000D0036">
              <w:rPr>
                <w:rFonts w:cs="Arial"/>
                <w:szCs w:val="18"/>
                <w:lang w:val="pt-BR" w:eastAsia="en-GB"/>
              </w:rPr>
              <w:t>490</w:t>
            </w:r>
          </w:p>
        </w:tc>
        <w:tc>
          <w:tcPr>
            <w:tcW w:w="2035" w:type="dxa"/>
            <w:tcBorders>
              <w:top w:val="single" w:sz="4" w:space="0" w:color="auto"/>
              <w:left w:val="single" w:sz="4" w:space="0" w:color="auto"/>
              <w:bottom w:val="single" w:sz="4" w:space="0" w:color="auto"/>
              <w:right w:val="single" w:sz="4" w:space="0" w:color="auto"/>
            </w:tcBorders>
          </w:tcPr>
          <w:p w14:paraId="68779789" w14:textId="77777777" w:rsidR="004307E6" w:rsidRPr="00E17FE7" w:rsidRDefault="004307E6" w:rsidP="004307E6">
            <w:pPr>
              <w:pStyle w:val="TAC"/>
              <w:rPr>
                <w:color w:val="000000"/>
              </w:rPr>
            </w:pPr>
            <w:r w:rsidRPr="000D0036">
              <w:rPr>
                <w:rFonts w:cs="Arial"/>
                <w:szCs w:val="18"/>
                <w:lang w:eastAsia="en-GB"/>
              </w:rPr>
              <w:t> 1.9141</w:t>
            </w:r>
          </w:p>
        </w:tc>
      </w:tr>
      <w:tr w:rsidR="004307E6" w:rsidRPr="0048482F" w14:paraId="7B50E051"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C8849" w14:textId="77777777" w:rsidR="004307E6" w:rsidRPr="00E17FE7" w:rsidRDefault="004307E6" w:rsidP="004307E6">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3C535A8"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FA83F67" w14:textId="77777777" w:rsidR="004307E6" w:rsidRPr="00E17FE7" w:rsidRDefault="004307E6" w:rsidP="004307E6">
            <w:pPr>
              <w:pStyle w:val="TAC"/>
              <w:rPr>
                <w:color w:val="000000"/>
              </w:rPr>
            </w:pPr>
            <w:r w:rsidRPr="000D0036">
              <w:rPr>
                <w:rFonts w:cs="Arial"/>
                <w:szCs w:val="18"/>
                <w:lang w:val="pt-BR" w:eastAsia="en-GB"/>
              </w:rPr>
              <w:t>553</w:t>
            </w:r>
          </w:p>
        </w:tc>
        <w:tc>
          <w:tcPr>
            <w:tcW w:w="2035" w:type="dxa"/>
            <w:tcBorders>
              <w:top w:val="single" w:sz="4" w:space="0" w:color="auto"/>
              <w:left w:val="single" w:sz="4" w:space="0" w:color="auto"/>
              <w:bottom w:val="single" w:sz="4" w:space="0" w:color="auto"/>
              <w:right w:val="single" w:sz="4" w:space="0" w:color="auto"/>
            </w:tcBorders>
          </w:tcPr>
          <w:p w14:paraId="5495364C" w14:textId="77777777" w:rsidR="004307E6" w:rsidRPr="00E17FE7" w:rsidRDefault="004307E6" w:rsidP="004307E6">
            <w:pPr>
              <w:pStyle w:val="TAC"/>
              <w:rPr>
                <w:color w:val="000000"/>
              </w:rPr>
            </w:pPr>
            <w:r w:rsidRPr="000D0036">
              <w:rPr>
                <w:rFonts w:cs="Arial"/>
                <w:szCs w:val="18"/>
                <w:lang w:eastAsia="en-GB"/>
              </w:rPr>
              <w:t> 2.1602</w:t>
            </w:r>
          </w:p>
        </w:tc>
      </w:tr>
      <w:tr w:rsidR="004307E6" w:rsidRPr="0048482F" w14:paraId="28CCDF9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BA740A" w14:textId="77777777" w:rsidR="004307E6" w:rsidRPr="00E17FE7" w:rsidRDefault="004307E6" w:rsidP="004307E6">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402A422" w14:textId="77777777" w:rsidR="004307E6" w:rsidRPr="00E17FE7" w:rsidRDefault="004307E6" w:rsidP="004307E6">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45F99E7" w14:textId="77777777" w:rsidR="004307E6" w:rsidRPr="00E17FE7" w:rsidRDefault="004307E6" w:rsidP="004307E6">
            <w:pPr>
              <w:pStyle w:val="TAC"/>
              <w:rPr>
                <w:color w:val="000000"/>
              </w:rPr>
            </w:pPr>
            <w:r w:rsidRPr="000D0036">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629FD575" w14:textId="77777777" w:rsidR="004307E6" w:rsidRPr="00E17FE7" w:rsidRDefault="004307E6" w:rsidP="004307E6">
            <w:pPr>
              <w:pStyle w:val="TAC"/>
              <w:rPr>
                <w:color w:val="000000"/>
              </w:rPr>
            </w:pPr>
            <w:r w:rsidRPr="000D0036">
              <w:rPr>
                <w:rFonts w:cs="Arial"/>
                <w:szCs w:val="18"/>
                <w:lang w:eastAsia="en-GB"/>
              </w:rPr>
              <w:t> 2.4063</w:t>
            </w:r>
          </w:p>
        </w:tc>
      </w:tr>
      <w:tr w:rsidR="004307E6" w:rsidRPr="0048482F" w14:paraId="3EC9F534"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AA87E2" w14:textId="77777777" w:rsidR="004307E6" w:rsidRPr="00E17FE7" w:rsidRDefault="004307E6" w:rsidP="004307E6">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72BD5BF"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7B3E8C4" w14:textId="77777777" w:rsidR="004307E6" w:rsidRPr="00E17FE7" w:rsidRDefault="004307E6" w:rsidP="004307E6">
            <w:pPr>
              <w:pStyle w:val="TAC"/>
              <w:rPr>
                <w:color w:val="000000"/>
              </w:rPr>
            </w:pPr>
            <w:r w:rsidRPr="000D0036">
              <w:rPr>
                <w:rFonts w:cs="Arial"/>
                <w:szCs w:val="18"/>
                <w:lang w:val="pt-BR" w:eastAsia="en-GB"/>
              </w:rPr>
              <w:t>438</w:t>
            </w:r>
          </w:p>
        </w:tc>
        <w:tc>
          <w:tcPr>
            <w:tcW w:w="2035" w:type="dxa"/>
            <w:tcBorders>
              <w:top w:val="single" w:sz="4" w:space="0" w:color="auto"/>
              <w:left w:val="single" w:sz="4" w:space="0" w:color="auto"/>
              <w:bottom w:val="single" w:sz="4" w:space="0" w:color="auto"/>
              <w:right w:val="single" w:sz="4" w:space="0" w:color="auto"/>
            </w:tcBorders>
          </w:tcPr>
          <w:p w14:paraId="6BF55BA7" w14:textId="77777777" w:rsidR="004307E6" w:rsidRPr="00E17FE7" w:rsidRDefault="004307E6" w:rsidP="004307E6">
            <w:pPr>
              <w:pStyle w:val="TAC"/>
              <w:rPr>
                <w:color w:val="000000"/>
              </w:rPr>
            </w:pPr>
            <w:r w:rsidRPr="000D0036">
              <w:rPr>
                <w:rFonts w:cs="Arial"/>
                <w:szCs w:val="18"/>
                <w:lang w:eastAsia="en-GB"/>
              </w:rPr>
              <w:t> 2.5664</w:t>
            </w:r>
          </w:p>
        </w:tc>
      </w:tr>
      <w:tr w:rsidR="004307E6" w:rsidRPr="0048482F" w14:paraId="1B8ADC9E"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D09625" w14:textId="77777777" w:rsidR="004307E6" w:rsidRPr="00E17FE7" w:rsidRDefault="004307E6" w:rsidP="004307E6">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311CE382"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C50B271" w14:textId="77777777" w:rsidR="004307E6" w:rsidRPr="00E17FE7" w:rsidRDefault="004307E6" w:rsidP="004307E6">
            <w:pPr>
              <w:pStyle w:val="TAC"/>
              <w:rPr>
                <w:color w:val="000000"/>
              </w:rPr>
            </w:pPr>
            <w:r w:rsidRPr="000D0036">
              <w:rPr>
                <w:rFonts w:cs="Arial"/>
                <w:szCs w:val="18"/>
                <w:lang w:val="pt-BR" w:eastAsia="en-GB"/>
              </w:rPr>
              <w:t>466</w:t>
            </w:r>
          </w:p>
        </w:tc>
        <w:tc>
          <w:tcPr>
            <w:tcW w:w="2035" w:type="dxa"/>
            <w:tcBorders>
              <w:top w:val="single" w:sz="4" w:space="0" w:color="auto"/>
              <w:left w:val="single" w:sz="4" w:space="0" w:color="auto"/>
              <w:bottom w:val="single" w:sz="4" w:space="0" w:color="auto"/>
              <w:right w:val="single" w:sz="4" w:space="0" w:color="auto"/>
            </w:tcBorders>
          </w:tcPr>
          <w:p w14:paraId="7EDA6613" w14:textId="77777777" w:rsidR="004307E6" w:rsidRPr="00E17FE7" w:rsidRDefault="004307E6" w:rsidP="004307E6">
            <w:pPr>
              <w:pStyle w:val="TAC"/>
              <w:rPr>
                <w:color w:val="000000"/>
              </w:rPr>
            </w:pPr>
            <w:r w:rsidRPr="000D0036">
              <w:rPr>
                <w:rFonts w:cs="Arial"/>
                <w:szCs w:val="18"/>
                <w:lang w:eastAsia="en-GB"/>
              </w:rPr>
              <w:t> 2.7305</w:t>
            </w:r>
          </w:p>
        </w:tc>
      </w:tr>
      <w:tr w:rsidR="004307E6" w:rsidRPr="0048482F" w14:paraId="3CB9FD7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3E5AA9" w14:textId="77777777" w:rsidR="004307E6" w:rsidRPr="00E17FE7" w:rsidRDefault="004307E6" w:rsidP="004307E6">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2828E741"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43C64A2" w14:textId="77777777" w:rsidR="004307E6" w:rsidRPr="00E17FE7" w:rsidRDefault="004307E6" w:rsidP="004307E6">
            <w:pPr>
              <w:pStyle w:val="TAC"/>
              <w:rPr>
                <w:color w:val="000000"/>
              </w:rPr>
            </w:pPr>
            <w:r w:rsidRPr="000D0036">
              <w:rPr>
                <w:rFonts w:cs="Arial"/>
                <w:szCs w:val="18"/>
                <w:lang w:val="pt-BR" w:eastAsia="en-GB"/>
              </w:rPr>
              <w:t>517</w:t>
            </w:r>
          </w:p>
        </w:tc>
        <w:tc>
          <w:tcPr>
            <w:tcW w:w="2035" w:type="dxa"/>
            <w:tcBorders>
              <w:top w:val="single" w:sz="4" w:space="0" w:color="auto"/>
              <w:left w:val="single" w:sz="4" w:space="0" w:color="auto"/>
              <w:bottom w:val="single" w:sz="4" w:space="0" w:color="auto"/>
              <w:right w:val="single" w:sz="4" w:space="0" w:color="auto"/>
            </w:tcBorders>
          </w:tcPr>
          <w:p w14:paraId="5BED6148" w14:textId="77777777" w:rsidR="004307E6" w:rsidRPr="00E17FE7" w:rsidRDefault="004307E6" w:rsidP="004307E6">
            <w:pPr>
              <w:pStyle w:val="TAC"/>
              <w:rPr>
                <w:color w:val="000000"/>
              </w:rPr>
            </w:pPr>
            <w:r w:rsidRPr="000D0036">
              <w:rPr>
                <w:rFonts w:cs="Arial"/>
                <w:szCs w:val="18"/>
                <w:lang w:eastAsia="en-GB"/>
              </w:rPr>
              <w:t> 3.0293</w:t>
            </w:r>
          </w:p>
        </w:tc>
      </w:tr>
      <w:tr w:rsidR="004307E6" w:rsidRPr="0048482F" w14:paraId="3AC9D587"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3DB72A" w14:textId="77777777" w:rsidR="004307E6" w:rsidRPr="00E17FE7" w:rsidRDefault="004307E6" w:rsidP="004307E6">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8A8A68A" w14:textId="77777777" w:rsidR="004307E6" w:rsidRPr="00E17FE7" w:rsidRDefault="004307E6" w:rsidP="004307E6">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09E5A3" w14:textId="77777777" w:rsidR="004307E6" w:rsidRPr="00E17FE7" w:rsidRDefault="004307E6" w:rsidP="004307E6">
            <w:pPr>
              <w:pStyle w:val="TAC"/>
              <w:rPr>
                <w:color w:val="000000"/>
              </w:rPr>
            </w:pPr>
            <w:r w:rsidRPr="000D0036">
              <w:rPr>
                <w:rFonts w:cs="Arial"/>
                <w:szCs w:val="18"/>
                <w:lang w:val="pt-BR" w:eastAsia="en-GB"/>
              </w:rPr>
              <w:t>567</w:t>
            </w:r>
          </w:p>
        </w:tc>
        <w:tc>
          <w:tcPr>
            <w:tcW w:w="2035" w:type="dxa"/>
            <w:tcBorders>
              <w:top w:val="single" w:sz="4" w:space="0" w:color="auto"/>
              <w:left w:val="single" w:sz="4" w:space="0" w:color="auto"/>
              <w:bottom w:val="single" w:sz="4" w:space="0" w:color="auto"/>
              <w:right w:val="single" w:sz="4" w:space="0" w:color="auto"/>
            </w:tcBorders>
          </w:tcPr>
          <w:p w14:paraId="5BBB4819" w14:textId="77777777" w:rsidR="004307E6" w:rsidRPr="00E17FE7" w:rsidRDefault="004307E6" w:rsidP="004307E6">
            <w:pPr>
              <w:pStyle w:val="TAC"/>
              <w:rPr>
                <w:color w:val="000000"/>
              </w:rPr>
            </w:pPr>
            <w:r w:rsidRPr="000D0036">
              <w:rPr>
                <w:rFonts w:cs="Arial"/>
                <w:szCs w:val="18"/>
                <w:lang w:eastAsia="en-GB"/>
              </w:rPr>
              <w:t> 3.3223</w:t>
            </w:r>
          </w:p>
        </w:tc>
      </w:tr>
      <w:tr w:rsidR="004307E6" w:rsidRPr="0048482F" w14:paraId="46159EA1"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16BD7" w14:textId="77777777" w:rsidR="004307E6" w:rsidRPr="00E17FE7" w:rsidRDefault="004307E6" w:rsidP="004307E6">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363021A"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85487F9" w14:textId="77777777" w:rsidR="004307E6" w:rsidRPr="00E17FE7" w:rsidRDefault="004307E6" w:rsidP="004307E6">
            <w:pPr>
              <w:pStyle w:val="TAC"/>
              <w:rPr>
                <w:color w:val="000000"/>
              </w:rPr>
            </w:pPr>
            <w:r>
              <w:rPr>
                <w:rFonts w:cs="Arial"/>
                <w:szCs w:val="18"/>
                <w:lang w:val="pt-BR" w:eastAsia="en-GB"/>
              </w:rPr>
              <w:t>616</w:t>
            </w:r>
          </w:p>
        </w:tc>
        <w:tc>
          <w:tcPr>
            <w:tcW w:w="2035" w:type="dxa"/>
            <w:tcBorders>
              <w:top w:val="single" w:sz="4" w:space="0" w:color="auto"/>
              <w:left w:val="single" w:sz="4" w:space="0" w:color="auto"/>
              <w:bottom w:val="single" w:sz="4" w:space="0" w:color="auto"/>
              <w:right w:val="single" w:sz="4" w:space="0" w:color="auto"/>
            </w:tcBorders>
          </w:tcPr>
          <w:p w14:paraId="1DF11DEC" w14:textId="77777777" w:rsidR="004307E6" w:rsidRPr="00E17FE7" w:rsidRDefault="004307E6" w:rsidP="004307E6">
            <w:pPr>
              <w:pStyle w:val="TAC"/>
              <w:rPr>
                <w:color w:val="000000"/>
              </w:rPr>
            </w:pPr>
            <w:r>
              <w:rPr>
                <w:rFonts w:cs="Arial"/>
                <w:szCs w:val="18"/>
                <w:lang w:eastAsia="en-GB"/>
              </w:rPr>
              <w:t> 3.6094</w:t>
            </w:r>
          </w:p>
        </w:tc>
      </w:tr>
      <w:tr w:rsidR="004307E6" w:rsidRPr="0048482F" w14:paraId="52E0CCA0"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7373A9" w14:textId="77777777" w:rsidR="004307E6" w:rsidRPr="00E17FE7" w:rsidRDefault="004307E6" w:rsidP="004307E6">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5628E6D2"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A2BEA9D" w14:textId="77777777" w:rsidR="004307E6" w:rsidRPr="00E17FE7" w:rsidRDefault="004307E6" w:rsidP="004307E6">
            <w:pPr>
              <w:pStyle w:val="TAC"/>
              <w:rPr>
                <w:color w:val="000000"/>
              </w:rPr>
            </w:pPr>
            <w:r>
              <w:rPr>
                <w:rFonts w:cs="Arial"/>
                <w:szCs w:val="18"/>
                <w:lang w:val="pt-BR" w:eastAsia="en-GB"/>
              </w:rPr>
              <w:t>666</w:t>
            </w:r>
          </w:p>
        </w:tc>
        <w:tc>
          <w:tcPr>
            <w:tcW w:w="2035" w:type="dxa"/>
            <w:tcBorders>
              <w:top w:val="single" w:sz="4" w:space="0" w:color="auto"/>
              <w:left w:val="single" w:sz="4" w:space="0" w:color="auto"/>
              <w:bottom w:val="single" w:sz="4" w:space="0" w:color="auto"/>
              <w:right w:val="single" w:sz="4" w:space="0" w:color="auto"/>
            </w:tcBorders>
          </w:tcPr>
          <w:p w14:paraId="01D4918F" w14:textId="77777777" w:rsidR="004307E6" w:rsidRPr="00E17FE7" w:rsidRDefault="004307E6" w:rsidP="004307E6">
            <w:pPr>
              <w:pStyle w:val="TAC"/>
              <w:rPr>
                <w:color w:val="000000"/>
              </w:rPr>
            </w:pPr>
            <w:r>
              <w:rPr>
                <w:rFonts w:cs="Arial"/>
                <w:szCs w:val="18"/>
                <w:lang w:eastAsia="en-GB"/>
              </w:rPr>
              <w:t> 3.9023</w:t>
            </w:r>
          </w:p>
        </w:tc>
      </w:tr>
      <w:tr w:rsidR="004307E6" w:rsidRPr="0048482F" w14:paraId="55170469"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70061" w14:textId="77777777" w:rsidR="004307E6" w:rsidRPr="00E17FE7" w:rsidRDefault="004307E6" w:rsidP="004307E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E764316"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9F85F2A" w14:textId="77777777" w:rsidR="004307E6" w:rsidRPr="00E17FE7" w:rsidRDefault="004307E6" w:rsidP="004307E6">
            <w:pPr>
              <w:pStyle w:val="TAC"/>
              <w:rPr>
                <w:color w:val="000000"/>
              </w:rPr>
            </w:pPr>
            <w:r>
              <w:rPr>
                <w:rFonts w:cs="Arial"/>
                <w:szCs w:val="18"/>
                <w:lang w:val="pt-BR" w:eastAsia="en-GB"/>
              </w:rPr>
              <w:t>719</w:t>
            </w:r>
          </w:p>
        </w:tc>
        <w:tc>
          <w:tcPr>
            <w:tcW w:w="2035" w:type="dxa"/>
            <w:tcBorders>
              <w:top w:val="single" w:sz="4" w:space="0" w:color="auto"/>
              <w:left w:val="single" w:sz="4" w:space="0" w:color="auto"/>
              <w:bottom w:val="single" w:sz="4" w:space="0" w:color="auto"/>
              <w:right w:val="single" w:sz="4" w:space="0" w:color="auto"/>
            </w:tcBorders>
          </w:tcPr>
          <w:p w14:paraId="18677C44" w14:textId="77777777" w:rsidR="004307E6" w:rsidRPr="00E17FE7" w:rsidRDefault="004307E6" w:rsidP="004307E6">
            <w:pPr>
              <w:pStyle w:val="TAC"/>
              <w:rPr>
                <w:color w:val="000000"/>
              </w:rPr>
            </w:pPr>
            <w:r>
              <w:rPr>
                <w:rFonts w:cs="Arial"/>
                <w:szCs w:val="18"/>
                <w:lang w:eastAsia="en-GB"/>
              </w:rPr>
              <w:t> 4.2129</w:t>
            </w:r>
          </w:p>
        </w:tc>
      </w:tr>
      <w:tr w:rsidR="004307E6" w:rsidRPr="0048482F" w14:paraId="3361F218" w14:textId="77777777" w:rsidTr="00BA59F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110376" w14:textId="77777777" w:rsidR="004307E6" w:rsidRPr="00E17FE7" w:rsidRDefault="004307E6" w:rsidP="004307E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ABEC578" w14:textId="77777777" w:rsidR="004307E6" w:rsidRPr="00E17FE7" w:rsidRDefault="004307E6" w:rsidP="004307E6">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3AA7353" w14:textId="77777777" w:rsidR="004307E6" w:rsidRPr="00E17FE7" w:rsidRDefault="004307E6" w:rsidP="004307E6">
            <w:pPr>
              <w:pStyle w:val="TAC"/>
              <w:rPr>
                <w:color w:val="000000"/>
              </w:rPr>
            </w:pPr>
            <w:r>
              <w:rPr>
                <w:rFonts w:cs="Arial"/>
                <w:szCs w:val="18"/>
                <w:lang w:val="pt-BR" w:eastAsia="en-GB"/>
              </w:rPr>
              <w:t>772</w:t>
            </w:r>
          </w:p>
        </w:tc>
        <w:tc>
          <w:tcPr>
            <w:tcW w:w="2035" w:type="dxa"/>
            <w:tcBorders>
              <w:top w:val="single" w:sz="4" w:space="0" w:color="auto"/>
              <w:left w:val="single" w:sz="4" w:space="0" w:color="auto"/>
              <w:bottom w:val="single" w:sz="4" w:space="0" w:color="auto"/>
              <w:right w:val="single" w:sz="4" w:space="0" w:color="auto"/>
            </w:tcBorders>
          </w:tcPr>
          <w:p w14:paraId="3D16EBD4" w14:textId="77777777" w:rsidR="004307E6" w:rsidRPr="00E17FE7" w:rsidRDefault="004307E6" w:rsidP="004307E6">
            <w:pPr>
              <w:pStyle w:val="TAC"/>
              <w:rPr>
                <w:color w:val="000000"/>
              </w:rPr>
            </w:pPr>
            <w:r>
              <w:rPr>
                <w:rFonts w:cs="Arial"/>
                <w:szCs w:val="18"/>
                <w:lang w:eastAsia="en-GB"/>
              </w:rPr>
              <w:t> 4.5234</w:t>
            </w:r>
          </w:p>
        </w:tc>
      </w:tr>
      <w:tr w:rsidR="004307E6" w:rsidRPr="0048482F" w14:paraId="20B39690"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914089" w14:textId="77777777" w:rsidR="004307E6" w:rsidRPr="00E17FE7" w:rsidRDefault="004307E6" w:rsidP="004307E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2659BFE" w14:textId="77777777" w:rsidR="004307E6" w:rsidRPr="00E17FE7" w:rsidRDefault="004307E6" w:rsidP="004307E6">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F1E190B" w14:textId="77777777" w:rsidR="004307E6" w:rsidRPr="00E17FE7" w:rsidRDefault="004307E6" w:rsidP="004307E6">
            <w:pPr>
              <w:pStyle w:val="TAC"/>
              <w:rPr>
                <w:color w:val="000000"/>
              </w:rPr>
            </w:pPr>
            <w:r w:rsidRPr="00E17FE7">
              <w:rPr>
                <w:color w:val="000000"/>
              </w:rPr>
              <w:t>reserved</w:t>
            </w:r>
          </w:p>
        </w:tc>
      </w:tr>
      <w:tr w:rsidR="004307E6" w:rsidRPr="0048482F" w14:paraId="420644E5"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A3C471" w14:textId="77777777" w:rsidR="004307E6" w:rsidRPr="00E17FE7" w:rsidRDefault="004307E6" w:rsidP="004307E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9B3EA62" w14:textId="77777777" w:rsidR="004307E6" w:rsidRPr="00E17FE7" w:rsidRDefault="004307E6" w:rsidP="004307E6">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338872" w14:textId="77777777" w:rsidR="004307E6" w:rsidRPr="00E17FE7" w:rsidRDefault="004307E6" w:rsidP="004307E6">
            <w:pPr>
              <w:pStyle w:val="TAC"/>
              <w:rPr>
                <w:color w:val="000000"/>
              </w:rPr>
            </w:pPr>
            <w:r w:rsidRPr="00E17FE7">
              <w:rPr>
                <w:color w:val="000000"/>
              </w:rPr>
              <w:t>reserved</w:t>
            </w:r>
          </w:p>
        </w:tc>
      </w:tr>
      <w:tr w:rsidR="004307E6" w:rsidRPr="0048482F" w14:paraId="5D4E945C" w14:textId="77777777" w:rsidTr="004307E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8DE9F9" w14:textId="77777777" w:rsidR="004307E6" w:rsidRPr="00E17FE7" w:rsidRDefault="004307E6" w:rsidP="004307E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055B4B3" w14:textId="77777777" w:rsidR="004307E6" w:rsidRPr="00E17FE7" w:rsidRDefault="004307E6" w:rsidP="004307E6">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301F631" w14:textId="77777777" w:rsidR="004307E6" w:rsidRPr="00E17FE7" w:rsidRDefault="004307E6" w:rsidP="004307E6">
            <w:pPr>
              <w:pStyle w:val="TAC"/>
              <w:rPr>
                <w:color w:val="000000"/>
              </w:rPr>
            </w:pPr>
            <w:r w:rsidRPr="00E17FE7">
              <w:rPr>
                <w:color w:val="000000"/>
              </w:rPr>
              <w:t>reserved</w:t>
            </w:r>
          </w:p>
        </w:tc>
      </w:tr>
    </w:tbl>
    <w:p w14:paraId="21F741D8" w14:textId="77777777" w:rsidR="00BA59F0" w:rsidRPr="0048482F" w:rsidRDefault="00BA59F0" w:rsidP="00BA59F0">
      <w:pPr>
        <w:pStyle w:val="Heading4"/>
        <w:rPr>
          <w:color w:val="000000"/>
        </w:rPr>
      </w:pPr>
      <w:bookmarkStart w:id="55" w:name="_Toc11352092"/>
      <w:bookmarkStart w:id="56" w:name="_Toc20317982"/>
      <w:r w:rsidRPr="0048482F">
        <w:rPr>
          <w:color w:val="000000"/>
        </w:rPr>
        <w:t>5.1.3.2</w:t>
      </w:r>
      <w:r>
        <w:rPr>
          <w:color w:val="000000"/>
        </w:rPr>
        <w:tab/>
      </w:r>
      <w:r w:rsidRPr="0048482F">
        <w:rPr>
          <w:color w:val="000000"/>
        </w:rPr>
        <w:t>Transport block size determination</w:t>
      </w:r>
      <w:bookmarkEnd w:id="55"/>
      <w:bookmarkEnd w:id="56"/>
    </w:p>
    <w:p w14:paraId="25A5B04C" w14:textId="77777777" w:rsidR="00BA59F0" w:rsidRDefault="00BA59F0" w:rsidP="00BA59F0">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0690942" w14:textId="77777777" w:rsidR="00BA59F0" w:rsidRPr="0048482F" w:rsidRDefault="00BA59F0" w:rsidP="00BA59F0">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8A2F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5pt;height:15.55pt" o:ole="">
            <v:imagedata r:id="rId18" o:title=""/>
          </v:shape>
          <o:OLEObject Type="Embed" ProgID="Equation.3" ShapeID="_x0000_i1025" DrawAspect="Content" ObjectID="_1637187165"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EC08738">
          <v:shape id="_x0000_i1026" type="#_x0000_t75" style="width:59.9pt;height:15.55pt" o:ole="">
            <v:imagedata r:id="rId20" o:title=""/>
          </v:shape>
          <o:OLEObject Type="Embed" ProgID="Equation.3" ShapeID="_x0000_i1026" DrawAspect="Content" ObjectID="_1637187166"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89504EA" w14:textId="77777777" w:rsidR="00BA59F0" w:rsidRPr="0048482F" w:rsidRDefault="00BA59F0" w:rsidP="00BA59F0">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47EA59FA" w14:textId="3C050BB5" w:rsidR="00BA59F0" w:rsidRPr="0048482F" w:rsidRDefault="00BA59F0" w:rsidP="00BA59F0">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7B10432F">
          <v:shape id="_x0000_i1027" type="#_x0000_t75" style="width:21.9pt;height:16.7pt" o:ole="">
            <v:imagedata r:id="rId22" o:title=""/>
          </v:shape>
          <o:OLEObject Type="Embed" ProgID="Equation.3" ShapeID="_x0000_i1027" DrawAspect="Content" ObjectID="_1637187167" r:id="rId23"/>
        </w:object>
      </w:r>
      <w:r w:rsidRPr="0048482F">
        <w:rPr>
          <w:lang w:eastAsia="ko-KR"/>
        </w:rPr>
        <w:t>) by</w:t>
      </w:r>
      <w:r>
        <w:rPr>
          <w:lang w:eastAsia="ko-KR"/>
        </w:rPr>
        <w:t xml:space="preserve"> </w:t>
      </w:r>
      <w:r w:rsidRPr="000975EA">
        <w:rPr>
          <w:position w:val="-14"/>
          <w:lang w:eastAsia="ko-KR"/>
        </w:rPr>
        <w:object w:dxaOrig="3060" w:dyaOrig="380" w14:anchorId="39EE6C18">
          <v:shape id="_x0000_i1028" type="#_x0000_t75" style="width:153.2pt;height:19.6pt" o:ole="">
            <v:imagedata r:id="rId24" o:title=""/>
          </v:shape>
          <o:OLEObject Type="Embed" ProgID="Equation.3" ShapeID="_x0000_i1028" DrawAspect="Content" ObjectID="_1637187168" r:id="rId25"/>
        </w:object>
      </w:r>
      <w:r w:rsidRPr="0048482F">
        <w:rPr>
          <w:lang w:eastAsia="ko-KR"/>
        </w:rPr>
        <w:t>, where</w:t>
      </w:r>
      <w:r w:rsidRPr="0048482F">
        <w:rPr>
          <w:position w:val="-10"/>
          <w:lang w:eastAsia="ko-KR"/>
        </w:rPr>
        <w:object w:dxaOrig="859" w:dyaOrig="340" w14:anchorId="0AB59EAD">
          <v:shape id="_x0000_i1029" type="#_x0000_t75" style="width:42.6pt;height:16.7pt" o:ole="">
            <v:imagedata r:id="rId26" o:title=""/>
          </v:shape>
          <o:OLEObject Type="Embed" ProgID="Equation.3" ShapeID="_x0000_i1029" DrawAspect="Content" ObjectID="_1637187169" r:id="rId27"/>
        </w:object>
      </w:r>
      <w:r w:rsidRPr="0048482F">
        <w:rPr>
          <w:lang w:eastAsia="ko-KR"/>
        </w:rPr>
        <w:t xml:space="preserve"> is the number of subcarriers in a physical resource block, </w:t>
      </w:r>
      <w:r w:rsidRPr="0048482F">
        <w:rPr>
          <w:position w:val="-14"/>
          <w:lang w:eastAsia="ko-KR"/>
        </w:rPr>
        <w:object w:dxaOrig="540" w:dyaOrig="380" w14:anchorId="74951109">
          <v:shape id="_x0000_i1030" type="#_x0000_t75" style="width:27.65pt;height:19.6pt" o:ole="">
            <v:imagedata r:id="rId28" o:title=""/>
          </v:shape>
          <o:OLEObject Type="Embed" ProgID="Equation.3" ShapeID="_x0000_i1030" DrawAspect="Content" ObjectID="_1637187170" r:id="rId2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5BB7D55">
          <v:shape id="_x0000_i1031" type="#_x0000_t75" style="width:30.55pt;height:16.7pt" o:ole="">
            <v:imagedata r:id="rId30" o:title=""/>
          </v:shape>
          <o:OLEObject Type="Embed" ProgID="Equation.3" ShapeID="_x0000_i1031" DrawAspect="Content" ObjectID="_1637187171" r:id="rId3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57" w:name="_Hlk500489688"/>
      <w:r w:rsidRPr="0048482F">
        <w:rPr>
          <w:lang w:eastAsia="ko-KR"/>
        </w:rPr>
        <w:t>1_1</w:t>
      </w:r>
      <w:bookmarkEnd w:id="57"/>
      <w:r w:rsidRPr="00C72390">
        <w:rPr>
          <w:lang w:eastAsia="ko-KR"/>
        </w:rPr>
        <w:t xml:space="preserve"> or </w:t>
      </w:r>
      <w:r w:rsidRPr="002E0823">
        <w:rPr>
          <w:lang w:eastAsia="ko-KR"/>
        </w:rPr>
        <w:t>as described for format 1_0 in Subclause 5.1.6.2</w:t>
      </w:r>
      <w:r w:rsidRPr="0048482F">
        <w:rPr>
          <w:lang w:eastAsia="ko-KR"/>
        </w:rPr>
        <w:t xml:space="preserve">, and </w:t>
      </w:r>
      <w:r w:rsidRPr="0048482F">
        <w:rPr>
          <w:position w:val="-10"/>
          <w:lang w:eastAsia="ko-KR"/>
        </w:rPr>
        <w:object w:dxaOrig="520" w:dyaOrig="340" w14:anchorId="54C3F17B">
          <v:shape id="_x0000_i1032" type="#_x0000_t75" style="width:26.5pt;height:16.7pt" o:ole="">
            <v:imagedata r:id="rId32" o:title=""/>
          </v:shape>
          <o:OLEObject Type="Embed" ProgID="Equation.3" ShapeID="_x0000_i1032" DrawAspect="Content" ObjectID="_1637187172" r:id="rId3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58" w:name="_Hlk515619163"/>
      <w:r w:rsidRPr="000C29A7">
        <w:rPr>
          <w:lang w:eastAsia="ko-KR"/>
        </w:rPr>
        <w:t xml:space="preserve">in </w:t>
      </w:r>
      <w:r w:rsidRPr="004D48A5">
        <w:rPr>
          <w:i/>
          <w:lang w:eastAsia="ko-KR"/>
        </w:rPr>
        <w:t>PDSCH-ServingCellconfig</w:t>
      </w:r>
      <w:bookmarkEnd w:id="58"/>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7C13E016">
          <v:shape id="_x0000_i1033" type="#_x0000_t75" style="width:29.4pt;height:21.9pt" o:ole="">
            <v:imagedata r:id="rId32" o:title=""/>
          </v:shape>
          <o:OLEObject Type="Embed" ProgID="Equation.3" ShapeID="_x0000_i1033" DrawAspect="Content" ObjectID="_1637187173" r:id="rId34"/>
        </w:object>
      </w:r>
      <w:r w:rsidRPr="0048482F">
        <w:rPr>
          <w:lang w:eastAsia="ko-KR"/>
        </w:rPr>
        <w:t xml:space="preserve"> is set to </w:t>
      </w:r>
      <w:r w:rsidRPr="0048482F">
        <w:rPr>
          <w:lang w:eastAsia="ko-KR"/>
        </w:rPr>
        <w:lastRenderedPageBreak/>
        <w:t xml:space="preserve">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commentRangeStart w:id="59"/>
      <w:ins w:id="60" w:author="Mihai Enescu" w:date="2019-10-29T16:39:00Z">
        <w:r>
          <w:rPr>
            <w:color w:val="000000"/>
          </w:rPr>
          <w:t>MsgB-RNTI</w:t>
        </w:r>
        <w:commentRangeEnd w:id="59"/>
        <w:r>
          <w:rPr>
            <w:rStyle w:val="CommentReference"/>
          </w:rPr>
          <w:commentReference w:id="59"/>
        </w:r>
      </w:ins>
      <w:r w:rsidRPr="007B1689">
        <w:rPr>
          <w:lang w:val="en-US" w:eastAsia="ko-KR"/>
        </w:rPr>
        <w:t xml:space="preserve"> or P-RNTI, </w:t>
      </w:r>
      <w:r w:rsidRPr="0048482F">
        <w:rPr>
          <w:position w:val="-10"/>
          <w:lang w:eastAsia="ko-KR"/>
        </w:rPr>
        <w:object w:dxaOrig="520" w:dyaOrig="340" w14:anchorId="2188951E">
          <v:shape id="_x0000_i1034" type="#_x0000_t75" style="width:29.4pt;height:21.9pt" o:ole="">
            <v:imagedata r:id="rId32" o:title=""/>
          </v:shape>
          <o:OLEObject Type="Embed" ProgID="Equation.3" ShapeID="_x0000_i1034" DrawAspect="Content" ObjectID="_1637187174" r:id="rId35"/>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048AA4EA" w14:textId="77777777" w:rsidR="00BA59F0" w:rsidRPr="0048482F" w:rsidRDefault="00BA59F0" w:rsidP="00BA59F0">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0FCD73BF">
          <v:shape id="_x0000_i1035" type="#_x0000_t75" style="width:21.9pt;height:19pt" o:ole="">
            <v:imagedata r:id="rId36" o:title=""/>
          </v:shape>
          <o:OLEObject Type="Embed" ProgID="Equation.3" ShapeID="_x0000_i1035" DrawAspect="Content" ObjectID="_1637187175" r:id="rId37"/>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7DE23AD">
          <v:shape id="_x0000_i1036" type="#_x0000_t75" style="width:116.35pt;height:22.45pt" o:ole="">
            <v:imagedata r:id="rId38" o:title=""/>
          </v:shape>
          <o:OLEObject Type="Embed" ProgID="Equation.DSMT4" ShapeID="_x0000_i1036" DrawAspect="Content" ObjectID="_1637187176" r:id="rId39"/>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55E5575C" w14:textId="77777777" w:rsidR="00BA59F0" w:rsidRPr="0048482F" w:rsidRDefault="00BA59F0" w:rsidP="00BA59F0">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000B9405">
          <v:shape id="_x0000_i1037" type="#_x0000_t75" style="width:89.3pt;height:15.55pt" o:ole="">
            <v:imagedata r:id="rId40" o:title=""/>
          </v:shape>
          <o:OLEObject Type="Embed" ProgID="Equation.3" ShapeID="_x0000_i1037" DrawAspect="Content" ObjectID="_1637187177" r:id="rId41"/>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5A5540A8" w14:textId="77777777" w:rsidR="00BA59F0" w:rsidRPr="0048482F" w:rsidRDefault="00BA59F0" w:rsidP="00BA59F0">
      <w:pPr>
        <w:pStyle w:val="B2"/>
        <w:rPr>
          <w:lang w:eastAsia="ko-KR"/>
        </w:rPr>
      </w:pPr>
      <w:r w:rsidRPr="0048482F">
        <w:rPr>
          <w:lang w:eastAsia="ko-KR"/>
        </w:rPr>
        <w:t xml:space="preserve">If </w:t>
      </w:r>
      <w:r w:rsidRPr="0048482F">
        <w:rPr>
          <w:position w:val="-10"/>
          <w:lang w:eastAsia="ko-KR"/>
        </w:rPr>
        <w:object w:dxaOrig="1120" w:dyaOrig="300" w14:anchorId="573A3412">
          <v:shape id="_x0000_i1038" type="#_x0000_t75" style="width:55.3pt;height:15.55pt" o:ole="">
            <v:imagedata r:id="rId42" o:title=""/>
          </v:shape>
          <o:OLEObject Type="Embed" ProgID="Equation.3" ShapeID="_x0000_i1038" DrawAspect="Content" ObjectID="_1637187178" r:id="rId43"/>
        </w:object>
      </w:r>
    </w:p>
    <w:p w14:paraId="139E5DE0" w14:textId="77777777" w:rsidR="00BA59F0" w:rsidRPr="0048482F" w:rsidRDefault="00BA59F0" w:rsidP="00BA59F0">
      <w:pPr>
        <w:pStyle w:val="B3"/>
        <w:rPr>
          <w:lang w:eastAsia="ko-KR"/>
        </w:rPr>
      </w:pPr>
      <w:r w:rsidRPr="0048482F">
        <w:rPr>
          <w:lang w:eastAsia="ko-KR"/>
        </w:rPr>
        <w:t>Use step 3 as the next step of the TBS determination</w:t>
      </w:r>
    </w:p>
    <w:p w14:paraId="3D8422FB" w14:textId="77777777" w:rsidR="00BA59F0" w:rsidRPr="0048482F" w:rsidRDefault="00BA59F0" w:rsidP="00BA59F0">
      <w:pPr>
        <w:pStyle w:val="B2"/>
        <w:rPr>
          <w:lang w:eastAsia="ko-KR"/>
        </w:rPr>
      </w:pPr>
      <w:r w:rsidRPr="0048482F">
        <w:rPr>
          <w:lang w:eastAsia="ko-KR"/>
        </w:rPr>
        <w:t>else</w:t>
      </w:r>
    </w:p>
    <w:p w14:paraId="113ED167" w14:textId="77777777" w:rsidR="00BA59F0" w:rsidRPr="0048482F" w:rsidRDefault="00BA59F0" w:rsidP="00BA59F0">
      <w:pPr>
        <w:pStyle w:val="B3"/>
        <w:rPr>
          <w:lang w:eastAsia="ko-KR"/>
        </w:rPr>
      </w:pPr>
      <w:r w:rsidRPr="0048482F">
        <w:rPr>
          <w:lang w:eastAsia="ko-KR"/>
        </w:rPr>
        <w:t>Use step 4 as the next step of the TBS determination</w:t>
      </w:r>
    </w:p>
    <w:p w14:paraId="31F40435" w14:textId="77777777" w:rsidR="00BA59F0" w:rsidRPr="0017078E" w:rsidRDefault="00BA59F0" w:rsidP="00BA59F0">
      <w:pPr>
        <w:pStyle w:val="B2"/>
        <w:rPr>
          <w:lang w:val="en-US" w:eastAsia="ko-KR"/>
        </w:rPr>
      </w:pPr>
      <w:r>
        <w:rPr>
          <w:lang w:val="en-US" w:eastAsia="ko-KR"/>
        </w:rPr>
        <w:t>e</w:t>
      </w:r>
      <w:r w:rsidRPr="0048482F">
        <w:rPr>
          <w:lang w:eastAsia="ko-KR"/>
        </w:rPr>
        <w:t>nd</w:t>
      </w:r>
      <w:r>
        <w:rPr>
          <w:lang w:val="en-US" w:eastAsia="ko-KR"/>
        </w:rPr>
        <w:t xml:space="preserve"> if</w:t>
      </w:r>
    </w:p>
    <w:p w14:paraId="79522A09" w14:textId="77777777" w:rsidR="00BA59F0" w:rsidRPr="0048482F" w:rsidRDefault="00BA59F0" w:rsidP="00BA59F0">
      <w:pPr>
        <w:pStyle w:val="B1"/>
      </w:pPr>
      <w:r>
        <w:t>3)</w:t>
      </w:r>
      <w:r>
        <w:tab/>
      </w:r>
      <w:r w:rsidRPr="0048482F">
        <w:t xml:space="preserve">When </w:t>
      </w:r>
      <w:r w:rsidRPr="0048482F">
        <w:rPr>
          <w:position w:val="-10"/>
          <w:lang w:eastAsia="ko-KR"/>
        </w:rPr>
        <w:object w:dxaOrig="1120" w:dyaOrig="300" w14:anchorId="6EEC6F7A">
          <v:shape id="_x0000_i1039" type="#_x0000_t75" style="width:55.3pt;height:15.55pt" o:ole="">
            <v:imagedata r:id="rId42" o:title=""/>
          </v:shape>
          <o:OLEObject Type="Embed" ProgID="Equation.3" ShapeID="_x0000_i1039" DrawAspect="Content" ObjectID="_1637187179" r:id="rId44"/>
        </w:object>
      </w:r>
      <w:r w:rsidRPr="0048482F">
        <w:rPr>
          <w:lang w:eastAsia="ko-KR"/>
        </w:rPr>
        <w:t>, TBS is determined as follows</w:t>
      </w:r>
    </w:p>
    <w:p w14:paraId="602391BB" w14:textId="77777777" w:rsidR="00BA59F0" w:rsidRPr="0048482F" w:rsidRDefault="00BA59F0" w:rsidP="00BA59F0">
      <w:pPr>
        <w:pStyle w:val="B2"/>
      </w:pPr>
      <w:r>
        <w:t>-</w:t>
      </w:r>
      <w:r>
        <w:tab/>
      </w:r>
      <w:r w:rsidRPr="0048482F">
        <w:t xml:space="preserve">quantized intermediate number of information bits </w:t>
      </w:r>
      <w:r w:rsidRPr="00577168">
        <w:rPr>
          <w:position w:val="-28"/>
          <w:lang w:eastAsia="ko-KR"/>
        </w:rPr>
        <w:object w:dxaOrig="2480" w:dyaOrig="660" w14:anchorId="7F7D9A18">
          <v:shape id="_x0000_i1040" type="#_x0000_t75" style="width:125pt;height:34pt" o:ole="">
            <v:imagedata r:id="rId45" o:title=""/>
          </v:shape>
          <o:OLEObject Type="Embed" ProgID="Equation.3" ShapeID="_x0000_i1040" DrawAspect="Content" ObjectID="_1637187180" r:id="rId46"/>
        </w:object>
      </w:r>
      <w:r w:rsidRPr="0048482F">
        <w:rPr>
          <w:lang w:eastAsia="ko-KR"/>
        </w:rPr>
        <w:t xml:space="preserve">, where </w:t>
      </w:r>
      <w:r w:rsidRPr="0048482F">
        <w:rPr>
          <w:position w:val="-10"/>
          <w:lang w:eastAsia="ko-KR"/>
        </w:rPr>
        <w:object w:dxaOrig="2380" w:dyaOrig="300" w14:anchorId="108D97D0">
          <v:shape id="_x0000_i1041" type="#_x0000_t75" style="width:119.8pt;height:15.55pt" o:ole="">
            <v:imagedata r:id="rId47" o:title=""/>
          </v:shape>
          <o:OLEObject Type="Embed" ProgID="Equation.3" ShapeID="_x0000_i1041" DrawAspect="Content" ObjectID="_1637187181" r:id="rId48"/>
        </w:object>
      </w:r>
      <w:r w:rsidRPr="0048482F">
        <w:rPr>
          <w:lang w:eastAsia="ko-KR"/>
        </w:rPr>
        <w:t>.</w:t>
      </w:r>
    </w:p>
    <w:p w14:paraId="4F9A9384" w14:textId="77777777" w:rsidR="00BA59F0" w:rsidRPr="0048482F" w:rsidRDefault="00BA59F0" w:rsidP="00BA59F0">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305BB3D">
          <v:shape id="_x0000_i1042" type="#_x0000_t75" style="width:24.2pt;height:16.7pt" o:ole="">
            <v:imagedata r:id="rId49" o:title=""/>
          </v:shape>
          <o:OLEObject Type="Embed" ProgID="Equation.3" ShapeID="_x0000_i1042" DrawAspect="Content" ObjectID="_1637187182" r:id="rId50"/>
        </w:object>
      </w:r>
      <w:r w:rsidRPr="0048482F">
        <w:rPr>
          <w:lang w:eastAsia="ko-KR"/>
        </w:rPr>
        <w:t>.</w:t>
      </w:r>
    </w:p>
    <w:p w14:paraId="781A0DF6" w14:textId="77777777" w:rsidR="00BA59F0" w:rsidRPr="0048482F" w:rsidRDefault="00BA59F0" w:rsidP="00BA59F0">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2DECE13D">
          <v:shape id="_x0000_i1043" type="#_x0000_t75" style="width:55.3pt;height:15.55pt" o:ole="">
            <v:imagedata r:id="rId42" o:title=""/>
          </v:shape>
          <o:OLEObject Type="Embed" ProgID="Equation.3" ShapeID="_x0000_i1043" DrawAspect="Content" ObjectID="_1637187183"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BA59F0" w:rsidRPr="0048482F" w14:paraId="6953F185" w14:textId="77777777" w:rsidTr="00BA59F0">
        <w:trPr>
          <w:trHeight w:val="379"/>
          <w:jc w:val="center"/>
        </w:trPr>
        <w:tc>
          <w:tcPr>
            <w:tcW w:w="1095" w:type="dxa"/>
            <w:shd w:val="clear" w:color="auto" w:fill="E7E6E6"/>
            <w:vAlign w:val="center"/>
          </w:tcPr>
          <w:p w14:paraId="1A967C7F" w14:textId="77777777" w:rsidR="00BA59F0" w:rsidRPr="00E17FE7" w:rsidRDefault="00BA59F0" w:rsidP="00BA59F0">
            <w:pPr>
              <w:pStyle w:val="TAH"/>
            </w:pPr>
            <w:r w:rsidRPr="00E17FE7">
              <w:t>Index</w:t>
            </w:r>
          </w:p>
        </w:tc>
        <w:tc>
          <w:tcPr>
            <w:tcW w:w="1078" w:type="dxa"/>
            <w:shd w:val="clear" w:color="auto" w:fill="auto"/>
            <w:vAlign w:val="center"/>
          </w:tcPr>
          <w:p w14:paraId="1A32DDCB" w14:textId="77777777" w:rsidR="00BA59F0" w:rsidRPr="00E17FE7" w:rsidRDefault="00BA59F0" w:rsidP="00BA59F0">
            <w:pPr>
              <w:pStyle w:val="TAH"/>
            </w:pPr>
            <w:r w:rsidRPr="00E17FE7">
              <w:t>TBS</w:t>
            </w:r>
          </w:p>
        </w:tc>
        <w:tc>
          <w:tcPr>
            <w:tcW w:w="1003" w:type="dxa"/>
            <w:shd w:val="clear" w:color="auto" w:fill="E7E6E6"/>
            <w:vAlign w:val="center"/>
          </w:tcPr>
          <w:p w14:paraId="2C737D6E" w14:textId="77777777" w:rsidR="00BA59F0" w:rsidRPr="00E17FE7" w:rsidRDefault="00BA59F0" w:rsidP="00BA59F0">
            <w:pPr>
              <w:pStyle w:val="TAH"/>
            </w:pPr>
            <w:r w:rsidRPr="00E17FE7">
              <w:t>Index</w:t>
            </w:r>
          </w:p>
        </w:tc>
        <w:tc>
          <w:tcPr>
            <w:tcW w:w="1003" w:type="dxa"/>
            <w:shd w:val="clear" w:color="auto" w:fill="auto"/>
            <w:vAlign w:val="center"/>
          </w:tcPr>
          <w:p w14:paraId="659F9FC7" w14:textId="77777777" w:rsidR="00BA59F0" w:rsidRPr="00E17FE7" w:rsidRDefault="00BA59F0" w:rsidP="00BA59F0">
            <w:pPr>
              <w:pStyle w:val="TAH"/>
            </w:pPr>
            <w:r w:rsidRPr="00E17FE7">
              <w:t>TBS</w:t>
            </w:r>
          </w:p>
        </w:tc>
        <w:tc>
          <w:tcPr>
            <w:tcW w:w="1003" w:type="dxa"/>
            <w:shd w:val="clear" w:color="auto" w:fill="E7E6E6"/>
            <w:vAlign w:val="center"/>
          </w:tcPr>
          <w:p w14:paraId="37C185B0" w14:textId="77777777" w:rsidR="00BA59F0" w:rsidRPr="00E17FE7" w:rsidRDefault="00BA59F0" w:rsidP="00BA59F0">
            <w:pPr>
              <w:pStyle w:val="TAH"/>
            </w:pPr>
            <w:r w:rsidRPr="00E17FE7">
              <w:t>Index</w:t>
            </w:r>
          </w:p>
        </w:tc>
        <w:tc>
          <w:tcPr>
            <w:tcW w:w="1003" w:type="dxa"/>
            <w:shd w:val="clear" w:color="auto" w:fill="auto"/>
            <w:vAlign w:val="center"/>
          </w:tcPr>
          <w:p w14:paraId="16327619" w14:textId="77777777" w:rsidR="00BA59F0" w:rsidRPr="00E17FE7" w:rsidRDefault="00BA59F0" w:rsidP="00BA59F0">
            <w:pPr>
              <w:pStyle w:val="TAH"/>
            </w:pPr>
            <w:r w:rsidRPr="00E17FE7">
              <w:t>TBS</w:t>
            </w:r>
          </w:p>
        </w:tc>
        <w:tc>
          <w:tcPr>
            <w:tcW w:w="1003" w:type="dxa"/>
            <w:shd w:val="clear" w:color="auto" w:fill="E7E6E6"/>
            <w:vAlign w:val="center"/>
          </w:tcPr>
          <w:p w14:paraId="28E969A9" w14:textId="77777777" w:rsidR="00BA59F0" w:rsidRPr="00E17FE7" w:rsidRDefault="00BA59F0" w:rsidP="00BA59F0">
            <w:pPr>
              <w:pStyle w:val="TAH"/>
            </w:pPr>
            <w:r w:rsidRPr="00E17FE7">
              <w:t>Index</w:t>
            </w:r>
          </w:p>
        </w:tc>
        <w:tc>
          <w:tcPr>
            <w:tcW w:w="1003" w:type="dxa"/>
            <w:shd w:val="clear" w:color="auto" w:fill="auto"/>
            <w:vAlign w:val="center"/>
          </w:tcPr>
          <w:p w14:paraId="1D87444D" w14:textId="77777777" w:rsidR="00BA59F0" w:rsidRPr="00E17FE7" w:rsidRDefault="00BA59F0" w:rsidP="00BA59F0">
            <w:pPr>
              <w:pStyle w:val="TAH"/>
            </w:pPr>
            <w:r w:rsidRPr="00E17FE7">
              <w:t>TBS</w:t>
            </w:r>
          </w:p>
        </w:tc>
      </w:tr>
      <w:tr w:rsidR="00BA59F0" w:rsidRPr="0048482F" w14:paraId="28844E4E" w14:textId="77777777" w:rsidTr="00BA59F0">
        <w:trPr>
          <w:jc w:val="center"/>
        </w:trPr>
        <w:tc>
          <w:tcPr>
            <w:tcW w:w="1095" w:type="dxa"/>
            <w:shd w:val="clear" w:color="auto" w:fill="E7E6E6"/>
            <w:vAlign w:val="center"/>
          </w:tcPr>
          <w:p w14:paraId="54657A52" w14:textId="77777777" w:rsidR="00BA59F0" w:rsidRPr="00E17FE7" w:rsidRDefault="00BA59F0" w:rsidP="00BA59F0">
            <w:pPr>
              <w:pStyle w:val="TAC"/>
            </w:pPr>
            <w:r w:rsidRPr="00E17FE7">
              <w:t>1</w:t>
            </w:r>
          </w:p>
        </w:tc>
        <w:tc>
          <w:tcPr>
            <w:tcW w:w="1078" w:type="dxa"/>
            <w:shd w:val="clear" w:color="auto" w:fill="auto"/>
            <w:vAlign w:val="center"/>
          </w:tcPr>
          <w:p w14:paraId="5412710E" w14:textId="77777777" w:rsidR="00BA59F0" w:rsidRPr="00E17FE7" w:rsidRDefault="00BA59F0" w:rsidP="00BA59F0">
            <w:pPr>
              <w:pStyle w:val="TAC"/>
            </w:pPr>
            <w:r w:rsidRPr="00E17FE7">
              <w:t>24</w:t>
            </w:r>
          </w:p>
        </w:tc>
        <w:tc>
          <w:tcPr>
            <w:tcW w:w="1003" w:type="dxa"/>
            <w:shd w:val="clear" w:color="auto" w:fill="E7E6E6"/>
            <w:vAlign w:val="center"/>
          </w:tcPr>
          <w:p w14:paraId="62881B0C" w14:textId="77777777" w:rsidR="00BA59F0" w:rsidRPr="00E17FE7" w:rsidRDefault="00BA59F0" w:rsidP="00BA59F0">
            <w:pPr>
              <w:pStyle w:val="TAC"/>
            </w:pPr>
            <w:r w:rsidRPr="00E17FE7">
              <w:t>31</w:t>
            </w:r>
          </w:p>
        </w:tc>
        <w:tc>
          <w:tcPr>
            <w:tcW w:w="1003" w:type="dxa"/>
            <w:shd w:val="clear" w:color="auto" w:fill="auto"/>
            <w:vAlign w:val="center"/>
          </w:tcPr>
          <w:p w14:paraId="1A8289F5" w14:textId="77777777" w:rsidR="00BA59F0" w:rsidRPr="00E17FE7" w:rsidRDefault="00BA59F0" w:rsidP="00BA59F0">
            <w:pPr>
              <w:pStyle w:val="TAC"/>
            </w:pPr>
            <w:r w:rsidRPr="00E17FE7">
              <w:t>336</w:t>
            </w:r>
          </w:p>
        </w:tc>
        <w:tc>
          <w:tcPr>
            <w:tcW w:w="1003" w:type="dxa"/>
            <w:shd w:val="clear" w:color="auto" w:fill="E7E6E6"/>
            <w:vAlign w:val="center"/>
          </w:tcPr>
          <w:p w14:paraId="1CF33361" w14:textId="77777777" w:rsidR="00BA59F0" w:rsidRPr="00E17FE7" w:rsidRDefault="00BA59F0" w:rsidP="00BA59F0">
            <w:pPr>
              <w:pStyle w:val="TAC"/>
            </w:pPr>
            <w:r w:rsidRPr="00E17FE7">
              <w:t>61</w:t>
            </w:r>
          </w:p>
        </w:tc>
        <w:tc>
          <w:tcPr>
            <w:tcW w:w="1003" w:type="dxa"/>
            <w:shd w:val="clear" w:color="auto" w:fill="auto"/>
            <w:vAlign w:val="center"/>
          </w:tcPr>
          <w:p w14:paraId="3906CCA2" w14:textId="77777777" w:rsidR="00BA59F0" w:rsidRPr="00E17FE7" w:rsidRDefault="00BA59F0" w:rsidP="00BA59F0">
            <w:pPr>
              <w:pStyle w:val="TAC"/>
            </w:pPr>
            <w:r w:rsidRPr="00E17FE7">
              <w:t>1288</w:t>
            </w:r>
          </w:p>
        </w:tc>
        <w:tc>
          <w:tcPr>
            <w:tcW w:w="1003" w:type="dxa"/>
            <w:shd w:val="clear" w:color="auto" w:fill="E7E6E6"/>
            <w:vAlign w:val="center"/>
          </w:tcPr>
          <w:p w14:paraId="54E525C3" w14:textId="77777777" w:rsidR="00BA59F0" w:rsidRPr="00E17FE7" w:rsidRDefault="00BA59F0" w:rsidP="00BA59F0">
            <w:pPr>
              <w:pStyle w:val="TAC"/>
            </w:pPr>
            <w:r w:rsidRPr="00E17FE7">
              <w:t>91</w:t>
            </w:r>
          </w:p>
        </w:tc>
        <w:tc>
          <w:tcPr>
            <w:tcW w:w="1003" w:type="dxa"/>
            <w:shd w:val="clear" w:color="auto" w:fill="auto"/>
          </w:tcPr>
          <w:p w14:paraId="75E68B8B" w14:textId="77777777" w:rsidR="00BA59F0" w:rsidRPr="00E17FE7" w:rsidRDefault="00BA59F0" w:rsidP="00BA59F0">
            <w:pPr>
              <w:pStyle w:val="TAC"/>
            </w:pPr>
            <w:r w:rsidRPr="00E17FE7">
              <w:t>3624</w:t>
            </w:r>
          </w:p>
        </w:tc>
      </w:tr>
      <w:tr w:rsidR="00BA59F0" w:rsidRPr="0048482F" w14:paraId="3B163EE7" w14:textId="77777777" w:rsidTr="00BA59F0">
        <w:trPr>
          <w:jc w:val="center"/>
        </w:trPr>
        <w:tc>
          <w:tcPr>
            <w:tcW w:w="1095" w:type="dxa"/>
            <w:shd w:val="clear" w:color="auto" w:fill="E7E6E6"/>
            <w:vAlign w:val="center"/>
          </w:tcPr>
          <w:p w14:paraId="76BCD515" w14:textId="77777777" w:rsidR="00BA59F0" w:rsidRPr="00E17FE7" w:rsidRDefault="00BA59F0" w:rsidP="00BA59F0">
            <w:pPr>
              <w:pStyle w:val="TAC"/>
            </w:pPr>
            <w:r w:rsidRPr="00E17FE7">
              <w:t>2</w:t>
            </w:r>
          </w:p>
        </w:tc>
        <w:tc>
          <w:tcPr>
            <w:tcW w:w="1078" w:type="dxa"/>
            <w:shd w:val="clear" w:color="auto" w:fill="auto"/>
            <w:vAlign w:val="center"/>
          </w:tcPr>
          <w:p w14:paraId="45478329" w14:textId="77777777" w:rsidR="00BA59F0" w:rsidRPr="00E17FE7" w:rsidRDefault="00BA59F0" w:rsidP="00BA59F0">
            <w:pPr>
              <w:pStyle w:val="TAC"/>
            </w:pPr>
            <w:r w:rsidRPr="00E17FE7">
              <w:t>32</w:t>
            </w:r>
          </w:p>
        </w:tc>
        <w:tc>
          <w:tcPr>
            <w:tcW w:w="1003" w:type="dxa"/>
            <w:shd w:val="clear" w:color="auto" w:fill="E7E6E6"/>
            <w:vAlign w:val="center"/>
          </w:tcPr>
          <w:p w14:paraId="637F9189" w14:textId="77777777" w:rsidR="00BA59F0" w:rsidRPr="00E17FE7" w:rsidRDefault="00BA59F0" w:rsidP="00BA59F0">
            <w:pPr>
              <w:pStyle w:val="TAC"/>
            </w:pPr>
            <w:r w:rsidRPr="00E17FE7">
              <w:t>32</w:t>
            </w:r>
          </w:p>
        </w:tc>
        <w:tc>
          <w:tcPr>
            <w:tcW w:w="1003" w:type="dxa"/>
            <w:shd w:val="clear" w:color="auto" w:fill="auto"/>
            <w:vAlign w:val="center"/>
          </w:tcPr>
          <w:p w14:paraId="2FFF2636" w14:textId="77777777" w:rsidR="00BA59F0" w:rsidRPr="00E17FE7" w:rsidRDefault="00BA59F0" w:rsidP="00BA59F0">
            <w:pPr>
              <w:pStyle w:val="TAC"/>
            </w:pPr>
            <w:r w:rsidRPr="00E17FE7">
              <w:t>352</w:t>
            </w:r>
          </w:p>
        </w:tc>
        <w:tc>
          <w:tcPr>
            <w:tcW w:w="1003" w:type="dxa"/>
            <w:shd w:val="clear" w:color="auto" w:fill="E7E6E6"/>
            <w:vAlign w:val="center"/>
          </w:tcPr>
          <w:p w14:paraId="6A69BF9B" w14:textId="77777777" w:rsidR="00BA59F0" w:rsidRPr="00E17FE7" w:rsidRDefault="00BA59F0" w:rsidP="00BA59F0">
            <w:pPr>
              <w:pStyle w:val="TAC"/>
            </w:pPr>
            <w:r w:rsidRPr="00E17FE7">
              <w:t>62</w:t>
            </w:r>
          </w:p>
        </w:tc>
        <w:tc>
          <w:tcPr>
            <w:tcW w:w="1003" w:type="dxa"/>
            <w:shd w:val="clear" w:color="auto" w:fill="auto"/>
            <w:vAlign w:val="center"/>
          </w:tcPr>
          <w:p w14:paraId="75E87CEA" w14:textId="77777777" w:rsidR="00BA59F0" w:rsidRPr="00E17FE7" w:rsidRDefault="00BA59F0" w:rsidP="00BA59F0">
            <w:pPr>
              <w:pStyle w:val="TAC"/>
            </w:pPr>
            <w:r w:rsidRPr="00E17FE7">
              <w:t>1320</w:t>
            </w:r>
          </w:p>
        </w:tc>
        <w:tc>
          <w:tcPr>
            <w:tcW w:w="1003" w:type="dxa"/>
            <w:shd w:val="clear" w:color="auto" w:fill="E7E6E6"/>
            <w:vAlign w:val="center"/>
          </w:tcPr>
          <w:p w14:paraId="730D1484" w14:textId="77777777" w:rsidR="00BA59F0" w:rsidRPr="00E17FE7" w:rsidRDefault="00BA59F0" w:rsidP="00BA59F0">
            <w:pPr>
              <w:pStyle w:val="TAC"/>
            </w:pPr>
            <w:r w:rsidRPr="00E17FE7">
              <w:t>92</w:t>
            </w:r>
          </w:p>
        </w:tc>
        <w:tc>
          <w:tcPr>
            <w:tcW w:w="1003" w:type="dxa"/>
            <w:shd w:val="clear" w:color="auto" w:fill="auto"/>
          </w:tcPr>
          <w:p w14:paraId="57D9015D" w14:textId="77777777" w:rsidR="00BA59F0" w:rsidRPr="00E17FE7" w:rsidRDefault="00BA59F0" w:rsidP="00BA59F0">
            <w:pPr>
              <w:pStyle w:val="TAC"/>
            </w:pPr>
            <w:r w:rsidRPr="00E17FE7">
              <w:t>3752</w:t>
            </w:r>
          </w:p>
        </w:tc>
      </w:tr>
      <w:tr w:rsidR="00BA59F0" w:rsidRPr="0048482F" w14:paraId="51ECFAE8" w14:textId="77777777" w:rsidTr="00BA59F0">
        <w:trPr>
          <w:jc w:val="center"/>
        </w:trPr>
        <w:tc>
          <w:tcPr>
            <w:tcW w:w="1095" w:type="dxa"/>
            <w:shd w:val="clear" w:color="auto" w:fill="E7E6E6"/>
            <w:vAlign w:val="center"/>
          </w:tcPr>
          <w:p w14:paraId="5F77EFE5" w14:textId="77777777" w:rsidR="00BA59F0" w:rsidRPr="00E17FE7" w:rsidRDefault="00BA59F0" w:rsidP="00BA59F0">
            <w:pPr>
              <w:pStyle w:val="TAC"/>
            </w:pPr>
            <w:r w:rsidRPr="00E17FE7">
              <w:t>3</w:t>
            </w:r>
          </w:p>
        </w:tc>
        <w:tc>
          <w:tcPr>
            <w:tcW w:w="1078" w:type="dxa"/>
            <w:shd w:val="clear" w:color="auto" w:fill="auto"/>
            <w:vAlign w:val="center"/>
          </w:tcPr>
          <w:p w14:paraId="173B0514" w14:textId="77777777" w:rsidR="00BA59F0" w:rsidRPr="00E17FE7" w:rsidRDefault="00BA59F0" w:rsidP="00BA59F0">
            <w:pPr>
              <w:pStyle w:val="TAC"/>
            </w:pPr>
            <w:r w:rsidRPr="00E17FE7">
              <w:t>40</w:t>
            </w:r>
          </w:p>
        </w:tc>
        <w:tc>
          <w:tcPr>
            <w:tcW w:w="1003" w:type="dxa"/>
            <w:shd w:val="clear" w:color="auto" w:fill="E7E6E6"/>
            <w:vAlign w:val="center"/>
          </w:tcPr>
          <w:p w14:paraId="4E3E7E6C" w14:textId="77777777" w:rsidR="00BA59F0" w:rsidRPr="00E17FE7" w:rsidRDefault="00BA59F0" w:rsidP="00BA59F0">
            <w:pPr>
              <w:pStyle w:val="TAC"/>
            </w:pPr>
            <w:r w:rsidRPr="00E17FE7">
              <w:t>33</w:t>
            </w:r>
          </w:p>
        </w:tc>
        <w:tc>
          <w:tcPr>
            <w:tcW w:w="1003" w:type="dxa"/>
            <w:shd w:val="clear" w:color="auto" w:fill="auto"/>
            <w:vAlign w:val="center"/>
          </w:tcPr>
          <w:p w14:paraId="4E84CAE0" w14:textId="77777777" w:rsidR="00BA59F0" w:rsidRPr="00E17FE7" w:rsidRDefault="00BA59F0" w:rsidP="00BA59F0">
            <w:pPr>
              <w:pStyle w:val="TAC"/>
            </w:pPr>
            <w:r w:rsidRPr="00E17FE7">
              <w:t>368</w:t>
            </w:r>
          </w:p>
        </w:tc>
        <w:tc>
          <w:tcPr>
            <w:tcW w:w="1003" w:type="dxa"/>
            <w:shd w:val="clear" w:color="auto" w:fill="E7E6E6"/>
            <w:vAlign w:val="center"/>
          </w:tcPr>
          <w:p w14:paraId="5767E4D1" w14:textId="77777777" w:rsidR="00BA59F0" w:rsidRPr="00E17FE7" w:rsidRDefault="00BA59F0" w:rsidP="00BA59F0">
            <w:pPr>
              <w:pStyle w:val="TAC"/>
            </w:pPr>
            <w:r w:rsidRPr="00E17FE7">
              <w:t>63</w:t>
            </w:r>
          </w:p>
        </w:tc>
        <w:tc>
          <w:tcPr>
            <w:tcW w:w="1003" w:type="dxa"/>
            <w:shd w:val="clear" w:color="auto" w:fill="auto"/>
            <w:vAlign w:val="center"/>
          </w:tcPr>
          <w:p w14:paraId="47C1FFEA" w14:textId="77777777" w:rsidR="00BA59F0" w:rsidRPr="00E17FE7" w:rsidRDefault="00BA59F0" w:rsidP="00BA59F0">
            <w:pPr>
              <w:pStyle w:val="TAC"/>
            </w:pPr>
            <w:r w:rsidRPr="00E17FE7">
              <w:t>1352</w:t>
            </w:r>
          </w:p>
        </w:tc>
        <w:tc>
          <w:tcPr>
            <w:tcW w:w="1003" w:type="dxa"/>
            <w:shd w:val="clear" w:color="auto" w:fill="E7E6E6"/>
            <w:vAlign w:val="center"/>
          </w:tcPr>
          <w:p w14:paraId="7883939D" w14:textId="77777777" w:rsidR="00BA59F0" w:rsidRPr="00E17FE7" w:rsidRDefault="00BA59F0" w:rsidP="00BA59F0">
            <w:pPr>
              <w:pStyle w:val="TAC"/>
            </w:pPr>
            <w:r w:rsidRPr="00E17FE7">
              <w:t>93</w:t>
            </w:r>
          </w:p>
        </w:tc>
        <w:tc>
          <w:tcPr>
            <w:tcW w:w="1003" w:type="dxa"/>
            <w:shd w:val="clear" w:color="auto" w:fill="auto"/>
          </w:tcPr>
          <w:p w14:paraId="6AC2E58B" w14:textId="77777777" w:rsidR="00BA59F0" w:rsidRPr="00E17FE7" w:rsidRDefault="00BA59F0" w:rsidP="00BA59F0">
            <w:pPr>
              <w:pStyle w:val="TAC"/>
            </w:pPr>
            <w:r w:rsidRPr="00E17FE7">
              <w:t>3824</w:t>
            </w:r>
          </w:p>
        </w:tc>
      </w:tr>
      <w:tr w:rsidR="00BA59F0" w:rsidRPr="0048482F" w14:paraId="25230107" w14:textId="77777777" w:rsidTr="00BA59F0">
        <w:trPr>
          <w:jc w:val="center"/>
        </w:trPr>
        <w:tc>
          <w:tcPr>
            <w:tcW w:w="1095" w:type="dxa"/>
            <w:shd w:val="clear" w:color="auto" w:fill="E7E6E6"/>
            <w:vAlign w:val="center"/>
          </w:tcPr>
          <w:p w14:paraId="0B628853" w14:textId="77777777" w:rsidR="00BA59F0" w:rsidRPr="00E17FE7" w:rsidRDefault="00BA59F0" w:rsidP="00BA59F0">
            <w:pPr>
              <w:pStyle w:val="TAC"/>
            </w:pPr>
            <w:r w:rsidRPr="00E17FE7">
              <w:t>4</w:t>
            </w:r>
          </w:p>
        </w:tc>
        <w:tc>
          <w:tcPr>
            <w:tcW w:w="1078" w:type="dxa"/>
            <w:shd w:val="clear" w:color="auto" w:fill="auto"/>
            <w:vAlign w:val="center"/>
          </w:tcPr>
          <w:p w14:paraId="5E149D29" w14:textId="77777777" w:rsidR="00BA59F0" w:rsidRPr="00E17FE7" w:rsidRDefault="00BA59F0" w:rsidP="00BA59F0">
            <w:pPr>
              <w:pStyle w:val="TAC"/>
            </w:pPr>
            <w:r w:rsidRPr="00E17FE7">
              <w:t>48</w:t>
            </w:r>
          </w:p>
        </w:tc>
        <w:tc>
          <w:tcPr>
            <w:tcW w:w="1003" w:type="dxa"/>
            <w:shd w:val="clear" w:color="auto" w:fill="E7E6E6"/>
            <w:vAlign w:val="center"/>
          </w:tcPr>
          <w:p w14:paraId="57DE12E6" w14:textId="77777777" w:rsidR="00BA59F0" w:rsidRPr="00E17FE7" w:rsidRDefault="00BA59F0" w:rsidP="00BA59F0">
            <w:pPr>
              <w:pStyle w:val="TAC"/>
            </w:pPr>
            <w:r w:rsidRPr="00E17FE7">
              <w:t>34</w:t>
            </w:r>
          </w:p>
        </w:tc>
        <w:tc>
          <w:tcPr>
            <w:tcW w:w="1003" w:type="dxa"/>
            <w:shd w:val="clear" w:color="auto" w:fill="auto"/>
            <w:vAlign w:val="center"/>
          </w:tcPr>
          <w:p w14:paraId="7D87D5B2" w14:textId="77777777" w:rsidR="00BA59F0" w:rsidRPr="00E17FE7" w:rsidRDefault="00BA59F0" w:rsidP="00BA59F0">
            <w:pPr>
              <w:pStyle w:val="TAC"/>
            </w:pPr>
            <w:r w:rsidRPr="00E17FE7">
              <w:t>384</w:t>
            </w:r>
          </w:p>
        </w:tc>
        <w:tc>
          <w:tcPr>
            <w:tcW w:w="1003" w:type="dxa"/>
            <w:shd w:val="clear" w:color="auto" w:fill="E7E6E6"/>
            <w:vAlign w:val="center"/>
          </w:tcPr>
          <w:p w14:paraId="5F1E0D31" w14:textId="77777777" w:rsidR="00BA59F0" w:rsidRPr="00E17FE7" w:rsidRDefault="00BA59F0" w:rsidP="00BA59F0">
            <w:pPr>
              <w:pStyle w:val="TAC"/>
            </w:pPr>
            <w:r w:rsidRPr="00E17FE7">
              <w:t>64</w:t>
            </w:r>
          </w:p>
        </w:tc>
        <w:tc>
          <w:tcPr>
            <w:tcW w:w="1003" w:type="dxa"/>
            <w:shd w:val="clear" w:color="auto" w:fill="auto"/>
            <w:vAlign w:val="center"/>
          </w:tcPr>
          <w:p w14:paraId="1EECF0A3" w14:textId="77777777" w:rsidR="00BA59F0" w:rsidRPr="00E17FE7" w:rsidRDefault="00BA59F0" w:rsidP="00BA59F0">
            <w:pPr>
              <w:pStyle w:val="TAC"/>
            </w:pPr>
            <w:r w:rsidRPr="00E17FE7">
              <w:t>1416</w:t>
            </w:r>
          </w:p>
        </w:tc>
        <w:tc>
          <w:tcPr>
            <w:tcW w:w="1003" w:type="dxa"/>
            <w:shd w:val="clear" w:color="auto" w:fill="E7E6E6"/>
            <w:vAlign w:val="center"/>
          </w:tcPr>
          <w:p w14:paraId="02D85CE8" w14:textId="77777777" w:rsidR="00BA59F0" w:rsidRPr="00E17FE7" w:rsidRDefault="00BA59F0" w:rsidP="00BA59F0">
            <w:pPr>
              <w:pStyle w:val="TAC"/>
            </w:pPr>
          </w:p>
        </w:tc>
        <w:tc>
          <w:tcPr>
            <w:tcW w:w="1003" w:type="dxa"/>
            <w:shd w:val="clear" w:color="auto" w:fill="auto"/>
          </w:tcPr>
          <w:p w14:paraId="4170F2E5" w14:textId="77777777" w:rsidR="00BA59F0" w:rsidRPr="00E17FE7" w:rsidRDefault="00BA59F0" w:rsidP="00BA59F0">
            <w:pPr>
              <w:pStyle w:val="TAC"/>
            </w:pPr>
          </w:p>
        </w:tc>
      </w:tr>
      <w:tr w:rsidR="00BA59F0" w:rsidRPr="0048482F" w14:paraId="752AD226" w14:textId="77777777" w:rsidTr="00BA59F0">
        <w:trPr>
          <w:jc w:val="center"/>
        </w:trPr>
        <w:tc>
          <w:tcPr>
            <w:tcW w:w="1095" w:type="dxa"/>
            <w:shd w:val="clear" w:color="auto" w:fill="E7E6E6"/>
            <w:vAlign w:val="center"/>
          </w:tcPr>
          <w:p w14:paraId="4AEB3F1C" w14:textId="77777777" w:rsidR="00BA59F0" w:rsidRPr="00E17FE7" w:rsidRDefault="00BA59F0" w:rsidP="00BA59F0">
            <w:pPr>
              <w:pStyle w:val="TAC"/>
            </w:pPr>
            <w:r w:rsidRPr="00E17FE7">
              <w:t>5</w:t>
            </w:r>
          </w:p>
        </w:tc>
        <w:tc>
          <w:tcPr>
            <w:tcW w:w="1078" w:type="dxa"/>
            <w:shd w:val="clear" w:color="auto" w:fill="auto"/>
            <w:vAlign w:val="center"/>
          </w:tcPr>
          <w:p w14:paraId="3DE0FFA5" w14:textId="77777777" w:rsidR="00BA59F0" w:rsidRPr="00E17FE7" w:rsidRDefault="00BA59F0" w:rsidP="00BA59F0">
            <w:pPr>
              <w:pStyle w:val="TAC"/>
            </w:pPr>
            <w:r w:rsidRPr="00E17FE7">
              <w:t>56</w:t>
            </w:r>
          </w:p>
        </w:tc>
        <w:tc>
          <w:tcPr>
            <w:tcW w:w="1003" w:type="dxa"/>
            <w:shd w:val="clear" w:color="auto" w:fill="E7E6E6"/>
            <w:vAlign w:val="center"/>
          </w:tcPr>
          <w:p w14:paraId="7BBC3B0C" w14:textId="77777777" w:rsidR="00BA59F0" w:rsidRPr="00E17FE7" w:rsidRDefault="00BA59F0" w:rsidP="00BA59F0">
            <w:pPr>
              <w:pStyle w:val="TAC"/>
            </w:pPr>
            <w:r w:rsidRPr="00E17FE7">
              <w:t>35</w:t>
            </w:r>
          </w:p>
        </w:tc>
        <w:tc>
          <w:tcPr>
            <w:tcW w:w="1003" w:type="dxa"/>
            <w:shd w:val="clear" w:color="auto" w:fill="auto"/>
            <w:vAlign w:val="center"/>
          </w:tcPr>
          <w:p w14:paraId="7F3240F4" w14:textId="77777777" w:rsidR="00BA59F0" w:rsidRPr="00E17FE7" w:rsidRDefault="00BA59F0" w:rsidP="00BA59F0">
            <w:pPr>
              <w:pStyle w:val="TAC"/>
            </w:pPr>
            <w:r w:rsidRPr="00E17FE7">
              <w:t>408</w:t>
            </w:r>
          </w:p>
        </w:tc>
        <w:tc>
          <w:tcPr>
            <w:tcW w:w="1003" w:type="dxa"/>
            <w:shd w:val="clear" w:color="auto" w:fill="E7E6E6"/>
            <w:vAlign w:val="center"/>
          </w:tcPr>
          <w:p w14:paraId="45F2CBBF" w14:textId="77777777" w:rsidR="00BA59F0" w:rsidRPr="00E17FE7" w:rsidRDefault="00BA59F0" w:rsidP="00BA59F0">
            <w:pPr>
              <w:pStyle w:val="TAC"/>
            </w:pPr>
            <w:r w:rsidRPr="00E17FE7">
              <w:t>65</w:t>
            </w:r>
          </w:p>
        </w:tc>
        <w:tc>
          <w:tcPr>
            <w:tcW w:w="1003" w:type="dxa"/>
            <w:shd w:val="clear" w:color="auto" w:fill="auto"/>
            <w:vAlign w:val="center"/>
          </w:tcPr>
          <w:p w14:paraId="0E7F4903" w14:textId="77777777" w:rsidR="00BA59F0" w:rsidRPr="00E17FE7" w:rsidRDefault="00BA59F0" w:rsidP="00BA59F0">
            <w:pPr>
              <w:pStyle w:val="TAC"/>
            </w:pPr>
            <w:r w:rsidRPr="00E17FE7">
              <w:t>1480</w:t>
            </w:r>
          </w:p>
        </w:tc>
        <w:tc>
          <w:tcPr>
            <w:tcW w:w="1003" w:type="dxa"/>
            <w:shd w:val="clear" w:color="auto" w:fill="E7E6E6"/>
            <w:vAlign w:val="center"/>
          </w:tcPr>
          <w:p w14:paraId="4420BDC6" w14:textId="77777777" w:rsidR="00BA59F0" w:rsidRPr="00E17FE7" w:rsidRDefault="00BA59F0" w:rsidP="00BA59F0">
            <w:pPr>
              <w:pStyle w:val="TAC"/>
            </w:pPr>
          </w:p>
        </w:tc>
        <w:tc>
          <w:tcPr>
            <w:tcW w:w="1003" w:type="dxa"/>
            <w:shd w:val="clear" w:color="auto" w:fill="auto"/>
          </w:tcPr>
          <w:p w14:paraId="371D2BEC" w14:textId="77777777" w:rsidR="00BA59F0" w:rsidRPr="00E17FE7" w:rsidRDefault="00BA59F0" w:rsidP="00BA59F0">
            <w:pPr>
              <w:pStyle w:val="TAC"/>
            </w:pPr>
          </w:p>
        </w:tc>
      </w:tr>
      <w:tr w:rsidR="00BA59F0" w:rsidRPr="0048482F" w14:paraId="7433EA5D" w14:textId="77777777" w:rsidTr="00BA59F0">
        <w:trPr>
          <w:jc w:val="center"/>
        </w:trPr>
        <w:tc>
          <w:tcPr>
            <w:tcW w:w="1095" w:type="dxa"/>
            <w:shd w:val="clear" w:color="auto" w:fill="E7E6E6"/>
            <w:vAlign w:val="center"/>
          </w:tcPr>
          <w:p w14:paraId="06CCFEB5" w14:textId="77777777" w:rsidR="00BA59F0" w:rsidRPr="00E17FE7" w:rsidRDefault="00BA59F0" w:rsidP="00BA59F0">
            <w:pPr>
              <w:pStyle w:val="TAC"/>
            </w:pPr>
            <w:r w:rsidRPr="00E17FE7">
              <w:t>6</w:t>
            </w:r>
          </w:p>
        </w:tc>
        <w:tc>
          <w:tcPr>
            <w:tcW w:w="1078" w:type="dxa"/>
            <w:shd w:val="clear" w:color="auto" w:fill="auto"/>
            <w:vAlign w:val="center"/>
          </w:tcPr>
          <w:p w14:paraId="015425D2" w14:textId="77777777" w:rsidR="00BA59F0" w:rsidRPr="00E17FE7" w:rsidRDefault="00BA59F0" w:rsidP="00BA59F0">
            <w:pPr>
              <w:pStyle w:val="TAC"/>
            </w:pPr>
            <w:r w:rsidRPr="00E17FE7">
              <w:t>64</w:t>
            </w:r>
          </w:p>
        </w:tc>
        <w:tc>
          <w:tcPr>
            <w:tcW w:w="1003" w:type="dxa"/>
            <w:shd w:val="clear" w:color="auto" w:fill="E7E6E6"/>
            <w:vAlign w:val="center"/>
          </w:tcPr>
          <w:p w14:paraId="143BA862" w14:textId="77777777" w:rsidR="00BA59F0" w:rsidRPr="00E17FE7" w:rsidRDefault="00BA59F0" w:rsidP="00BA59F0">
            <w:pPr>
              <w:pStyle w:val="TAC"/>
            </w:pPr>
            <w:r w:rsidRPr="00E17FE7">
              <w:t>36</w:t>
            </w:r>
          </w:p>
        </w:tc>
        <w:tc>
          <w:tcPr>
            <w:tcW w:w="1003" w:type="dxa"/>
            <w:shd w:val="clear" w:color="auto" w:fill="auto"/>
            <w:vAlign w:val="center"/>
          </w:tcPr>
          <w:p w14:paraId="4FB768D4" w14:textId="77777777" w:rsidR="00BA59F0" w:rsidRPr="00E17FE7" w:rsidRDefault="00BA59F0" w:rsidP="00BA59F0">
            <w:pPr>
              <w:pStyle w:val="TAC"/>
            </w:pPr>
            <w:r w:rsidRPr="00E17FE7">
              <w:t>432</w:t>
            </w:r>
          </w:p>
        </w:tc>
        <w:tc>
          <w:tcPr>
            <w:tcW w:w="1003" w:type="dxa"/>
            <w:shd w:val="clear" w:color="auto" w:fill="E7E6E6"/>
            <w:vAlign w:val="center"/>
          </w:tcPr>
          <w:p w14:paraId="4A3D7F52" w14:textId="77777777" w:rsidR="00BA59F0" w:rsidRPr="00E17FE7" w:rsidRDefault="00BA59F0" w:rsidP="00BA59F0">
            <w:pPr>
              <w:pStyle w:val="TAC"/>
            </w:pPr>
            <w:r w:rsidRPr="00E17FE7">
              <w:t>66</w:t>
            </w:r>
          </w:p>
        </w:tc>
        <w:tc>
          <w:tcPr>
            <w:tcW w:w="1003" w:type="dxa"/>
            <w:shd w:val="clear" w:color="auto" w:fill="auto"/>
            <w:vAlign w:val="center"/>
          </w:tcPr>
          <w:p w14:paraId="344A36F8" w14:textId="77777777" w:rsidR="00BA59F0" w:rsidRPr="00E17FE7" w:rsidRDefault="00BA59F0" w:rsidP="00BA59F0">
            <w:pPr>
              <w:pStyle w:val="TAC"/>
            </w:pPr>
            <w:r w:rsidRPr="00E17FE7">
              <w:t>1544</w:t>
            </w:r>
          </w:p>
        </w:tc>
        <w:tc>
          <w:tcPr>
            <w:tcW w:w="1003" w:type="dxa"/>
            <w:shd w:val="clear" w:color="auto" w:fill="E7E6E6"/>
            <w:vAlign w:val="center"/>
          </w:tcPr>
          <w:p w14:paraId="1E2B9B31" w14:textId="77777777" w:rsidR="00BA59F0" w:rsidRPr="00E17FE7" w:rsidRDefault="00BA59F0" w:rsidP="00BA59F0">
            <w:pPr>
              <w:pStyle w:val="TAC"/>
            </w:pPr>
          </w:p>
        </w:tc>
        <w:tc>
          <w:tcPr>
            <w:tcW w:w="1003" w:type="dxa"/>
            <w:shd w:val="clear" w:color="auto" w:fill="auto"/>
          </w:tcPr>
          <w:p w14:paraId="09ED6B24" w14:textId="77777777" w:rsidR="00BA59F0" w:rsidRPr="00E17FE7" w:rsidRDefault="00BA59F0" w:rsidP="00BA59F0">
            <w:pPr>
              <w:pStyle w:val="TAC"/>
            </w:pPr>
          </w:p>
        </w:tc>
      </w:tr>
      <w:tr w:rsidR="00BA59F0" w:rsidRPr="0048482F" w14:paraId="211D0AEE" w14:textId="77777777" w:rsidTr="00BA59F0">
        <w:trPr>
          <w:jc w:val="center"/>
        </w:trPr>
        <w:tc>
          <w:tcPr>
            <w:tcW w:w="1095" w:type="dxa"/>
            <w:shd w:val="clear" w:color="auto" w:fill="E7E6E6"/>
            <w:vAlign w:val="center"/>
          </w:tcPr>
          <w:p w14:paraId="06B2EB06" w14:textId="77777777" w:rsidR="00BA59F0" w:rsidRPr="00E17FE7" w:rsidRDefault="00BA59F0" w:rsidP="00BA59F0">
            <w:pPr>
              <w:pStyle w:val="TAC"/>
            </w:pPr>
            <w:r w:rsidRPr="00E17FE7">
              <w:t>7</w:t>
            </w:r>
          </w:p>
        </w:tc>
        <w:tc>
          <w:tcPr>
            <w:tcW w:w="1078" w:type="dxa"/>
            <w:shd w:val="clear" w:color="auto" w:fill="auto"/>
            <w:vAlign w:val="center"/>
          </w:tcPr>
          <w:p w14:paraId="18EEF4C3" w14:textId="77777777" w:rsidR="00BA59F0" w:rsidRPr="00E17FE7" w:rsidRDefault="00BA59F0" w:rsidP="00BA59F0">
            <w:pPr>
              <w:pStyle w:val="TAC"/>
            </w:pPr>
            <w:r w:rsidRPr="00E17FE7">
              <w:t>72</w:t>
            </w:r>
          </w:p>
        </w:tc>
        <w:tc>
          <w:tcPr>
            <w:tcW w:w="1003" w:type="dxa"/>
            <w:shd w:val="clear" w:color="auto" w:fill="E7E6E6"/>
            <w:vAlign w:val="center"/>
          </w:tcPr>
          <w:p w14:paraId="22309D6E" w14:textId="77777777" w:rsidR="00BA59F0" w:rsidRPr="00E17FE7" w:rsidRDefault="00BA59F0" w:rsidP="00BA59F0">
            <w:pPr>
              <w:pStyle w:val="TAC"/>
            </w:pPr>
            <w:r w:rsidRPr="00E17FE7">
              <w:t>37</w:t>
            </w:r>
          </w:p>
        </w:tc>
        <w:tc>
          <w:tcPr>
            <w:tcW w:w="1003" w:type="dxa"/>
            <w:shd w:val="clear" w:color="auto" w:fill="auto"/>
            <w:vAlign w:val="center"/>
          </w:tcPr>
          <w:p w14:paraId="3E144E77" w14:textId="77777777" w:rsidR="00BA59F0" w:rsidRPr="00E17FE7" w:rsidRDefault="00BA59F0" w:rsidP="00BA59F0">
            <w:pPr>
              <w:pStyle w:val="TAC"/>
            </w:pPr>
            <w:r w:rsidRPr="00E17FE7">
              <w:t>456</w:t>
            </w:r>
          </w:p>
        </w:tc>
        <w:tc>
          <w:tcPr>
            <w:tcW w:w="1003" w:type="dxa"/>
            <w:shd w:val="clear" w:color="auto" w:fill="E7E6E6"/>
            <w:vAlign w:val="center"/>
          </w:tcPr>
          <w:p w14:paraId="2C130C57" w14:textId="77777777" w:rsidR="00BA59F0" w:rsidRPr="00E17FE7" w:rsidRDefault="00BA59F0" w:rsidP="00BA59F0">
            <w:pPr>
              <w:pStyle w:val="TAC"/>
            </w:pPr>
            <w:r w:rsidRPr="00E17FE7">
              <w:t>67</w:t>
            </w:r>
          </w:p>
        </w:tc>
        <w:tc>
          <w:tcPr>
            <w:tcW w:w="1003" w:type="dxa"/>
            <w:shd w:val="clear" w:color="auto" w:fill="auto"/>
            <w:vAlign w:val="center"/>
          </w:tcPr>
          <w:p w14:paraId="71CD28AA" w14:textId="77777777" w:rsidR="00BA59F0" w:rsidRPr="00E17FE7" w:rsidRDefault="00BA59F0" w:rsidP="00BA59F0">
            <w:pPr>
              <w:pStyle w:val="TAC"/>
            </w:pPr>
            <w:r w:rsidRPr="00E17FE7">
              <w:t>1608</w:t>
            </w:r>
          </w:p>
        </w:tc>
        <w:tc>
          <w:tcPr>
            <w:tcW w:w="1003" w:type="dxa"/>
            <w:shd w:val="clear" w:color="auto" w:fill="E7E6E6"/>
            <w:vAlign w:val="center"/>
          </w:tcPr>
          <w:p w14:paraId="669DF166" w14:textId="77777777" w:rsidR="00BA59F0" w:rsidRPr="00E17FE7" w:rsidRDefault="00BA59F0" w:rsidP="00BA59F0">
            <w:pPr>
              <w:pStyle w:val="TAC"/>
            </w:pPr>
          </w:p>
        </w:tc>
        <w:tc>
          <w:tcPr>
            <w:tcW w:w="1003" w:type="dxa"/>
            <w:shd w:val="clear" w:color="auto" w:fill="auto"/>
          </w:tcPr>
          <w:p w14:paraId="5442C8C5" w14:textId="77777777" w:rsidR="00BA59F0" w:rsidRPr="00E17FE7" w:rsidRDefault="00BA59F0" w:rsidP="00BA59F0">
            <w:pPr>
              <w:pStyle w:val="TAC"/>
            </w:pPr>
          </w:p>
        </w:tc>
      </w:tr>
      <w:tr w:rsidR="00BA59F0" w:rsidRPr="0048482F" w14:paraId="35CF8D01" w14:textId="77777777" w:rsidTr="00BA59F0">
        <w:trPr>
          <w:jc w:val="center"/>
        </w:trPr>
        <w:tc>
          <w:tcPr>
            <w:tcW w:w="1095" w:type="dxa"/>
            <w:shd w:val="clear" w:color="auto" w:fill="E7E6E6"/>
            <w:vAlign w:val="center"/>
          </w:tcPr>
          <w:p w14:paraId="72390C5F" w14:textId="77777777" w:rsidR="00BA59F0" w:rsidRPr="00E17FE7" w:rsidRDefault="00BA59F0" w:rsidP="00BA59F0">
            <w:pPr>
              <w:pStyle w:val="TAC"/>
            </w:pPr>
            <w:r w:rsidRPr="00E17FE7">
              <w:t>8</w:t>
            </w:r>
          </w:p>
        </w:tc>
        <w:tc>
          <w:tcPr>
            <w:tcW w:w="1078" w:type="dxa"/>
            <w:shd w:val="clear" w:color="auto" w:fill="auto"/>
            <w:vAlign w:val="center"/>
          </w:tcPr>
          <w:p w14:paraId="119C9665" w14:textId="77777777" w:rsidR="00BA59F0" w:rsidRPr="00E17FE7" w:rsidRDefault="00BA59F0" w:rsidP="00BA59F0">
            <w:pPr>
              <w:pStyle w:val="TAC"/>
            </w:pPr>
            <w:r w:rsidRPr="00E17FE7">
              <w:t>80</w:t>
            </w:r>
          </w:p>
        </w:tc>
        <w:tc>
          <w:tcPr>
            <w:tcW w:w="1003" w:type="dxa"/>
            <w:shd w:val="clear" w:color="auto" w:fill="E7E6E6"/>
            <w:vAlign w:val="center"/>
          </w:tcPr>
          <w:p w14:paraId="3F425A29" w14:textId="77777777" w:rsidR="00BA59F0" w:rsidRPr="00E17FE7" w:rsidRDefault="00BA59F0" w:rsidP="00BA59F0">
            <w:pPr>
              <w:pStyle w:val="TAC"/>
            </w:pPr>
            <w:r w:rsidRPr="00E17FE7">
              <w:t>38</w:t>
            </w:r>
          </w:p>
        </w:tc>
        <w:tc>
          <w:tcPr>
            <w:tcW w:w="1003" w:type="dxa"/>
            <w:shd w:val="clear" w:color="auto" w:fill="auto"/>
            <w:vAlign w:val="center"/>
          </w:tcPr>
          <w:p w14:paraId="6F89BCF2" w14:textId="77777777" w:rsidR="00BA59F0" w:rsidRPr="00E17FE7" w:rsidRDefault="00BA59F0" w:rsidP="00BA59F0">
            <w:pPr>
              <w:pStyle w:val="TAC"/>
            </w:pPr>
            <w:r w:rsidRPr="00E17FE7">
              <w:t>480</w:t>
            </w:r>
          </w:p>
        </w:tc>
        <w:tc>
          <w:tcPr>
            <w:tcW w:w="1003" w:type="dxa"/>
            <w:shd w:val="clear" w:color="auto" w:fill="E7E6E6"/>
            <w:vAlign w:val="center"/>
          </w:tcPr>
          <w:p w14:paraId="122278E4" w14:textId="77777777" w:rsidR="00BA59F0" w:rsidRPr="00E17FE7" w:rsidRDefault="00BA59F0" w:rsidP="00BA59F0">
            <w:pPr>
              <w:pStyle w:val="TAC"/>
            </w:pPr>
            <w:r w:rsidRPr="00E17FE7">
              <w:t>68</w:t>
            </w:r>
          </w:p>
        </w:tc>
        <w:tc>
          <w:tcPr>
            <w:tcW w:w="1003" w:type="dxa"/>
            <w:shd w:val="clear" w:color="auto" w:fill="auto"/>
            <w:vAlign w:val="center"/>
          </w:tcPr>
          <w:p w14:paraId="4F8488BC" w14:textId="77777777" w:rsidR="00BA59F0" w:rsidRPr="00E17FE7" w:rsidRDefault="00BA59F0" w:rsidP="00BA59F0">
            <w:pPr>
              <w:pStyle w:val="TAC"/>
            </w:pPr>
            <w:r w:rsidRPr="00E17FE7">
              <w:t>1672</w:t>
            </w:r>
          </w:p>
        </w:tc>
        <w:tc>
          <w:tcPr>
            <w:tcW w:w="1003" w:type="dxa"/>
            <w:shd w:val="clear" w:color="auto" w:fill="E7E6E6"/>
            <w:vAlign w:val="center"/>
          </w:tcPr>
          <w:p w14:paraId="2A7E8032" w14:textId="77777777" w:rsidR="00BA59F0" w:rsidRPr="00E17FE7" w:rsidRDefault="00BA59F0" w:rsidP="00BA59F0">
            <w:pPr>
              <w:pStyle w:val="TAC"/>
            </w:pPr>
          </w:p>
        </w:tc>
        <w:tc>
          <w:tcPr>
            <w:tcW w:w="1003" w:type="dxa"/>
            <w:shd w:val="clear" w:color="auto" w:fill="auto"/>
          </w:tcPr>
          <w:p w14:paraId="5208C738" w14:textId="77777777" w:rsidR="00BA59F0" w:rsidRPr="00E17FE7" w:rsidRDefault="00BA59F0" w:rsidP="00BA59F0">
            <w:pPr>
              <w:pStyle w:val="TAC"/>
            </w:pPr>
          </w:p>
        </w:tc>
      </w:tr>
      <w:tr w:rsidR="00BA59F0" w:rsidRPr="0048482F" w14:paraId="1F38A39C" w14:textId="77777777" w:rsidTr="00BA59F0">
        <w:trPr>
          <w:jc w:val="center"/>
        </w:trPr>
        <w:tc>
          <w:tcPr>
            <w:tcW w:w="1095" w:type="dxa"/>
            <w:shd w:val="clear" w:color="auto" w:fill="E7E6E6"/>
            <w:vAlign w:val="center"/>
          </w:tcPr>
          <w:p w14:paraId="76613B26" w14:textId="77777777" w:rsidR="00BA59F0" w:rsidRPr="00E17FE7" w:rsidRDefault="00BA59F0" w:rsidP="00BA59F0">
            <w:pPr>
              <w:pStyle w:val="TAC"/>
            </w:pPr>
            <w:r w:rsidRPr="00E17FE7">
              <w:t>9</w:t>
            </w:r>
          </w:p>
        </w:tc>
        <w:tc>
          <w:tcPr>
            <w:tcW w:w="1078" w:type="dxa"/>
            <w:shd w:val="clear" w:color="auto" w:fill="auto"/>
            <w:vAlign w:val="center"/>
          </w:tcPr>
          <w:p w14:paraId="0B270E34" w14:textId="77777777" w:rsidR="00BA59F0" w:rsidRPr="00E17FE7" w:rsidRDefault="00BA59F0" w:rsidP="00BA59F0">
            <w:pPr>
              <w:pStyle w:val="TAC"/>
            </w:pPr>
            <w:r w:rsidRPr="00E17FE7">
              <w:t>88</w:t>
            </w:r>
          </w:p>
        </w:tc>
        <w:tc>
          <w:tcPr>
            <w:tcW w:w="1003" w:type="dxa"/>
            <w:shd w:val="clear" w:color="auto" w:fill="E7E6E6"/>
            <w:vAlign w:val="center"/>
          </w:tcPr>
          <w:p w14:paraId="74589BDB" w14:textId="77777777" w:rsidR="00BA59F0" w:rsidRPr="00E17FE7" w:rsidRDefault="00BA59F0" w:rsidP="00BA59F0">
            <w:pPr>
              <w:pStyle w:val="TAC"/>
            </w:pPr>
            <w:r w:rsidRPr="00E17FE7">
              <w:t>39</w:t>
            </w:r>
          </w:p>
        </w:tc>
        <w:tc>
          <w:tcPr>
            <w:tcW w:w="1003" w:type="dxa"/>
            <w:shd w:val="clear" w:color="auto" w:fill="auto"/>
            <w:vAlign w:val="center"/>
          </w:tcPr>
          <w:p w14:paraId="06601EE4" w14:textId="77777777" w:rsidR="00BA59F0" w:rsidRPr="00E17FE7" w:rsidRDefault="00BA59F0" w:rsidP="00BA59F0">
            <w:pPr>
              <w:pStyle w:val="TAC"/>
            </w:pPr>
            <w:r w:rsidRPr="00E17FE7">
              <w:t>504</w:t>
            </w:r>
          </w:p>
        </w:tc>
        <w:tc>
          <w:tcPr>
            <w:tcW w:w="1003" w:type="dxa"/>
            <w:shd w:val="clear" w:color="auto" w:fill="E7E6E6"/>
            <w:vAlign w:val="center"/>
          </w:tcPr>
          <w:p w14:paraId="308DCDE5" w14:textId="77777777" w:rsidR="00BA59F0" w:rsidRPr="00E17FE7" w:rsidRDefault="00BA59F0" w:rsidP="00BA59F0">
            <w:pPr>
              <w:pStyle w:val="TAC"/>
            </w:pPr>
            <w:r w:rsidRPr="00E17FE7">
              <w:t>69</w:t>
            </w:r>
          </w:p>
        </w:tc>
        <w:tc>
          <w:tcPr>
            <w:tcW w:w="1003" w:type="dxa"/>
            <w:shd w:val="clear" w:color="auto" w:fill="auto"/>
            <w:vAlign w:val="center"/>
          </w:tcPr>
          <w:p w14:paraId="4B20A574" w14:textId="77777777" w:rsidR="00BA59F0" w:rsidRPr="00E17FE7" w:rsidRDefault="00BA59F0" w:rsidP="00BA59F0">
            <w:pPr>
              <w:pStyle w:val="TAC"/>
            </w:pPr>
            <w:r w:rsidRPr="00E17FE7">
              <w:t>1736</w:t>
            </w:r>
          </w:p>
        </w:tc>
        <w:tc>
          <w:tcPr>
            <w:tcW w:w="1003" w:type="dxa"/>
            <w:shd w:val="clear" w:color="auto" w:fill="E7E6E6"/>
            <w:vAlign w:val="center"/>
          </w:tcPr>
          <w:p w14:paraId="3E78361F" w14:textId="77777777" w:rsidR="00BA59F0" w:rsidRPr="00E17FE7" w:rsidRDefault="00BA59F0" w:rsidP="00BA59F0">
            <w:pPr>
              <w:pStyle w:val="TAC"/>
            </w:pPr>
          </w:p>
        </w:tc>
        <w:tc>
          <w:tcPr>
            <w:tcW w:w="1003" w:type="dxa"/>
            <w:shd w:val="clear" w:color="auto" w:fill="auto"/>
          </w:tcPr>
          <w:p w14:paraId="24C11B14" w14:textId="77777777" w:rsidR="00BA59F0" w:rsidRPr="00E17FE7" w:rsidRDefault="00BA59F0" w:rsidP="00BA59F0">
            <w:pPr>
              <w:pStyle w:val="TAC"/>
            </w:pPr>
          </w:p>
        </w:tc>
      </w:tr>
      <w:tr w:rsidR="00BA59F0" w:rsidRPr="0048482F" w14:paraId="001625BF" w14:textId="77777777" w:rsidTr="00BA59F0">
        <w:trPr>
          <w:jc w:val="center"/>
        </w:trPr>
        <w:tc>
          <w:tcPr>
            <w:tcW w:w="1095" w:type="dxa"/>
            <w:shd w:val="clear" w:color="auto" w:fill="E7E6E6"/>
            <w:vAlign w:val="center"/>
          </w:tcPr>
          <w:p w14:paraId="5AE96D3D" w14:textId="77777777" w:rsidR="00BA59F0" w:rsidRPr="00E17FE7" w:rsidRDefault="00BA59F0" w:rsidP="00BA59F0">
            <w:pPr>
              <w:pStyle w:val="TAC"/>
            </w:pPr>
            <w:r w:rsidRPr="00E17FE7">
              <w:t>10</w:t>
            </w:r>
          </w:p>
        </w:tc>
        <w:tc>
          <w:tcPr>
            <w:tcW w:w="1078" w:type="dxa"/>
            <w:shd w:val="clear" w:color="auto" w:fill="auto"/>
            <w:vAlign w:val="center"/>
          </w:tcPr>
          <w:p w14:paraId="4810A7A2" w14:textId="77777777" w:rsidR="00BA59F0" w:rsidRPr="00E17FE7" w:rsidRDefault="00BA59F0" w:rsidP="00BA59F0">
            <w:pPr>
              <w:pStyle w:val="TAC"/>
            </w:pPr>
            <w:r w:rsidRPr="00E17FE7">
              <w:t>96</w:t>
            </w:r>
          </w:p>
        </w:tc>
        <w:tc>
          <w:tcPr>
            <w:tcW w:w="1003" w:type="dxa"/>
            <w:shd w:val="clear" w:color="auto" w:fill="E7E6E6"/>
            <w:vAlign w:val="center"/>
          </w:tcPr>
          <w:p w14:paraId="41FBCFF6" w14:textId="77777777" w:rsidR="00BA59F0" w:rsidRPr="00E17FE7" w:rsidRDefault="00BA59F0" w:rsidP="00BA59F0">
            <w:pPr>
              <w:pStyle w:val="TAC"/>
            </w:pPr>
            <w:r w:rsidRPr="00E17FE7">
              <w:t>40</w:t>
            </w:r>
          </w:p>
        </w:tc>
        <w:tc>
          <w:tcPr>
            <w:tcW w:w="1003" w:type="dxa"/>
            <w:shd w:val="clear" w:color="auto" w:fill="auto"/>
            <w:vAlign w:val="center"/>
          </w:tcPr>
          <w:p w14:paraId="7465EF99" w14:textId="77777777" w:rsidR="00BA59F0" w:rsidRPr="00E17FE7" w:rsidRDefault="00BA59F0" w:rsidP="00BA59F0">
            <w:pPr>
              <w:pStyle w:val="TAC"/>
            </w:pPr>
            <w:r w:rsidRPr="00E17FE7">
              <w:t>528</w:t>
            </w:r>
          </w:p>
        </w:tc>
        <w:tc>
          <w:tcPr>
            <w:tcW w:w="1003" w:type="dxa"/>
            <w:shd w:val="clear" w:color="auto" w:fill="E7E6E6"/>
            <w:vAlign w:val="center"/>
          </w:tcPr>
          <w:p w14:paraId="05A5BB9E" w14:textId="77777777" w:rsidR="00BA59F0" w:rsidRPr="00E17FE7" w:rsidRDefault="00BA59F0" w:rsidP="00BA59F0">
            <w:pPr>
              <w:pStyle w:val="TAC"/>
            </w:pPr>
            <w:r w:rsidRPr="00E17FE7">
              <w:t>70</w:t>
            </w:r>
          </w:p>
        </w:tc>
        <w:tc>
          <w:tcPr>
            <w:tcW w:w="1003" w:type="dxa"/>
            <w:shd w:val="clear" w:color="auto" w:fill="auto"/>
            <w:vAlign w:val="center"/>
          </w:tcPr>
          <w:p w14:paraId="421B59C4" w14:textId="77777777" w:rsidR="00BA59F0" w:rsidRPr="00E17FE7" w:rsidRDefault="00BA59F0" w:rsidP="00BA59F0">
            <w:pPr>
              <w:pStyle w:val="TAC"/>
            </w:pPr>
            <w:r w:rsidRPr="00E17FE7">
              <w:t>1800</w:t>
            </w:r>
          </w:p>
        </w:tc>
        <w:tc>
          <w:tcPr>
            <w:tcW w:w="1003" w:type="dxa"/>
            <w:shd w:val="clear" w:color="auto" w:fill="E7E6E6"/>
            <w:vAlign w:val="center"/>
          </w:tcPr>
          <w:p w14:paraId="2E4F84FA" w14:textId="77777777" w:rsidR="00BA59F0" w:rsidRPr="00E17FE7" w:rsidRDefault="00BA59F0" w:rsidP="00BA59F0">
            <w:pPr>
              <w:pStyle w:val="TAC"/>
            </w:pPr>
          </w:p>
        </w:tc>
        <w:tc>
          <w:tcPr>
            <w:tcW w:w="1003" w:type="dxa"/>
            <w:shd w:val="clear" w:color="auto" w:fill="auto"/>
          </w:tcPr>
          <w:p w14:paraId="3BAD3D51" w14:textId="77777777" w:rsidR="00BA59F0" w:rsidRPr="00E17FE7" w:rsidRDefault="00BA59F0" w:rsidP="00BA59F0">
            <w:pPr>
              <w:pStyle w:val="TAC"/>
            </w:pPr>
          </w:p>
        </w:tc>
      </w:tr>
      <w:tr w:rsidR="00BA59F0" w:rsidRPr="0048482F" w14:paraId="577AE8F8" w14:textId="77777777" w:rsidTr="00BA59F0">
        <w:trPr>
          <w:jc w:val="center"/>
        </w:trPr>
        <w:tc>
          <w:tcPr>
            <w:tcW w:w="1095" w:type="dxa"/>
            <w:shd w:val="clear" w:color="auto" w:fill="E7E6E6"/>
            <w:vAlign w:val="center"/>
          </w:tcPr>
          <w:p w14:paraId="6CB2B147" w14:textId="77777777" w:rsidR="00BA59F0" w:rsidRPr="00E17FE7" w:rsidRDefault="00BA59F0" w:rsidP="00BA59F0">
            <w:pPr>
              <w:pStyle w:val="TAC"/>
            </w:pPr>
            <w:r w:rsidRPr="00E17FE7">
              <w:t>11</w:t>
            </w:r>
          </w:p>
        </w:tc>
        <w:tc>
          <w:tcPr>
            <w:tcW w:w="1078" w:type="dxa"/>
            <w:shd w:val="clear" w:color="auto" w:fill="auto"/>
            <w:vAlign w:val="center"/>
          </w:tcPr>
          <w:p w14:paraId="1E47E709" w14:textId="77777777" w:rsidR="00BA59F0" w:rsidRPr="00E17FE7" w:rsidRDefault="00BA59F0" w:rsidP="00BA59F0">
            <w:pPr>
              <w:pStyle w:val="TAC"/>
            </w:pPr>
            <w:r w:rsidRPr="00E17FE7">
              <w:t>104</w:t>
            </w:r>
          </w:p>
        </w:tc>
        <w:tc>
          <w:tcPr>
            <w:tcW w:w="1003" w:type="dxa"/>
            <w:shd w:val="clear" w:color="auto" w:fill="E7E6E6"/>
            <w:vAlign w:val="center"/>
          </w:tcPr>
          <w:p w14:paraId="4776F74C" w14:textId="77777777" w:rsidR="00BA59F0" w:rsidRPr="00E17FE7" w:rsidRDefault="00BA59F0" w:rsidP="00BA59F0">
            <w:pPr>
              <w:pStyle w:val="TAC"/>
            </w:pPr>
            <w:r w:rsidRPr="00E17FE7">
              <w:t>41</w:t>
            </w:r>
          </w:p>
        </w:tc>
        <w:tc>
          <w:tcPr>
            <w:tcW w:w="1003" w:type="dxa"/>
            <w:shd w:val="clear" w:color="auto" w:fill="auto"/>
            <w:vAlign w:val="center"/>
          </w:tcPr>
          <w:p w14:paraId="39F9ECD6" w14:textId="77777777" w:rsidR="00BA59F0" w:rsidRPr="00E17FE7" w:rsidRDefault="00BA59F0" w:rsidP="00BA59F0">
            <w:pPr>
              <w:pStyle w:val="TAC"/>
            </w:pPr>
            <w:r w:rsidRPr="00E17FE7">
              <w:t>552</w:t>
            </w:r>
          </w:p>
        </w:tc>
        <w:tc>
          <w:tcPr>
            <w:tcW w:w="1003" w:type="dxa"/>
            <w:shd w:val="clear" w:color="auto" w:fill="E7E6E6"/>
            <w:vAlign w:val="center"/>
          </w:tcPr>
          <w:p w14:paraId="43FF997F" w14:textId="77777777" w:rsidR="00BA59F0" w:rsidRPr="00E17FE7" w:rsidRDefault="00BA59F0" w:rsidP="00BA59F0">
            <w:pPr>
              <w:pStyle w:val="TAC"/>
            </w:pPr>
            <w:r w:rsidRPr="00E17FE7">
              <w:t>71</w:t>
            </w:r>
          </w:p>
        </w:tc>
        <w:tc>
          <w:tcPr>
            <w:tcW w:w="1003" w:type="dxa"/>
            <w:shd w:val="clear" w:color="auto" w:fill="auto"/>
            <w:vAlign w:val="center"/>
          </w:tcPr>
          <w:p w14:paraId="3FB0691D" w14:textId="77777777" w:rsidR="00BA59F0" w:rsidRPr="00E17FE7" w:rsidRDefault="00BA59F0" w:rsidP="00BA59F0">
            <w:pPr>
              <w:pStyle w:val="TAC"/>
            </w:pPr>
            <w:r w:rsidRPr="00E17FE7">
              <w:t>1864</w:t>
            </w:r>
          </w:p>
        </w:tc>
        <w:tc>
          <w:tcPr>
            <w:tcW w:w="1003" w:type="dxa"/>
            <w:shd w:val="clear" w:color="auto" w:fill="E7E6E6"/>
            <w:vAlign w:val="center"/>
          </w:tcPr>
          <w:p w14:paraId="6DBD5E6A" w14:textId="77777777" w:rsidR="00BA59F0" w:rsidRPr="00E17FE7" w:rsidRDefault="00BA59F0" w:rsidP="00BA59F0">
            <w:pPr>
              <w:pStyle w:val="TAC"/>
            </w:pPr>
          </w:p>
        </w:tc>
        <w:tc>
          <w:tcPr>
            <w:tcW w:w="1003" w:type="dxa"/>
            <w:shd w:val="clear" w:color="auto" w:fill="auto"/>
          </w:tcPr>
          <w:p w14:paraId="14DC0365" w14:textId="77777777" w:rsidR="00BA59F0" w:rsidRPr="00E17FE7" w:rsidRDefault="00BA59F0" w:rsidP="00BA59F0">
            <w:pPr>
              <w:pStyle w:val="TAC"/>
            </w:pPr>
          </w:p>
        </w:tc>
      </w:tr>
      <w:tr w:rsidR="00BA59F0" w:rsidRPr="0048482F" w14:paraId="2DF9F00D" w14:textId="77777777" w:rsidTr="00BA59F0">
        <w:trPr>
          <w:jc w:val="center"/>
        </w:trPr>
        <w:tc>
          <w:tcPr>
            <w:tcW w:w="1095" w:type="dxa"/>
            <w:shd w:val="clear" w:color="auto" w:fill="E7E6E6"/>
            <w:vAlign w:val="center"/>
          </w:tcPr>
          <w:p w14:paraId="2148638A" w14:textId="77777777" w:rsidR="00BA59F0" w:rsidRPr="00E17FE7" w:rsidRDefault="00BA59F0" w:rsidP="00BA59F0">
            <w:pPr>
              <w:pStyle w:val="TAC"/>
            </w:pPr>
            <w:r w:rsidRPr="00E17FE7">
              <w:t>12</w:t>
            </w:r>
          </w:p>
        </w:tc>
        <w:tc>
          <w:tcPr>
            <w:tcW w:w="1078" w:type="dxa"/>
            <w:shd w:val="clear" w:color="auto" w:fill="auto"/>
            <w:vAlign w:val="center"/>
          </w:tcPr>
          <w:p w14:paraId="711F58C1" w14:textId="77777777" w:rsidR="00BA59F0" w:rsidRPr="00E17FE7" w:rsidRDefault="00BA59F0" w:rsidP="00BA59F0">
            <w:pPr>
              <w:pStyle w:val="TAC"/>
            </w:pPr>
            <w:r w:rsidRPr="00E17FE7">
              <w:t>112</w:t>
            </w:r>
          </w:p>
        </w:tc>
        <w:tc>
          <w:tcPr>
            <w:tcW w:w="1003" w:type="dxa"/>
            <w:shd w:val="clear" w:color="auto" w:fill="E7E6E6"/>
            <w:vAlign w:val="center"/>
          </w:tcPr>
          <w:p w14:paraId="5A9CEA15" w14:textId="77777777" w:rsidR="00BA59F0" w:rsidRPr="00E17FE7" w:rsidRDefault="00BA59F0" w:rsidP="00BA59F0">
            <w:pPr>
              <w:pStyle w:val="TAC"/>
            </w:pPr>
            <w:r w:rsidRPr="00E17FE7">
              <w:t>42</w:t>
            </w:r>
          </w:p>
        </w:tc>
        <w:tc>
          <w:tcPr>
            <w:tcW w:w="1003" w:type="dxa"/>
            <w:shd w:val="clear" w:color="auto" w:fill="auto"/>
            <w:vAlign w:val="center"/>
          </w:tcPr>
          <w:p w14:paraId="50CD1F24" w14:textId="77777777" w:rsidR="00BA59F0" w:rsidRPr="00E17FE7" w:rsidRDefault="00BA59F0" w:rsidP="00BA59F0">
            <w:pPr>
              <w:pStyle w:val="TAC"/>
            </w:pPr>
            <w:r w:rsidRPr="00E17FE7">
              <w:t>576</w:t>
            </w:r>
          </w:p>
        </w:tc>
        <w:tc>
          <w:tcPr>
            <w:tcW w:w="1003" w:type="dxa"/>
            <w:shd w:val="clear" w:color="auto" w:fill="E7E6E6"/>
            <w:vAlign w:val="center"/>
          </w:tcPr>
          <w:p w14:paraId="6830770D" w14:textId="77777777" w:rsidR="00BA59F0" w:rsidRPr="00E17FE7" w:rsidRDefault="00BA59F0" w:rsidP="00BA59F0">
            <w:pPr>
              <w:pStyle w:val="TAC"/>
            </w:pPr>
            <w:r w:rsidRPr="00E17FE7">
              <w:t>72</w:t>
            </w:r>
          </w:p>
        </w:tc>
        <w:tc>
          <w:tcPr>
            <w:tcW w:w="1003" w:type="dxa"/>
            <w:shd w:val="clear" w:color="auto" w:fill="auto"/>
            <w:vAlign w:val="center"/>
          </w:tcPr>
          <w:p w14:paraId="265418CC" w14:textId="77777777" w:rsidR="00BA59F0" w:rsidRPr="00E17FE7" w:rsidRDefault="00BA59F0" w:rsidP="00BA59F0">
            <w:pPr>
              <w:pStyle w:val="TAC"/>
            </w:pPr>
            <w:r w:rsidRPr="00E17FE7">
              <w:t>1928</w:t>
            </w:r>
          </w:p>
        </w:tc>
        <w:tc>
          <w:tcPr>
            <w:tcW w:w="1003" w:type="dxa"/>
            <w:shd w:val="clear" w:color="auto" w:fill="E7E6E6"/>
            <w:vAlign w:val="center"/>
          </w:tcPr>
          <w:p w14:paraId="0348133E" w14:textId="77777777" w:rsidR="00BA59F0" w:rsidRPr="00E17FE7" w:rsidRDefault="00BA59F0" w:rsidP="00BA59F0">
            <w:pPr>
              <w:pStyle w:val="TAC"/>
            </w:pPr>
          </w:p>
        </w:tc>
        <w:tc>
          <w:tcPr>
            <w:tcW w:w="1003" w:type="dxa"/>
            <w:shd w:val="clear" w:color="auto" w:fill="auto"/>
          </w:tcPr>
          <w:p w14:paraId="7F16EFC9" w14:textId="77777777" w:rsidR="00BA59F0" w:rsidRPr="00E17FE7" w:rsidRDefault="00BA59F0" w:rsidP="00BA59F0">
            <w:pPr>
              <w:pStyle w:val="TAC"/>
            </w:pPr>
          </w:p>
        </w:tc>
      </w:tr>
      <w:tr w:rsidR="00BA59F0" w:rsidRPr="0048482F" w14:paraId="0D0CC275" w14:textId="77777777" w:rsidTr="00BA59F0">
        <w:trPr>
          <w:jc w:val="center"/>
        </w:trPr>
        <w:tc>
          <w:tcPr>
            <w:tcW w:w="1095" w:type="dxa"/>
            <w:shd w:val="clear" w:color="auto" w:fill="E7E6E6"/>
            <w:vAlign w:val="center"/>
          </w:tcPr>
          <w:p w14:paraId="687B0135" w14:textId="77777777" w:rsidR="00BA59F0" w:rsidRPr="00E17FE7" w:rsidRDefault="00BA59F0" w:rsidP="00BA59F0">
            <w:pPr>
              <w:pStyle w:val="TAC"/>
            </w:pPr>
            <w:r w:rsidRPr="00E17FE7">
              <w:t>13</w:t>
            </w:r>
          </w:p>
        </w:tc>
        <w:tc>
          <w:tcPr>
            <w:tcW w:w="1078" w:type="dxa"/>
            <w:shd w:val="clear" w:color="auto" w:fill="auto"/>
            <w:vAlign w:val="center"/>
          </w:tcPr>
          <w:p w14:paraId="51EA29F7" w14:textId="77777777" w:rsidR="00BA59F0" w:rsidRPr="00E17FE7" w:rsidRDefault="00BA59F0" w:rsidP="00BA59F0">
            <w:pPr>
              <w:pStyle w:val="TAC"/>
            </w:pPr>
            <w:r w:rsidRPr="00E17FE7">
              <w:t>120</w:t>
            </w:r>
          </w:p>
        </w:tc>
        <w:tc>
          <w:tcPr>
            <w:tcW w:w="1003" w:type="dxa"/>
            <w:shd w:val="clear" w:color="auto" w:fill="E7E6E6"/>
            <w:vAlign w:val="center"/>
          </w:tcPr>
          <w:p w14:paraId="1F58CF29" w14:textId="77777777" w:rsidR="00BA59F0" w:rsidRPr="00E17FE7" w:rsidRDefault="00BA59F0" w:rsidP="00BA59F0">
            <w:pPr>
              <w:pStyle w:val="TAC"/>
            </w:pPr>
            <w:r w:rsidRPr="00E17FE7">
              <w:t>43</w:t>
            </w:r>
          </w:p>
        </w:tc>
        <w:tc>
          <w:tcPr>
            <w:tcW w:w="1003" w:type="dxa"/>
            <w:shd w:val="clear" w:color="auto" w:fill="auto"/>
            <w:vAlign w:val="center"/>
          </w:tcPr>
          <w:p w14:paraId="2D1016FC" w14:textId="77777777" w:rsidR="00BA59F0" w:rsidRPr="00E17FE7" w:rsidRDefault="00BA59F0" w:rsidP="00BA59F0">
            <w:pPr>
              <w:pStyle w:val="TAC"/>
            </w:pPr>
            <w:r w:rsidRPr="00E17FE7">
              <w:t>608</w:t>
            </w:r>
          </w:p>
        </w:tc>
        <w:tc>
          <w:tcPr>
            <w:tcW w:w="1003" w:type="dxa"/>
            <w:shd w:val="clear" w:color="auto" w:fill="E7E6E6"/>
            <w:vAlign w:val="center"/>
          </w:tcPr>
          <w:p w14:paraId="5D4E9923" w14:textId="77777777" w:rsidR="00BA59F0" w:rsidRPr="00E17FE7" w:rsidRDefault="00BA59F0" w:rsidP="00BA59F0">
            <w:pPr>
              <w:pStyle w:val="TAC"/>
            </w:pPr>
            <w:r w:rsidRPr="00E17FE7">
              <w:t>73</w:t>
            </w:r>
          </w:p>
        </w:tc>
        <w:tc>
          <w:tcPr>
            <w:tcW w:w="1003" w:type="dxa"/>
            <w:shd w:val="clear" w:color="auto" w:fill="auto"/>
            <w:vAlign w:val="center"/>
          </w:tcPr>
          <w:p w14:paraId="2B55BA85" w14:textId="77777777" w:rsidR="00BA59F0" w:rsidRPr="00E17FE7" w:rsidRDefault="00BA59F0" w:rsidP="00BA59F0">
            <w:pPr>
              <w:pStyle w:val="TAC"/>
            </w:pPr>
            <w:r w:rsidRPr="00E17FE7">
              <w:t>2024</w:t>
            </w:r>
          </w:p>
        </w:tc>
        <w:tc>
          <w:tcPr>
            <w:tcW w:w="1003" w:type="dxa"/>
            <w:shd w:val="clear" w:color="auto" w:fill="E7E6E6"/>
            <w:vAlign w:val="center"/>
          </w:tcPr>
          <w:p w14:paraId="12E13BE3" w14:textId="77777777" w:rsidR="00BA59F0" w:rsidRPr="00E17FE7" w:rsidRDefault="00BA59F0" w:rsidP="00BA59F0">
            <w:pPr>
              <w:pStyle w:val="TAC"/>
            </w:pPr>
          </w:p>
        </w:tc>
        <w:tc>
          <w:tcPr>
            <w:tcW w:w="1003" w:type="dxa"/>
            <w:shd w:val="clear" w:color="auto" w:fill="auto"/>
          </w:tcPr>
          <w:p w14:paraId="65C33673" w14:textId="77777777" w:rsidR="00BA59F0" w:rsidRPr="00E17FE7" w:rsidRDefault="00BA59F0" w:rsidP="00BA59F0">
            <w:pPr>
              <w:pStyle w:val="TAC"/>
            </w:pPr>
          </w:p>
        </w:tc>
      </w:tr>
      <w:tr w:rsidR="00BA59F0" w:rsidRPr="0048482F" w14:paraId="5E8868D9" w14:textId="77777777" w:rsidTr="00BA59F0">
        <w:trPr>
          <w:jc w:val="center"/>
        </w:trPr>
        <w:tc>
          <w:tcPr>
            <w:tcW w:w="1095" w:type="dxa"/>
            <w:shd w:val="clear" w:color="auto" w:fill="E7E6E6"/>
            <w:vAlign w:val="center"/>
          </w:tcPr>
          <w:p w14:paraId="3D8CAC77" w14:textId="77777777" w:rsidR="00BA59F0" w:rsidRPr="00E17FE7" w:rsidRDefault="00BA59F0" w:rsidP="00BA59F0">
            <w:pPr>
              <w:pStyle w:val="TAC"/>
            </w:pPr>
            <w:r w:rsidRPr="00E17FE7">
              <w:t>14</w:t>
            </w:r>
          </w:p>
        </w:tc>
        <w:tc>
          <w:tcPr>
            <w:tcW w:w="1078" w:type="dxa"/>
            <w:shd w:val="clear" w:color="auto" w:fill="auto"/>
            <w:vAlign w:val="center"/>
          </w:tcPr>
          <w:p w14:paraId="58C12047" w14:textId="77777777" w:rsidR="00BA59F0" w:rsidRPr="00E17FE7" w:rsidRDefault="00BA59F0" w:rsidP="00BA59F0">
            <w:pPr>
              <w:pStyle w:val="TAC"/>
            </w:pPr>
            <w:r w:rsidRPr="00E17FE7">
              <w:t>128</w:t>
            </w:r>
          </w:p>
        </w:tc>
        <w:tc>
          <w:tcPr>
            <w:tcW w:w="1003" w:type="dxa"/>
            <w:shd w:val="clear" w:color="auto" w:fill="E7E6E6"/>
            <w:vAlign w:val="center"/>
          </w:tcPr>
          <w:p w14:paraId="040035D6" w14:textId="77777777" w:rsidR="00BA59F0" w:rsidRPr="00E17FE7" w:rsidRDefault="00BA59F0" w:rsidP="00BA59F0">
            <w:pPr>
              <w:pStyle w:val="TAC"/>
            </w:pPr>
            <w:r w:rsidRPr="00E17FE7">
              <w:t>44</w:t>
            </w:r>
          </w:p>
        </w:tc>
        <w:tc>
          <w:tcPr>
            <w:tcW w:w="1003" w:type="dxa"/>
            <w:shd w:val="clear" w:color="auto" w:fill="auto"/>
            <w:vAlign w:val="center"/>
          </w:tcPr>
          <w:p w14:paraId="171E17C1" w14:textId="77777777" w:rsidR="00BA59F0" w:rsidRPr="00E17FE7" w:rsidRDefault="00BA59F0" w:rsidP="00BA59F0">
            <w:pPr>
              <w:pStyle w:val="TAC"/>
            </w:pPr>
            <w:r w:rsidRPr="00E17FE7">
              <w:t>640</w:t>
            </w:r>
          </w:p>
        </w:tc>
        <w:tc>
          <w:tcPr>
            <w:tcW w:w="1003" w:type="dxa"/>
            <w:shd w:val="clear" w:color="auto" w:fill="E7E6E6"/>
            <w:vAlign w:val="center"/>
          </w:tcPr>
          <w:p w14:paraId="788205C0" w14:textId="77777777" w:rsidR="00BA59F0" w:rsidRPr="00E17FE7" w:rsidRDefault="00BA59F0" w:rsidP="00BA59F0">
            <w:pPr>
              <w:pStyle w:val="TAC"/>
            </w:pPr>
            <w:r w:rsidRPr="00E17FE7">
              <w:t>74</w:t>
            </w:r>
          </w:p>
        </w:tc>
        <w:tc>
          <w:tcPr>
            <w:tcW w:w="1003" w:type="dxa"/>
            <w:shd w:val="clear" w:color="auto" w:fill="auto"/>
            <w:vAlign w:val="center"/>
          </w:tcPr>
          <w:p w14:paraId="2F239142" w14:textId="77777777" w:rsidR="00BA59F0" w:rsidRPr="00E17FE7" w:rsidRDefault="00BA59F0" w:rsidP="00BA59F0">
            <w:pPr>
              <w:pStyle w:val="TAC"/>
            </w:pPr>
            <w:r w:rsidRPr="00E17FE7">
              <w:t>2088</w:t>
            </w:r>
          </w:p>
        </w:tc>
        <w:tc>
          <w:tcPr>
            <w:tcW w:w="1003" w:type="dxa"/>
            <w:shd w:val="clear" w:color="auto" w:fill="E7E6E6"/>
            <w:vAlign w:val="center"/>
          </w:tcPr>
          <w:p w14:paraId="02886A38" w14:textId="77777777" w:rsidR="00BA59F0" w:rsidRPr="00E17FE7" w:rsidRDefault="00BA59F0" w:rsidP="00BA59F0">
            <w:pPr>
              <w:pStyle w:val="TAC"/>
            </w:pPr>
          </w:p>
        </w:tc>
        <w:tc>
          <w:tcPr>
            <w:tcW w:w="1003" w:type="dxa"/>
            <w:shd w:val="clear" w:color="auto" w:fill="auto"/>
          </w:tcPr>
          <w:p w14:paraId="465FA6A2" w14:textId="77777777" w:rsidR="00BA59F0" w:rsidRPr="00E17FE7" w:rsidRDefault="00BA59F0" w:rsidP="00BA59F0">
            <w:pPr>
              <w:pStyle w:val="TAC"/>
            </w:pPr>
          </w:p>
        </w:tc>
      </w:tr>
      <w:tr w:rsidR="00BA59F0" w:rsidRPr="0048482F" w14:paraId="523FBFF4" w14:textId="77777777" w:rsidTr="00BA59F0">
        <w:trPr>
          <w:jc w:val="center"/>
        </w:trPr>
        <w:tc>
          <w:tcPr>
            <w:tcW w:w="1095" w:type="dxa"/>
            <w:shd w:val="clear" w:color="auto" w:fill="E7E6E6"/>
            <w:vAlign w:val="center"/>
          </w:tcPr>
          <w:p w14:paraId="322B2F10" w14:textId="77777777" w:rsidR="00BA59F0" w:rsidRPr="00E17FE7" w:rsidRDefault="00BA59F0" w:rsidP="00BA59F0">
            <w:pPr>
              <w:pStyle w:val="TAC"/>
            </w:pPr>
            <w:r w:rsidRPr="00E17FE7">
              <w:t>15</w:t>
            </w:r>
          </w:p>
        </w:tc>
        <w:tc>
          <w:tcPr>
            <w:tcW w:w="1078" w:type="dxa"/>
            <w:shd w:val="clear" w:color="auto" w:fill="auto"/>
            <w:vAlign w:val="center"/>
          </w:tcPr>
          <w:p w14:paraId="3DB957AC" w14:textId="77777777" w:rsidR="00BA59F0" w:rsidRPr="00E17FE7" w:rsidRDefault="00BA59F0" w:rsidP="00BA59F0">
            <w:pPr>
              <w:pStyle w:val="TAC"/>
            </w:pPr>
            <w:r w:rsidRPr="00E17FE7">
              <w:t>136</w:t>
            </w:r>
          </w:p>
        </w:tc>
        <w:tc>
          <w:tcPr>
            <w:tcW w:w="1003" w:type="dxa"/>
            <w:shd w:val="clear" w:color="auto" w:fill="E7E6E6"/>
            <w:vAlign w:val="center"/>
          </w:tcPr>
          <w:p w14:paraId="0A6539AE" w14:textId="77777777" w:rsidR="00BA59F0" w:rsidRPr="00E17FE7" w:rsidRDefault="00BA59F0" w:rsidP="00BA59F0">
            <w:pPr>
              <w:pStyle w:val="TAC"/>
            </w:pPr>
            <w:r w:rsidRPr="00E17FE7">
              <w:t>45</w:t>
            </w:r>
          </w:p>
        </w:tc>
        <w:tc>
          <w:tcPr>
            <w:tcW w:w="1003" w:type="dxa"/>
            <w:shd w:val="clear" w:color="auto" w:fill="auto"/>
            <w:vAlign w:val="center"/>
          </w:tcPr>
          <w:p w14:paraId="686273AB" w14:textId="77777777" w:rsidR="00BA59F0" w:rsidRPr="00E17FE7" w:rsidRDefault="00BA59F0" w:rsidP="00BA59F0">
            <w:pPr>
              <w:pStyle w:val="TAC"/>
            </w:pPr>
            <w:r w:rsidRPr="00E17FE7">
              <w:t>672</w:t>
            </w:r>
          </w:p>
        </w:tc>
        <w:tc>
          <w:tcPr>
            <w:tcW w:w="1003" w:type="dxa"/>
            <w:shd w:val="clear" w:color="auto" w:fill="E7E6E6"/>
            <w:vAlign w:val="center"/>
          </w:tcPr>
          <w:p w14:paraId="23FC4E73" w14:textId="77777777" w:rsidR="00BA59F0" w:rsidRPr="00E17FE7" w:rsidRDefault="00BA59F0" w:rsidP="00BA59F0">
            <w:pPr>
              <w:pStyle w:val="TAC"/>
            </w:pPr>
            <w:r w:rsidRPr="00E17FE7">
              <w:t>75</w:t>
            </w:r>
          </w:p>
        </w:tc>
        <w:tc>
          <w:tcPr>
            <w:tcW w:w="1003" w:type="dxa"/>
            <w:shd w:val="clear" w:color="auto" w:fill="auto"/>
            <w:vAlign w:val="center"/>
          </w:tcPr>
          <w:p w14:paraId="215A57C3" w14:textId="77777777" w:rsidR="00BA59F0" w:rsidRPr="00E17FE7" w:rsidRDefault="00BA59F0" w:rsidP="00BA59F0">
            <w:pPr>
              <w:pStyle w:val="TAC"/>
            </w:pPr>
            <w:r w:rsidRPr="00E17FE7">
              <w:t>2152</w:t>
            </w:r>
          </w:p>
        </w:tc>
        <w:tc>
          <w:tcPr>
            <w:tcW w:w="1003" w:type="dxa"/>
            <w:shd w:val="clear" w:color="auto" w:fill="E7E6E6"/>
            <w:vAlign w:val="center"/>
          </w:tcPr>
          <w:p w14:paraId="21E5A058" w14:textId="77777777" w:rsidR="00BA59F0" w:rsidRPr="00E17FE7" w:rsidRDefault="00BA59F0" w:rsidP="00BA59F0">
            <w:pPr>
              <w:pStyle w:val="TAC"/>
            </w:pPr>
          </w:p>
        </w:tc>
        <w:tc>
          <w:tcPr>
            <w:tcW w:w="1003" w:type="dxa"/>
            <w:shd w:val="clear" w:color="auto" w:fill="auto"/>
          </w:tcPr>
          <w:p w14:paraId="014514E8" w14:textId="77777777" w:rsidR="00BA59F0" w:rsidRPr="00E17FE7" w:rsidRDefault="00BA59F0" w:rsidP="00BA59F0">
            <w:pPr>
              <w:pStyle w:val="TAC"/>
            </w:pPr>
          </w:p>
        </w:tc>
      </w:tr>
      <w:tr w:rsidR="00BA59F0" w:rsidRPr="0048482F" w14:paraId="3691098D" w14:textId="77777777" w:rsidTr="00BA59F0">
        <w:trPr>
          <w:jc w:val="center"/>
        </w:trPr>
        <w:tc>
          <w:tcPr>
            <w:tcW w:w="1095" w:type="dxa"/>
            <w:shd w:val="clear" w:color="auto" w:fill="E7E6E6"/>
            <w:vAlign w:val="center"/>
          </w:tcPr>
          <w:p w14:paraId="72B3CBE8" w14:textId="77777777" w:rsidR="00BA59F0" w:rsidRPr="00E17FE7" w:rsidRDefault="00BA59F0" w:rsidP="00BA59F0">
            <w:pPr>
              <w:pStyle w:val="TAC"/>
            </w:pPr>
            <w:r w:rsidRPr="00E17FE7">
              <w:t>16</w:t>
            </w:r>
          </w:p>
        </w:tc>
        <w:tc>
          <w:tcPr>
            <w:tcW w:w="1078" w:type="dxa"/>
            <w:shd w:val="clear" w:color="auto" w:fill="auto"/>
            <w:vAlign w:val="center"/>
          </w:tcPr>
          <w:p w14:paraId="76A26788" w14:textId="77777777" w:rsidR="00BA59F0" w:rsidRPr="00E17FE7" w:rsidRDefault="00BA59F0" w:rsidP="00BA59F0">
            <w:pPr>
              <w:pStyle w:val="TAC"/>
            </w:pPr>
            <w:r w:rsidRPr="00E17FE7">
              <w:t>144</w:t>
            </w:r>
          </w:p>
        </w:tc>
        <w:tc>
          <w:tcPr>
            <w:tcW w:w="1003" w:type="dxa"/>
            <w:shd w:val="clear" w:color="auto" w:fill="E7E6E6"/>
            <w:vAlign w:val="center"/>
          </w:tcPr>
          <w:p w14:paraId="4F6ACE1B" w14:textId="77777777" w:rsidR="00BA59F0" w:rsidRPr="00E17FE7" w:rsidRDefault="00BA59F0" w:rsidP="00BA59F0">
            <w:pPr>
              <w:pStyle w:val="TAC"/>
            </w:pPr>
            <w:r w:rsidRPr="00E17FE7">
              <w:t>46</w:t>
            </w:r>
          </w:p>
        </w:tc>
        <w:tc>
          <w:tcPr>
            <w:tcW w:w="1003" w:type="dxa"/>
            <w:shd w:val="clear" w:color="auto" w:fill="auto"/>
            <w:vAlign w:val="center"/>
          </w:tcPr>
          <w:p w14:paraId="4F71CBD5" w14:textId="77777777" w:rsidR="00BA59F0" w:rsidRPr="00E17FE7" w:rsidRDefault="00BA59F0" w:rsidP="00BA59F0">
            <w:pPr>
              <w:pStyle w:val="TAC"/>
            </w:pPr>
            <w:r w:rsidRPr="00E17FE7">
              <w:t>704</w:t>
            </w:r>
          </w:p>
        </w:tc>
        <w:tc>
          <w:tcPr>
            <w:tcW w:w="1003" w:type="dxa"/>
            <w:shd w:val="clear" w:color="auto" w:fill="E7E6E6"/>
            <w:vAlign w:val="center"/>
          </w:tcPr>
          <w:p w14:paraId="5BA5850A" w14:textId="77777777" w:rsidR="00BA59F0" w:rsidRPr="00E17FE7" w:rsidRDefault="00BA59F0" w:rsidP="00BA59F0">
            <w:pPr>
              <w:pStyle w:val="TAC"/>
            </w:pPr>
            <w:r w:rsidRPr="00E17FE7">
              <w:t>76</w:t>
            </w:r>
          </w:p>
        </w:tc>
        <w:tc>
          <w:tcPr>
            <w:tcW w:w="1003" w:type="dxa"/>
            <w:shd w:val="clear" w:color="auto" w:fill="auto"/>
            <w:vAlign w:val="center"/>
          </w:tcPr>
          <w:p w14:paraId="77EDC897" w14:textId="77777777" w:rsidR="00BA59F0" w:rsidRPr="00E17FE7" w:rsidRDefault="00BA59F0" w:rsidP="00BA59F0">
            <w:pPr>
              <w:pStyle w:val="TAC"/>
            </w:pPr>
            <w:r w:rsidRPr="00E17FE7">
              <w:t>2216</w:t>
            </w:r>
          </w:p>
        </w:tc>
        <w:tc>
          <w:tcPr>
            <w:tcW w:w="1003" w:type="dxa"/>
            <w:shd w:val="clear" w:color="auto" w:fill="E7E6E6"/>
            <w:vAlign w:val="center"/>
          </w:tcPr>
          <w:p w14:paraId="783541A3" w14:textId="77777777" w:rsidR="00BA59F0" w:rsidRPr="00E17FE7" w:rsidRDefault="00BA59F0" w:rsidP="00BA59F0">
            <w:pPr>
              <w:pStyle w:val="TAC"/>
            </w:pPr>
          </w:p>
        </w:tc>
        <w:tc>
          <w:tcPr>
            <w:tcW w:w="1003" w:type="dxa"/>
            <w:shd w:val="clear" w:color="auto" w:fill="auto"/>
          </w:tcPr>
          <w:p w14:paraId="2E2402ED" w14:textId="77777777" w:rsidR="00BA59F0" w:rsidRPr="00E17FE7" w:rsidRDefault="00BA59F0" w:rsidP="00BA59F0">
            <w:pPr>
              <w:pStyle w:val="TAC"/>
            </w:pPr>
          </w:p>
        </w:tc>
      </w:tr>
      <w:tr w:rsidR="00BA59F0" w:rsidRPr="0048482F" w14:paraId="7AB8E9BC" w14:textId="77777777" w:rsidTr="00BA59F0">
        <w:trPr>
          <w:jc w:val="center"/>
        </w:trPr>
        <w:tc>
          <w:tcPr>
            <w:tcW w:w="1095" w:type="dxa"/>
            <w:shd w:val="clear" w:color="auto" w:fill="E7E6E6"/>
            <w:vAlign w:val="center"/>
          </w:tcPr>
          <w:p w14:paraId="75283CB0" w14:textId="77777777" w:rsidR="00BA59F0" w:rsidRPr="00E17FE7" w:rsidRDefault="00BA59F0" w:rsidP="00BA59F0">
            <w:pPr>
              <w:pStyle w:val="TAC"/>
            </w:pPr>
            <w:r w:rsidRPr="00E17FE7">
              <w:t>17</w:t>
            </w:r>
          </w:p>
        </w:tc>
        <w:tc>
          <w:tcPr>
            <w:tcW w:w="1078" w:type="dxa"/>
            <w:shd w:val="clear" w:color="auto" w:fill="auto"/>
            <w:vAlign w:val="center"/>
          </w:tcPr>
          <w:p w14:paraId="23AD1D4E" w14:textId="77777777" w:rsidR="00BA59F0" w:rsidRPr="00E17FE7" w:rsidRDefault="00BA59F0" w:rsidP="00BA59F0">
            <w:pPr>
              <w:pStyle w:val="TAC"/>
            </w:pPr>
            <w:r w:rsidRPr="00E17FE7">
              <w:t>152</w:t>
            </w:r>
          </w:p>
        </w:tc>
        <w:tc>
          <w:tcPr>
            <w:tcW w:w="1003" w:type="dxa"/>
            <w:shd w:val="clear" w:color="auto" w:fill="E7E6E6"/>
            <w:vAlign w:val="center"/>
          </w:tcPr>
          <w:p w14:paraId="434A0C6E" w14:textId="77777777" w:rsidR="00BA59F0" w:rsidRPr="00E17FE7" w:rsidRDefault="00BA59F0" w:rsidP="00BA59F0">
            <w:pPr>
              <w:pStyle w:val="TAC"/>
            </w:pPr>
            <w:r w:rsidRPr="00E17FE7">
              <w:t>47</w:t>
            </w:r>
          </w:p>
        </w:tc>
        <w:tc>
          <w:tcPr>
            <w:tcW w:w="1003" w:type="dxa"/>
            <w:shd w:val="clear" w:color="auto" w:fill="auto"/>
            <w:vAlign w:val="center"/>
          </w:tcPr>
          <w:p w14:paraId="0ACBC2AA" w14:textId="77777777" w:rsidR="00BA59F0" w:rsidRPr="00E17FE7" w:rsidRDefault="00BA59F0" w:rsidP="00BA59F0">
            <w:pPr>
              <w:pStyle w:val="TAC"/>
            </w:pPr>
            <w:r w:rsidRPr="00E17FE7">
              <w:t>736</w:t>
            </w:r>
          </w:p>
        </w:tc>
        <w:tc>
          <w:tcPr>
            <w:tcW w:w="1003" w:type="dxa"/>
            <w:shd w:val="clear" w:color="auto" w:fill="E7E6E6"/>
            <w:vAlign w:val="center"/>
          </w:tcPr>
          <w:p w14:paraId="45F79A0C" w14:textId="77777777" w:rsidR="00BA59F0" w:rsidRPr="00E17FE7" w:rsidRDefault="00BA59F0" w:rsidP="00BA59F0">
            <w:pPr>
              <w:pStyle w:val="TAC"/>
            </w:pPr>
            <w:r w:rsidRPr="00E17FE7">
              <w:t>77</w:t>
            </w:r>
          </w:p>
        </w:tc>
        <w:tc>
          <w:tcPr>
            <w:tcW w:w="1003" w:type="dxa"/>
            <w:shd w:val="clear" w:color="auto" w:fill="auto"/>
            <w:vAlign w:val="center"/>
          </w:tcPr>
          <w:p w14:paraId="46DD913B" w14:textId="77777777" w:rsidR="00BA59F0" w:rsidRPr="00E17FE7" w:rsidRDefault="00BA59F0" w:rsidP="00BA59F0">
            <w:pPr>
              <w:pStyle w:val="TAC"/>
            </w:pPr>
            <w:r w:rsidRPr="00E17FE7">
              <w:t>2280</w:t>
            </w:r>
          </w:p>
        </w:tc>
        <w:tc>
          <w:tcPr>
            <w:tcW w:w="1003" w:type="dxa"/>
            <w:shd w:val="clear" w:color="auto" w:fill="E7E6E6"/>
            <w:vAlign w:val="center"/>
          </w:tcPr>
          <w:p w14:paraId="3D195A3A" w14:textId="77777777" w:rsidR="00BA59F0" w:rsidRPr="00E17FE7" w:rsidRDefault="00BA59F0" w:rsidP="00BA59F0">
            <w:pPr>
              <w:pStyle w:val="TAC"/>
            </w:pPr>
          </w:p>
        </w:tc>
        <w:tc>
          <w:tcPr>
            <w:tcW w:w="1003" w:type="dxa"/>
            <w:shd w:val="clear" w:color="auto" w:fill="auto"/>
          </w:tcPr>
          <w:p w14:paraId="10A73C17" w14:textId="77777777" w:rsidR="00BA59F0" w:rsidRPr="00E17FE7" w:rsidRDefault="00BA59F0" w:rsidP="00BA59F0">
            <w:pPr>
              <w:pStyle w:val="TAC"/>
            </w:pPr>
          </w:p>
        </w:tc>
      </w:tr>
      <w:tr w:rsidR="00BA59F0" w:rsidRPr="0048482F" w14:paraId="1054B800" w14:textId="77777777" w:rsidTr="00BA59F0">
        <w:trPr>
          <w:jc w:val="center"/>
        </w:trPr>
        <w:tc>
          <w:tcPr>
            <w:tcW w:w="1095" w:type="dxa"/>
            <w:shd w:val="clear" w:color="auto" w:fill="E7E6E6"/>
            <w:vAlign w:val="center"/>
          </w:tcPr>
          <w:p w14:paraId="22EBD805" w14:textId="77777777" w:rsidR="00BA59F0" w:rsidRPr="00E17FE7" w:rsidRDefault="00BA59F0" w:rsidP="00BA59F0">
            <w:pPr>
              <w:pStyle w:val="TAC"/>
            </w:pPr>
            <w:r w:rsidRPr="00E17FE7">
              <w:t>18</w:t>
            </w:r>
          </w:p>
        </w:tc>
        <w:tc>
          <w:tcPr>
            <w:tcW w:w="1078" w:type="dxa"/>
            <w:shd w:val="clear" w:color="auto" w:fill="auto"/>
            <w:vAlign w:val="center"/>
          </w:tcPr>
          <w:p w14:paraId="4CCB0212" w14:textId="77777777" w:rsidR="00BA59F0" w:rsidRPr="00E17FE7" w:rsidRDefault="00BA59F0" w:rsidP="00BA59F0">
            <w:pPr>
              <w:pStyle w:val="TAC"/>
            </w:pPr>
            <w:r w:rsidRPr="00E17FE7">
              <w:t>160</w:t>
            </w:r>
          </w:p>
        </w:tc>
        <w:tc>
          <w:tcPr>
            <w:tcW w:w="1003" w:type="dxa"/>
            <w:shd w:val="clear" w:color="auto" w:fill="E7E6E6"/>
            <w:vAlign w:val="center"/>
          </w:tcPr>
          <w:p w14:paraId="231B469B" w14:textId="77777777" w:rsidR="00BA59F0" w:rsidRPr="00E17FE7" w:rsidRDefault="00BA59F0" w:rsidP="00BA59F0">
            <w:pPr>
              <w:pStyle w:val="TAC"/>
            </w:pPr>
            <w:r w:rsidRPr="00E17FE7">
              <w:t>48</w:t>
            </w:r>
          </w:p>
        </w:tc>
        <w:tc>
          <w:tcPr>
            <w:tcW w:w="1003" w:type="dxa"/>
            <w:shd w:val="clear" w:color="auto" w:fill="auto"/>
            <w:vAlign w:val="center"/>
          </w:tcPr>
          <w:p w14:paraId="68706885" w14:textId="77777777" w:rsidR="00BA59F0" w:rsidRPr="00E17FE7" w:rsidRDefault="00BA59F0" w:rsidP="00BA59F0">
            <w:pPr>
              <w:pStyle w:val="TAC"/>
            </w:pPr>
            <w:r w:rsidRPr="00E17FE7">
              <w:t>768</w:t>
            </w:r>
          </w:p>
        </w:tc>
        <w:tc>
          <w:tcPr>
            <w:tcW w:w="1003" w:type="dxa"/>
            <w:shd w:val="clear" w:color="auto" w:fill="E7E6E6"/>
            <w:vAlign w:val="center"/>
          </w:tcPr>
          <w:p w14:paraId="3B66A9B5" w14:textId="77777777" w:rsidR="00BA59F0" w:rsidRPr="00E17FE7" w:rsidRDefault="00BA59F0" w:rsidP="00BA59F0">
            <w:pPr>
              <w:pStyle w:val="TAC"/>
            </w:pPr>
            <w:r w:rsidRPr="00E17FE7">
              <w:t>78</w:t>
            </w:r>
          </w:p>
        </w:tc>
        <w:tc>
          <w:tcPr>
            <w:tcW w:w="1003" w:type="dxa"/>
            <w:shd w:val="clear" w:color="auto" w:fill="auto"/>
            <w:vAlign w:val="center"/>
          </w:tcPr>
          <w:p w14:paraId="6C89541A" w14:textId="77777777" w:rsidR="00BA59F0" w:rsidRPr="00E17FE7" w:rsidRDefault="00BA59F0" w:rsidP="00BA59F0">
            <w:pPr>
              <w:pStyle w:val="TAC"/>
            </w:pPr>
            <w:r w:rsidRPr="00E17FE7">
              <w:t>2408</w:t>
            </w:r>
          </w:p>
        </w:tc>
        <w:tc>
          <w:tcPr>
            <w:tcW w:w="1003" w:type="dxa"/>
            <w:shd w:val="clear" w:color="auto" w:fill="E7E6E6"/>
            <w:vAlign w:val="center"/>
          </w:tcPr>
          <w:p w14:paraId="6B6C50FE" w14:textId="77777777" w:rsidR="00BA59F0" w:rsidRPr="00E17FE7" w:rsidRDefault="00BA59F0" w:rsidP="00BA59F0">
            <w:pPr>
              <w:pStyle w:val="TAC"/>
            </w:pPr>
          </w:p>
        </w:tc>
        <w:tc>
          <w:tcPr>
            <w:tcW w:w="1003" w:type="dxa"/>
            <w:shd w:val="clear" w:color="auto" w:fill="auto"/>
          </w:tcPr>
          <w:p w14:paraId="356C21AD" w14:textId="77777777" w:rsidR="00BA59F0" w:rsidRPr="00E17FE7" w:rsidRDefault="00BA59F0" w:rsidP="00BA59F0">
            <w:pPr>
              <w:pStyle w:val="TAC"/>
            </w:pPr>
          </w:p>
        </w:tc>
      </w:tr>
      <w:tr w:rsidR="00BA59F0" w:rsidRPr="0048482F" w14:paraId="7E51C772" w14:textId="77777777" w:rsidTr="00BA59F0">
        <w:trPr>
          <w:jc w:val="center"/>
        </w:trPr>
        <w:tc>
          <w:tcPr>
            <w:tcW w:w="1095" w:type="dxa"/>
            <w:shd w:val="clear" w:color="auto" w:fill="E7E6E6"/>
            <w:vAlign w:val="center"/>
          </w:tcPr>
          <w:p w14:paraId="1D239CC9" w14:textId="77777777" w:rsidR="00BA59F0" w:rsidRPr="00E17FE7" w:rsidRDefault="00BA59F0" w:rsidP="00BA59F0">
            <w:pPr>
              <w:pStyle w:val="TAC"/>
            </w:pPr>
            <w:r w:rsidRPr="00E17FE7">
              <w:t>19</w:t>
            </w:r>
          </w:p>
        </w:tc>
        <w:tc>
          <w:tcPr>
            <w:tcW w:w="1078" w:type="dxa"/>
            <w:shd w:val="clear" w:color="auto" w:fill="auto"/>
            <w:vAlign w:val="center"/>
          </w:tcPr>
          <w:p w14:paraId="7A429B1D" w14:textId="77777777" w:rsidR="00BA59F0" w:rsidRPr="00E17FE7" w:rsidRDefault="00BA59F0" w:rsidP="00BA59F0">
            <w:pPr>
              <w:pStyle w:val="TAC"/>
            </w:pPr>
            <w:r w:rsidRPr="00E17FE7">
              <w:t>168</w:t>
            </w:r>
          </w:p>
        </w:tc>
        <w:tc>
          <w:tcPr>
            <w:tcW w:w="1003" w:type="dxa"/>
            <w:shd w:val="clear" w:color="auto" w:fill="E7E6E6"/>
            <w:vAlign w:val="center"/>
          </w:tcPr>
          <w:p w14:paraId="6845AE67" w14:textId="77777777" w:rsidR="00BA59F0" w:rsidRPr="00E17FE7" w:rsidRDefault="00BA59F0" w:rsidP="00BA59F0">
            <w:pPr>
              <w:pStyle w:val="TAC"/>
            </w:pPr>
            <w:r w:rsidRPr="00E17FE7">
              <w:t>49</w:t>
            </w:r>
          </w:p>
        </w:tc>
        <w:tc>
          <w:tcPr>
            <w:tcW w:w="1003" w:type="dxa"/>
            <w:shd w:val="clear" w:color="auto" w:fill="auto"/>
            <w:vAlign w:val="center"/>
          </w:tcPr>
          <w:p w14:paraId="5440A3D2" w14:textId="77777777" w:rsidR="00BA59F0" w:rsidRPr="00E17FE7" w:rsidRDefault="00BA59F0" w:rsidP="00BA59F0">
            <w:pPr>
              <w:pStyle w:val="TAC"/>
            </w:pPr>
            <w:r w:rsidRPr="00E17FE7">
              <w:t>808</w:t>
            </w:r>
          </w:p>
        </w:tc>
        <w:tc>
          <w:tcPr>
            <w:tcW w:w="1003" w:type="dxa"/>
            <w:shd w:val="clear" w:color="auto" w:fill="E7E6E6"/>
            <w:vAlign w:val="center"/>
          </w:tcPr>
          <w:p w14:paraId="4ED99989" w14:textId="77777777" w:rsidR="00BA59F0" w:rsidRPr="00E17FE7" w:rsidRDefault="00BA59F0" w:rsidP="00BA59F0">
            <w:pPr>
              <w:pStyle w:val="TAC"/>
            </w:pPr>
            <w:r w:rsidRPr="00E17FE7">
              <w:t>79</w:t>
            </w:r>
          </w:p>
        </w:tc>
        <w:tc>
          <w:tcPr>
            <w:tcW w:w="1003" w:type="dxa"/>
            <w:shd w:val="clear" w:color="auto" w:fill="auto"/>
            <w:vAlign w:val="center"/>
          </w:tcPr>
          <w:p w14:paraId="0CE40C57" w14:textId="77777777" w:rsidR="00BA59F0" w:rsidRPr="00E17FE7" w:rsidRDefault="00BA59F0" w:rsidP="00BA59F0">
            <w:pPr>
              <w:pStyle w:val="TAC"/>
            </w:pPr>
            <w:r w:rsidRPr="00E17FE7">
              <w:t>2472</w:t>
            </w:r>
          </w:p>
        </w:tc>
        <w:tc>
          <w:tcPr>
            <w:tcW w:w="1003" w:type="dxa"/>
            <w:shd w:val="clear" w:color="auto" w:fill="E7E6E6"/>
            <w:vAlign w:val="center"/>
          </w:tcPr>
          <w:p w14:paraId="23BA2AD7" w14:textId="77777777" w:rsidR="00BA59F0" w:rsidRPr="00E17FE7" w:rsidRDefault="00BA59F0" w:rsidP="00BA59F0">
            <w:pPr>
              <w:pStyle w:val="TAC"/>
            </w:pPr>
          </w:p>
        </w:tc>
        <w:tc>
          <w:tcPr>
            <w:tcW w:w="1003" w:type="dxa"/>
            <w:shd w:val="clear" w:color="auto" w:fill="auto"/>
          </w:tcPr>
          <w:p w14:paraId="380A4DA7" w14:textId="77777777" w:rsidR="00BA59F0" w:rsidRPr="00E17FE7" w:rsidRDefault="00BA59F0" w:rsidP="00BA59F0">
            <w:pPr>
              <w:pStyle w:val="TAC"/>
            </w:pPr>
          </w:p>
        </w:tc>
      </w:tr>
      <w:tr w:rsidR="00BA59F0" w:rsidRPr="0048482F" w14:paraId="62171CE2" w14:textId="77777777" w:rsidTr="00BA59F0">
        <w:trPr>
          <w:jc w:val="center"/>
        </w:trPr>
        <w:tc>
          <w:tcPr>
            <w:tcW w:w="1095" w:type="dxa"/>
            <w:shd w:val="clear" w:color="auto" w:fill="E7E6E6"/>
            <w:vAlign w:val="center"/>
          </w:tcPr>
          <w:p w14:paraId="225D6111" w14:textId="77777777" w:rsidR="00BA59F0" w:rsidRPr="00E17FE7" w:rsidRDefault="00BA59F0" w:rsidP="00BA59F0">
            <w:pPr>
              <w:pStyle w:val="TAC"/>
            </w:pPr>
            <w:r w:rsidRPr="00E17FE7">
              <w:t>20</w:t>
            </w:r>
          </w:p>
        </w:tc>
        <w:tc>
          <w:tcPr>
            <w:tcW w:w="1078" w:type="dxa"/>
            <w:shd w:val="clear" w:color="auto" w:fill="auto"/>
            <w:vAlign w:val="center"/>
          </w:tcPr>
          <w:p w14:paraId="73619E5E" w14:textId="77777777" w:rsidR="00BA59F0" w:rsidRPr="00E17FE7" w:rsidRDefault="00BA59F0" w:rsidP="00BA59F0">
            <w:pPr>
              <w:pStyle w:val="TAC"/>
            </w:pPr>
            <w:r w:rsidRPr="00E17FE7">
              <w:t>176</w:t>
            </w:r>
          </w:p>
        </w:tc>
        <w:tc>
          <w:tcPr>
            <w:tcW w:w="1003" w:type="dxa"/>
            <w:shd w:val="clear" w:color="auto" w:fill="E7E6E6"/>
            <w:vAlign w:val="center"/>
          </w:tcPr>
          <w:p w14:paraId="03056A26" w14:textId="77777777" w:rsidR="00BA59F0" w:rsidRPr="00E17FE7" w:rsidRDefault="00BA59F0" w:rsidP="00BA59F0">
            <w:pPr>
              <w:pStyle w:val="TAC"/>
            </w:pPr>
            <w:r w:rsidRPr="00E17FE7">
              <w:t>50</w:t>
            </w:r>
          </w:p>
        </w:tc>
        <w:tc>
          <w:tcPr>
            <w:tcW w:w="1003" w:type="dxa"/>
            <w:shd w:val="clear" w:color="auto" w:fill="auto"/>
            <w:vAlign w:val="center"/>
          </w:tcPr>
          <w:p w14:paraId="01C5D9CC" w14:textId="77777777" w:rsidR="00BA59F0" w:rsidRPr="00E17FE7" w:rsidRDefault="00BA59F0" w:rsidP="00BA59F0">
            <w:pPr>
              <w:pStyle w:val="TAC"/>
            </w:pPr>
            <w:r w:rsidRPr="00E17FE7">
              <w:t>848</w:t>
            </w:r>
          </w:p>
        </w:tc>
        <w:tc>
          <w:tcPr>
            <w:tcW w:w="1003" w:type="dxa"/>
            <w:shd w:val="clear" w:color="auto" w:fill="E7E6E6"/>
            <w:vAlign w:val="center"/>
          </w:tcPr>
          <w:p w14:paraId="1E411E1D" w14:textId="77777777" w:rsidR="00BA59F0" w:rsidRPr="00E17FE7" w:rsidRDefault="00BA59F0" w:rsidP="00BA59F0">
            <w:pPr>
              <w:pStyle w:val="TAC"/>
            </w:pPr>
            <w:r w:rsidRPr="00E17FE7">
              <w:t>80</w:t>
            </w:r>
          </w:p>
        </w:tc>
        <w:tc>
          <w:tcPr>
            <w:tcW w:w="1003" w:type="dxa"/>
            <w:shd w:val="clear" w:color="auto" w:fill="auto"/>
            <w:vAlign w:val="center"/>
          </w:tcPr>
          <w:p w14:paraId="432CEF16" w14:textId="77777777" w:rsidR="00BA59F0" w:rsidRPr="00E17FE7" w:rsidRDefault="00BA59F0" w:rsidP="00BA59F0">
            <w:pPr>
              <w:pStyle w:val="TAC"/>
            </w:pPr>
            <w:r w:rsidRPr="00E17FE7">
              <w:t>2536</w:t>
            </w:r>
          </w:p>
        </w:tc>
        <w:tc>
          <w:tcPr>
            <w:tcW w:w="1003" w:type="dxa"/>
            <w:shd w:val="clear" w:color="auto" w:fill="E7E6E6"/>
            <w:vAlign w:val="center"/>
          </w:tcPr>
          <w:p w14:paraId="2DDCE5CD" w14:textId="77777777" w:rsidR="00BA59F0" w:rsidRPr="00E17FE7" w:rsidRDefault="00BA59F0" w:rsidP="00BA59F0">
            <w:pPr>
              <w:pStyle w:val="TAC"/>
            </w:pPr>
          </w:p>
        </w:tc>
        <w:tc>
          <w:tcPr>
            <w:tcW w:w="1003" w:type="dxa"/>
            <w:shd w:val="clear" w:color="auto" w:fill="auto"/>
          </w:tcPr>
          <w:p w14:paraId="0E68B5E7" w14:textId="77777777" w:rsidR="00BA59F0" w:rsidRPr="00E17FE7" w:rsidRDefault="00BA59F0" w:rsidP="00BA59F0">
            <w:pPr>
              <w:pStyle w:val="TAC"/>
            </w:pPr>
          </w:p>
        </w:tc>
      </w:tr>
      <w:tr w:rsidR="00BA59F0" w:rsidRPr="0048482F" w14:paraId="7C39F1EA" w14:textId="77777777" w:rsidTr="00BA59F0">
        <w:trPr>
          <w:jc w:val="center"/>
        </w:trPr>
        <w:tc>
          <w:tcPr>
            <w:tcW w:w="1095" w:type="dxa"/>
            <w:shd w:val="clear" w:color="auto" w:fill="E7E6E6"/>
            <w:vAlign w:val="center"/>
          </w:tcPr>
          <w:p w14:paraId="2BBBEC42" w14:textId="77777777" w:rsidR="00BA59F0" w:rsidRPr="00E17FE7" w:rsidRDefault="00BA59F0" w:rsidP="00BA59F0">
            <w:pPr>
              <w:pStyle w:val="TAC"/>
            </w:pPr>
            <w:r w:rsidRPr="00E17FE7">
              <w:t>21</w:t>
            </w:r>
          </w:p>
        </w:tc>
        <w:tc>
          <w:tcPr>
            <w:tcW w:w="1078" w:type="dxa"/>
            <w:shd w:val="clear" w:color="auto" w:fill="auto"/>
            <w:vAlign w:val="center"/>
          </w:tcPr>
          <w:p w14:paraId="636377DE" w14:textId="77777777" w:rsidR="00BA59F0" w:rsidRPr="00E17FE7" w:rsidRDefault="00BA59F0" w:rsidP="00BA59F0">
            <w:pPr>
              <w:pStyle w:val="TAC"/>
            </w:pPr>
            <w:r w:rsidRPr="00E17FE7">
              <w:t>184</w:t>
            </w:r>
          </w:p>
        </w:tc>
        <w:tc>
          <w:tcPr>
            <w:tcW w:w="1003" w:type="dxa"/>
            <w:shd w:val="clear" w:color="auto" w:fill="E7E6E6"/>
            <w:vAlign w:val="center"/>
          </w:tcPr>
          <w:p w14:paraId="79FA5BF5" w14:textId="77777777" w:rsidR="00BA59F0" w:rsidRPr="00E17FE7" w:rsidRDefault="00BA59F0" w:rsidP="00BA59F0">
            <w:pPr>
              <w:pStyle w:val="TAC"/>
            </w:pPr>
            <w:r w:rsidRPr="00E17FE7">
              <w:t>51</w:t>
            </w:r>
          </w:p>
        </w:tc>
        <w:tc>
          <w:tcPr>
            <w:tcW w:w="1003" w:type="dxa"/>
            <w:shd w:val="clear" w:color="auto" w:fill="auto"/>
            <w:vAlign w:val="center"/>
          </w:tcPr>
          <w:p w14:paraId="14A6BDD1" w14:textId="77777777" w:rsidR="00BA59F0" w:rsidRPr="00E17FE7" w:rsidRDefault="00BA59F0" w:rsidP="00BA59F0">
            <w:pPr>
              <w:pStyle w:val="TAC"/>
            </w:pPr>
            <w:r w:rsidRPr="00E17FE7">
              <w:t>888</w:t>
            </w:r>
          </w:p>
        </w:tc>
        <w:tc>
          <w:tcPr>
            <w:tcW w:w="1003" w:type="dxa"/>
            <w:shd w:val="clear" w:color="auto" w:fill="E7E6E6"/>
            <w:vAlign w:val="center"/>
          </w:tcPr>
          <w:p w14:paraId="5BCCBF7C" w14:textId="77777777" w:rsidR="00BA59F0" w:rsidRPr="00E17FE7" w:rsidRDefault="00BA59F0" w:rsidP="00BA59F0">
            <w:pPr>
              <w:pStyle w:val="TAC"/>
            </w:pPr>
            <w:r w:rsidRPr="00E17FE7">
              <w:t>81</w:t>
            </w:r>
          </w:p>
        </w:tc>
        <w:tc>
          <w:tcPr>
            <w:tcW w:w="1003" w:type="dxa"/>
            <w:shd w:val="clear" w:color="auto" w:fill="auto"/>
            <w:vAlign w:val="center"/>
          </w:tcPr>
          <w:p w14:paraId="58DAD99A" w14:textId="77777777" w:rsidR="00BA59F0" w:rsidRPr="00E17FE7" w:rsidRDefault="00BA59F0" w:rsidP="00BA59F0">
            <w:pPr>
              <w:pStyle w:val="TAC"/>
            </w:pPr>
            <w:r w:rsidRPr="00E17FE7">
              <w:t>2600</w:t>
            </w:r>
          </w:p>
        </w:tc>
        <w:tc>
          <w:tcPr>
            <w:tcW w:w="1003" w:type="dxa"/>
            <w:shd w:val="clear" w:color="auto" w:fill="E7E6E6"/>
            <w:vAlign w:val="center"/>
          </w:tcPr>
          <w:p w14:paraId="5EDAD5D1" w14:textId="77777777" w:rsidR="00BA59F0" w:rsidRPr="00E17FE7" w:rsidRDefault="00BA59F0" w:rsidP="00BA59F0">
            <w:pPr>
              <w:pStyle w:val="TAC"/>
            </w:pPr>
          </w:p>
        </w:tc>
        <w:tc>
          <w:tcPr>
            <w:tcW w:w="1003" w:type="dxa"/>
            <w:shd w:val="clear" w:color="auto" w:fill="auto"/>
          </w:tcPr>
          <w:p w14:paraId="0C4989D9" w14:textId="77777777" w:rsidR="00BA59F0" w:rsidRPr="00E17FE7" w:rsidRDefault="00BA59F0" w:rsidP="00BA59F0">
            <w:pPr>
              <w:pStyle w:val="TAC"/>
            </w:pPr>
          </w:p>
        </w:tc>
      </w:tr>
      <w:tr w:rsidR="00BA59F0" w:rsidRPr="0048482F" w14:paraId="051E9D94" w14:textId="77777777" w:rsidTr="00BA59F0">
        <w:trPr>
          <w:jc w:val="center"/>
        </w:trPr>
        <w:tc>
          <w:tcPr>
            <w:tcW w:w="1095" w:type="dxa"/>
            <w:shd w:val="clear" w:color="auto" w:fill="E7E6E6"/>
            <w:vAlign w:val="center"/>
          </w:tcPr>
          <w:p w14:paraId="5602A507" w14:textId="77777777" w:rsidR="00BA59F0" w:rsidRPr="00E17FE7" w:rsidRDefault="00BA59F0" w:rsidP="00BA59F0">
            <w:pPr>
              <w:pStyle w:val="TAC"/>
            </w:pPr>
            <w:r w:rsidRPr="00E17FE7">
              <w:t>22</w:t>
            </w:r>
          </w:p>
        </w:tc>
        <w:tc>
          <w:tcPr>
            <w:tcW w:w="1078" w:type="dxa"/>
            <w:shd w:val="clear" w:color="auto" w:fill="auto"/>
            <w:vAlign w:val="center"/>
          </w:tcPr>
          <w:p w14:paraId="3E81E3AC" w14:textId="77777777" w:rsidR="00BA59F0" w:rsidRPr="00E17FE7" w:rsidRDefault="00BA59F0" w:rsidP="00BA59F0">
            <w:pPr>
              <w:pStyle w:val="TAC"/>
            </w:pPr>
            <w:r w:rsidRPr="00E17FE7">
              <w:t>192</w:t>
            </w:r>
          </w:p>
        </w:tc>
        <w:tc>
          <w:tcPr>
            <w:tcW w:w="1003" w:type="dxa"/>
            <w:shd w:val="clear" w:color="auto" w:fill="E7E6E6"/>
            <w:vAlign w:val="center"/>
          </w:tcPr>
          <w:p w14:paraId="18080711" w14:textId="77777777" w:rsidR="00BA59F0" w:rsidRPr="00E17FE7" w:rsidRDefault="00BA59F0" w:rsidP="00BA59F0">
            <w:pPr>
              <w:pStyle w:val="TAC"/>
            </w:pPr>
            <w:r w:rsidRPr="00E17FE7">
              <w:t>52</w:t>
            </w:r>
          </w:p>
        </w:tc>
        <w:tc>
          <w:tcPr>
            <w:tcW w:w="1003" w:type="dxa"/>
            <w:shd w:val="clear" w:color="auto" w:fill="auto"/>
            <w:vAlign w:val="center"/>
          </w:tcPr>
          <w:p w14:paraId="0703D8E4" w14:textId="77777777" w:rsidR="00BA59F0" w:rsidRPr="00E17FE7" w:rsidRDefault="00BA59F0" w:rsidP="00BA59F0">
            <w:pPr>
              <w:pStyle w:val="TAC"/>
            </w:pPr>
            <w:r w:rsidRPr="00E17FE7">
              <w:t>928</w:t>
            </w:r>
          </w:p>
        </w:tc>
        <w:tc>
          <w:tcPr>
            <w:tcW w:w="1003" w:type="dxa"/>
            <w:shd w:val="clear" w:color="auto" w:fill="E7E6E6"/>
            <w:vAlign w:val="center"/>
          </w:tcPr>
          <w:p w14:paraId="39A461C5" w14:textId="77777777" w:rsidR="00BA59F0" w:rsidRPr="00E17FE7" w:rsidRDefault="00BA59F0" w:rsidP="00BA59F0">
            <w:pPr>
              <w:pStyle w:val="TAC"/>
            </w:pPr>
            <w:r w:rsidRPr="00E17FE7">
              <w:t>82</w:t>
            </w:r>
          </w:p>
        </w:tc>
        <w:tc>
          <w:tcPr>
            <w:tcW w:w="1003" w:type="dxa"/>
            <w:shd w:val="clear" w:color="auto" w:fill="auto"/>
            <w:vAlign w:val="center"/>
          </w:tcPr>
          <w:p w14:paraId="72478C38" w14:textId="77777777" w:rsidR="00BA59F0" w:rsidRPr="00E17FE7" w:rsidRDefault="00BA59F0" w:rsidP="00BA59F0">
            <w:pPr>
              <w:pStyle w:val="TAC"/>
            </w:pPr>
            <w:r w:rsidRPr="00E17FE7">
              <w:t>2664</w:t>
            </w:r>
          </w:p>
        </w:tc>
        <w:tc>
          <w:tcPr>
            <w:tcW w:w="1003" w:type="dxa"/>
            <w:shd w:val="clear" w:color="auto" w:fill="E7E6E6"/>
            <w:vAlign w:val="center"/>
          </w:tcPr>
          <w:p w14:paraId="3DDB2F63" w14:textId="77777777" w:rsidR="00BA59F0" w:rsidRPr="00E17FE7" w:rsidRDefault="00BA59F0" w:rsidP="00BA59F0">
            <w:pPr>
              <w:pStyle w:val="TAC"/>
            </w:pPr>
          </w:p>
        </w:tc>
        <w:tc>
          <w:tcPr>
            <w:tcW w:w="1003" w:type="dxa"/>
            <w:shd w:val="clear" w:color="auto" w:fill="auto"/>
          </w:tcPr>
          <w:p w14:paraId="1CB5CA4D" w14:textId="77777777" w:rsidR="00BA59F0" w:rsidRPr="00E17FE7" w:rsidRDefault="00BA59F0" w:rsidP="00BA59F0">
            <w:pPr>
              <w:pStyle w:val="TAC"/>
            </w:pPr>
          </w:p>
        </w:tc>
      </w:tr>
      <w:tr w:rsidR="00BA59F0" w:rsidRPr="0048482F" w14:paraId="3A1ABC4C" w14:textId="77777777" w:rsidTr="00BA59F0">
        <w:trPr>
          <w:jc w:val="center"/>
        </w:trPr>
        <w:tc>
          <w:tcPr>
            <w:tcW w:w="1095" w:type="dxa"/>
            <w:shd w:val="clear" w:color="auto" w:fill="E7E6E6"/>
            <w:vAlign w:val="center"/>
          </w:tcPr>
          <w:p w14:paraId="028FF3B0" w14:textId="77777777" w:rsidR="00BA59F0" w:rsidRPr="00E17FE7" w:rsidRDefault="00BA59F0" w:rsidP="00BA59F0">
            <w:pPr>
              <w:pStyle w:val="TAC"/>
            </w:pPr>
            <w:r w:rsidRPr="00E17FE7">
              <w:t>23</w:t>
            </w:r>
          </w:p>
        </w:tc>
        <w:tc>
          <w:tcPr>
            <w:tcW w:w="1078" w:type="dxa"/>
            <w:shd w:val="clear" w:color="auto" w:fill="auto"/>
            <w:vAlign w:val="center"/>
          </w:tcPr>
          <w:p w14:paraId="67844DE6" w14:textId="77777777" w:rsidR="00BA59F0" w:rsidRPr="00E17FE7" w:rsidRDefault="00BA59F0" w:rsidP="00BA59F0">
            <w:pPr>
              <w:pStyle w:val="TAC"/>
            </w:pPr>
            <w:r w:rsidRPr="00E17FE7">
              <w:t>208</w:t>
            </w:r>
          </w:p>
        </w:tc>
        <w:tc>
          <w:tcPr>
            <w:tcW w:w="1003" w:type="dxa"/>
            <w:shd w:val="clear" w:color="auto" w:fill="E7E6E6"/>
            <w:vAlign w:val="center"/>
          </w:tcPr>
          <w:p w14:paraId="59AD5BC7" w14:textId="77777777" w:rsidR="00BA59F0" w:rsidRPr="00E17FE7" w:rsidRDefault="00BA59F0" w:rsidP="00BA59F0">
            <w:pPr>
              <w:pStyle w:val="TAC"/>
            </w:pPr>
            <w:r w:rsidRPr="00E17FE7">
              <w:t>53</w:t>
            </w:r>
          </w:p>
        </w:tc>
        <w:tc>
          <w:tcPr>
            <w:tcW w:w="1003" w:type="dxa"/>
            <w:shd w:val="clear" w:color="auto" w:fill="auto"/>
            <w:vAlign w:val="center"/>
          </w:tcPr>
          <w:p w14:paraId="6AA6CF5C" w14:textId="77777777" w:rsidR="00BA59F0" w:rsidRPr="00E17FE7" w:rsidRDefault="00BA59F0" w:rsidP="00BA59F0">
            <w:pPr>
              <w:pStyle w:val="TAC"/>
            </w:pPr>
            <w:r w:rsidRPr="00E17FE7">
              <w:t>984</w:t>
            </w:r>
          </w:p>
        </w:tc>
        <w:tc>
          <w:tcPr>
            <w:tcW w:w="1003" w:type="dxa"/>
            <w:shd w:val="clear" w:color="auto" w:fill="E7E6E6"/>
            <w:vAlign w:val="center"/>
          </w:tcPr>
          <w:p w14:paraId="1C6DF61C" w14:textId="77777777" w:rsidR="00BA59F0" w:rsidRPr="00E17FE7" w:rsidRDefault="00BA59F0" w:rsidP="00BA59F0">
            <w:pPr>
              <w:pStyle w:val="TAC"/>
            </w:pPr>
            <w:r w:rsidRPr="00E17FE7">
              <w:t>83</w:t>
            </w:r>
          </w:p>
        </w:tc>
        <w:tc>
          <w:tcPr>
            <w:tcW w:w="1003" w:type="dxa"/>
            <w:shd w:val="clear" w:color="auto" w:fill="auto"/>
            <w:vAlign w:val="center"/>
          </w:tcPr>
          <w:p w14:paraId="4187430C" w14:textId="77777777" w:rsidR="00BA59F0" w:rsidRPr="00E17FE7" w:rsidRDefault="00BA59F0" w:rsidP="00BA59F0">
            <w:pPr>
              <w:pStyle w:val="TAC"/>
            </w:pPr>
            <w:r w:rsidRPr="00E17FE7">
              <w:t>2728</w:t>
            </w:r>
          </w:p>
        </w:tc>
        <w:tc>
          <w:tcPr>
            <w:tcW w:w="1003" w:type="dxa"/>
            <w:shd w:val="clear" w:color="auto" w:fill="E7E6E6"/>
            <w:vAlign w:val="center"/>
          </w:tcPr>
          <w:p w14:paraId="7D240A02" w14:textId="77777777" w:rsidR="00BA59F0" w:rsidRPr="00E17FE7" w:rsidRDefault="00BA59F0" w:rsidP="00BA59F0">
            <w:pPr>
              <w:pStyle w:val="TAC"/>
            </w:pPr>
          </w:p>
        </w:tc>
        <w:tc>
          <w:tcPr>
            <w:tcW w:w="1003" w:type="dxa"/>
            <w:shd w:val="clear" w:color="auto" w:fill="auto"/>
          </w:tcPr>
          <w:p w14:paraId="6AA0E915" w14:textId="77777777" w:rsidR="00BA59F0" w:rsidRPr="00E17FE7" w:rsidRDefault="00BA59F0" w:rsidP="00BA59F0">
            <w:pPr>
              <w:pStyle w:val="TAC"/>
            </w:pPr>
          </w:p>
        </w:tc>
      </w:tr>
      <w:tr w:rsidR="00BA59F0" w:rsidRPr="0048482F" w14:paraId="0CFDA232" w14:textId="77777777" w:rsidTr="00BA59F0">
        <w:trPr>
          <w:jc w:val="center"/>
        </w:trPr>
        <w:tc>
          <w:tcPr>
            <w:tcW w:w="1095" w:type="dxa"/>
            <w:shd w:val="clear" w:color="auto" w:fill="E7E6E6"/>
            <w:vAlign w:val="center"/>
          </w:tcPr>
          <w:p w14:paraId="2EB67824" w14:textId="77777777" w:rsidR="00BA59F0" w:rsidRPr="00E17FE7" w:rsidRDefault="00BA59F0" w:rsidP="00BA59F0">
            <w:pPr>
              <w:pStyle w:val="TAC"/>
            </w:pPr>
            <w:r w:rsidRPr="00E17FE7">
              <w:t>24</w:t>
            </w:r>
          </w:p>
        </w:tc>
        <w:tc>
          <w:tcPr>
            <w:tcW w:w="1078" w:type="dxa"/>
            <w:shd w:val="clear" w:color="auto" w:fill="auto"/>
            <w:vAlign w:val="center"/>
          </w:tcPr>
          <w:p w14:paraId="292BD053" w14:textId="77777777" w:rsidR="00BA59F0" w:rsidRPr="00E17FE7" w:rsidRDefault="00BA59F0" w:rsidP="00BA59F0">
            <w:pPr>
              <w:pStyle w:val="TAC"/>
            </w:pPr>
            <w:r w:rsidRPr="00E17FE7">
              <w:t>224</w:t>
            </w:r>
          </w:p>
        </w:tc>
        <w:tc>
          <w:tcPr>
            <w:tcW w:w="1003" w:type="dxa"/>
            <w:shd w:val="clear" w:color="auto" w:fill="E7E6E6"/>
            <w:vAlign w:val="center"/>
          </w:tcPr>
          <w:p w14:paraId="10E3D26D" w14:textId="77777777" w:rsidR="00BA59F0" w:rsidRPr="00E17FE7" w:rsidRDefault="00BA59F0" w:rsidP="00BA59F0">
            <w:pPr>
              <w:pStyle w:val="TAC"/>
            </w:pPr>
            <w:r w:rsidRPr="00E17FE7">
              <w:t>54</w:t>
            </w:r>
          </w:p>
        </w:tc>
        <w:tc>
          <w:tcPr>
            <w:tcW w:w="1003" w:type="dxa"/>
            <w:shd w:val="clear" w:color="auto" w:fill="auto"/>
            <w:vAlign w:val="center"/>
          </w:tcPr>
          <w:p w14:paraId="0F0C6403" w14:textId="77777777" w:rsidR="00BA59F0" w:rsidRPr="00E17FE7" w:rsidRDefault="00BA59F0" w:rsidP="00BA59F0">
            <w:pPr>
              <w:pStyle w:val="TAC"/>
            </w:pPr>
            <w:r w:rsidRPr="00E17FE7">
              <w:t>1032</w:t>
            </w:r>
          </w:p>
        </w:tc>
        <w:tc>
          <w:tcPr>
            <w:tcW w:w="1003" w:type="dxa"/>
            <w:shd w:val="clear" w:color="auto" w:fill="E7E6E6"/>
            <w:vAlign w:val="center"/>
          </w:tcPr>
          <w:p w14:paraId="69657458" w14:textId="77777777" w:rsidR="00BA59F0" w:rsidRPr="00E17FE7" w:rsidRDefault="00BA59F0" w:rsidP="00BA59F0">
            <w:pPr>
              <w:pStyle w:val="TAC"/>
            </w:pPr>
            <w:r w:rsidRPr="00E17FE7">
              <w:t>84</w:t>
            </w:r>
          </w:p>
        </w:tc>
        <w:tc>
          <w:tcPr>
            <w:tcW w:w="1003" w:type="dxa"/>
            <w:shd w:val="clear" w:color="auto" w:fill="auto"/>
            <w:vAlign w:val="center"/>
          </w:tcPr>
          <w:p w14:paraId="742D4914" w14:textId="77777777" w:rsidR="00BA59F0" w:rsidRPr="00E17FE7" w:rsidRDefault="00BA59F0" w:rsidP="00BA59F0">
            <w:pPr>
              <w:pStyle w:val="TAC"/>
            </w:pPr>
            <w:r w:rsidRPr="00E17FE7">
              <w:t>2792</w:t>
            </w:r>
          </w:p>
        </w:tc>
        <w:tc>
          <w:tcPr>
            <w:tcW w:w="1003" w:type="dxa"/>
            <w:shd w:val="clear" w:color="auto" w:fill="E7E6E6"/>
            <w:vAlign w:val="center"/>
          </w:tcPr>
          <w:p w14:paraId="085980CD" w14:textId="77777777" w:rsidR="00BA59F0" w:rsidRPr="00E17FE7" w:rsidRDefault="00BA59F0" w:rsidP="00BA59F0">
            <w:pPr>
              <w:pStyle w:val="TAC"/>
            </w:pPr>
          </w:p>
        </w:tc>
        <w:tc>
          <w:tcPr>
            <w:tcW w:w="1003" w:type="dxa"/>
            <w:shd w:val="clear" w:color="auto" w:fill="auto"/>
          </w:tcPr>
          <w:p w14:paraId="6CAEE7C0" w14:textId="77777777" w:rsidR="00BA59F0" w:rsidRPr="00E17FE7" w:rsidRDefault="00BA59F0" w:rsidP="00BA59F0">
            <w:pPr>
              <w:pStyle w:val="TAC"/>
            </w:pPr>
          </w:p>
        </w:tc>
      </w:tr>
      <w:tr w:rsidR="00BA59F0" w:rsidRPr="0048482F" w14:paraId="5B498E11" w14:textId="77777777" w:rsidTr="00BA59F0">
        <w:trPr>
          <w:jc w:val="center"/>
        </w:trPr>
        <w:tc>
          <w:tcPr>
            <w:tcW w:w="1095" w:type="dxa"/>
            <w:shd w:val="clear" w:color="auto" w:fill="E7E6E6"/>
            <w:vAlign w:val="center"/>
          </w:tcPr>
          <w:p w14:paraId="79440BF0" w14:textId="77777777" w:rsidR="00BA59F0" w:rsidRPr="00E17FE7" w:rsidRDefault="00BA59F0" w:rsidP="00BA59F0">
            <w:pPr>
              <w:pStyle w:val="TAC"/>
            </w:pPr>
            <w:r w:rsidRPr="00E17FE7">
              <w:t>25</w:t>
            </w:r>
          </w:p>
        </w:tc>
        <w:tc>
          <w:tcPr>
            <w:tcW w:w="1078" w:type="dxa"/>
            <w:shd w:val="clear" w:color="auto" w:fill="auto"/>
            <w:vAlign w:val="center"/>
          </w:tcPr>
          <w:p w14:paraId="428AE3BC" w14:textId="77777777" w:rsidR="00BA59F0" w:rsidRPr="00E17FE7" w:rsidRDefault="00BA59F0" w:rsidP="00BA59F0">
            <w:pPr>
              <w:pStyle w:val="TAC"/>
            </w:pPr>
            <w:r w:rsidRPr="00E17FE7">
              <w:t>240</w:t>
            </w:r>
          </w:p>
        </w:tc>
        <w:tc>
          <w:tcPr>
            <w:tcW w:w="1003" w:type="dxa"/>
            <w:shd w:val="clear" w:color="auto" w:fill="E7E6E6"/>
            <w:vAlign w:val="center"/>
          </w:tcPr>
          <w:p w14:paraId="654F6C5A" w14:textId="77777777" w:rsidR="00BA59F0" w:rsidRPr="00E17FE7" w:rsidRDefault="00BA59F0" w:rsidP="00BA59F0">
            <w:pPr>
              <w:pStyle w:val="TAC"/>
            </w:pPr>
            <w:r w:rsidRPr="00E17FE7">
              <w:t>55</w:t>
            </w:r>
          </w:p>
        </w:tc>
        <w:tc>
          <w:tcPr>
            <w:tcW w:w="1003" w:type="dxa"/>
            <w:shd w:val="clear" w:color="auto" w:fill="auto"/>
            <w:vAlign w:val="center"/>
          </w:tcPr>
          <w:p w14:paraId="32FC965B" w14:textId="77777777" w:rsidR="00BA59F0" w:rsidRPr="00E17FE7" w:rsidRDefault="00BA59F0" w:rsidP="00BA59F0">
            <w:pPr>
              <w:pStyle w:val="TAC"/>
            </w:pPr>
            <w:r w:rsidRPr="00E17FE7">
              <w:t>1064</w:t>
            </w:r>
          </w:p>
        </w:tc>
        <w:tc>
          <w:tcPr>
            <w:tcW w:w="1003" w:type="dxa"/>
            <w:shd w:val="clear" w:color="auto" w:fill="E7E6E6"/>
            <w:vAlign w:val="center"/>
          </w:tcPr>
          <w:p w14:paraId="1F20FCD9" w14:textId="77777777" w:rsidR="00BA59F0" w:rsidRPr="00E17FE7" w:rsidRDefault="00BA59F0" w:rsidP="00BA59F0">
            <w:pPr>
              <w:pStyle w:val="TAC"/>
            </w:pPr>
            <w:r w:rsidRPr="00E17FE7">
              <w:t>85</w:t>
            </w:r>
          </w:p>
        </w:tc>
        <w:tc>
          <w:tcPr>
            <w:tcW w:w="1003" w:type="dxa"/>
            <w:shd w:val="clear" w:color="auto" w:fill="auto"/>
            <w:vAlign w:val="center"/>
          </w:tcPr>
          <w:p w14:paraId="4F90D7DD" w14:textId="77777777" w:rsidR="00BA59F0" w:rsidRPr="00E17FE7" w:rsidRDefault="00BA59F0" w:rsidP="00BA59F0">
            <w:pPr>
              <w:pStyle w:val="TAC"/>
            </w:pPr>
            <w:r w:rsidRPr="00E17FE7">
              <w:t>2856</w:t>
            </w:r>
          </w:p>
        </w:tc>
        <w:tc>
          <w:tcPr>
            <w:tcW w:w="1003" w:type="dxa"/>
            <w:shd w:val="clear" w:color="auto" w:fill="E7E6E6"/>
            <w:vAlign w:val="center"/>
          </w:tcPr>
          <w:p w14:paraId="02B61A9F" w14:textId="77777777" w:rsidR="00BA59F0" w:rsidRPr="00E17FE7" w:rsidRDefault="00BA59F0" w:rsidP="00BA59F0">
            <w:pPr>
              <w:pStyle w:val="TAC"/>
            </w:pPr>
          </w:p>
        </w:tc>
        <w:tc>
          <w:tcPr>
            <w:tcW w:w="1003" w:type="dxa"/>
            <w:shd w:val="clear" w:color="auto" w:fill="auto"/>
          </w:tcPr>
          <w:p w14:paraId="1F27F75E" w14:textId="77777777" w:rsidR="00BA59F0" w:rsidRPr="00E17FE7" w:rsidRDefault="00BA59F0" w:rsidP="00BA59F0">
            <w:pPr>
              <w:pStyle w:val="TAC"/>
            </w:pPr>
          </w:p>
        </w:tc>
      </w:tr>
      <w:tr w:rsidR="00BA59F0" w:rsidRPr="0048482F" w14:paraId="10394EA4" w14:textId="77777777" w:rsidTr="00BA59F0">
        <w:trPr>
          <w:jc w:val="center"/>
        </w:trPr>
        <w:tc>
          <w:tcPr>
            <w:tcW w:w="1095" w:type="dxa"/>
            <w:shd w:val="clear" w:color="auto" w:fill="E7E6E6"/>
            <w:vAlign w:val="center"/>
          </w:tcPr>
          <w:p w14:paraId="2FDC0682" w14:textId="77777777" w:rsidR="00BA59F0" w:rsidRPr="00E17FE7" w:rsidRDefault="00BA59F0" w:rsidP="00BA59F0">
            <w:pPr>
              <w:pStyle w:val="TAC"/>
            </w:pPr>
            <w:r w:rsidRPr="00E17FE7">
              <w:t>26</w:t>
            </w:r>
          </w:p>
        </w:tc>
        <w:tc>
          <w:tcPr>
            <w:tcW w:w="1078" w:type="dxa"/>
            <w:shd w:val="clear" w:color="auto" w:fill="auto"/>
            <w:vAlign w:val="center"/>
          </w:tcPr>
          <w:p w14:paraId="26F26505" w14:textId="77777777" w:rsidR="00BA59F0" w:rsidRPr="00E17FE7" w:rsidRDefault="00BA59F0" w:rsidP="00BA59F0">
            <w:pPr>
              <w:pStyle w:val="TAC"/>
            </w:pPr>
            <w:r w:rsidRPr="00E17FE7">
              <w:t>256</w:t>
            </w:r>
          </w:p>
        </w:tc>
        <w:tc>
          <w:tcPr>
            <w:tcW w:w="1003" w:type="dxa"/>
            <w:shd w:val="clear" w:color="auto" w:fill="E7E6E6"/>
            <w:vAlign w:val="center"/>
          </w:tcPr>
          <w:p w14:paraId="3C1A48B5" w14:textId="77777777" w:rsidR="00BA59F0" w:rsidRPr="00E17FE7" w:rsidRDefault="00BA59F0" w:rsidP="00BA59F0">
            <w:pPr>
              <w:pStyle w:val="TAC"/>
            </w:pPr>
            <w:r w:rsidRPr="00E17FE7">
              <w:t>56</w:t>
            </w:r>
          </w:p>
        </w:tc>
        <w:tc>
          <w:tcPr>
            <w:tcW w:w="1003" w:type="dxa"/>
            <w:shd w:val="clear" w:color="auto" w:fill="auto"/>
            <w:vAlign w:val="center"/>
          </w:tcPr>
          <w:p w14:paraId="57642411" w14:textId="77777777" w:rsidR="00BA59F0" w:rsidRPr="00E17FE7" w:rsidRDefault="00BA59F0" w:rsidP="00BA59F0">
            <w:pPr>
              <w:pStyle w:val="TAC"/>
            </w:pPr>
            <w:r w:rsidRPr="00E17FE7">
              <w:t>1128</w:t>
            </w:r>
          </w:p>
        </w:tc>
        <w:tc>
          <w:tcPr>
            <w:tcW w:w="1003" w:type="dxa"/>
            <w:shd w:val="clear" w:color="auto" w:fill="E7E6E6"/>
            <w:vAlign w:val="center"/>
          </w:tcPr>
          <w:p w14:paraId="37C871A0" w14:textId="77777777" w:rsidR="00BA59F0" w:rsidRPr="00E17FE7" w:rsidRDefault="00BA59F0" w:rsidP="00BA59F0">
            <w:pPr>
              <w:pStyle w:val="TAC"/>
            </w:pPr>
            <w:r w:rsidRPr="00E17FE7">
              <w:t>86</w:t>
            </w:r>
          </w:p>
        </w:tc>
        <w:tc>
          <w:tcPr>
            <w:tcW w:w="1003" w:type="dxa"/>
            <w:shd w:val="clear" w:color="auto" w:fill="auto"/>
            <w:vAlign w:val="center"/>
          </w:tcPr>
          <w:p w14:paraId="1FBBCB9D" w14:textId="77777777" w:rsidR="00BA59F0" w:rsidRPr="00E17FE7" w:rsidRDefault="00BA59F0" w:rsidP="00BA59F0">
            <w:pPr>
              <w:pStyle w:val="TAC"/>
            </w:pPr>
            <w:r w:rsidRPr="00E17FE7">
              <w:t>2976</w:t>
            </w:r>
          </w:p>
        </w:tc>
        <w:tc>
          <w:tcPr>
            <w:tcW w:w="1003" w:type="dxa"/>
            <w:shd w:val="clear" w:color="auto" w:fill="E7E6E6"/>
            <w:vAlign w:val="center"/>
          </w:tcPr>
          <w:p w14:paraId="027EFA44" w14:textId="77777777" w:rsidR="00BA59F0" w:rsidRPr="00E17FE7" w:rsidRDefault="00BA59F0" w:rsidP="00BA59F0">
            <w:pPr>
              <w:pStyle w:val="TAC"/>
            </w:pPr>
          </w:p>
        </w:tc>
        <w:tc>
          <w:tcPr>
            <w:tcW w:w="1003" w:type="dxa"/>
            <w:shd w:val="clear" w:color="auto" w:fill="auto"/>
          </w:tcPr>
          <w:p w14:paraId="5C53A6F8" w14:textId="77777777" w:rsidR="00BA59F0" w:rsidRPr="00E17FE7" w:rsidRDefault="00BA59F0" w:rsidP="00BA59F0">
            <w:pPr>
              <w:pStyle w:val="TAC"/>
            </w:pPr>
          </w:p>
        </w:tc>
      </w:tr>
      <w:tr w:rsidR="00BA59F0" w:rsidRPr="0048482F" w14:paraId="2504AA14" w14:textId="77777777" w:rsidTr="00BA59F0">
        <w:trPr>
          <w:jc w:val="center"/>
        </w:trPr>
        <w:tc>
          <w:tcPr>
            <w:tcW w:w="1095" w:type="dxa"/>
            <w:shd w:val="clear" w:color="auto" w:fill="E7E6E6"/>
            <w:vAlign w:val="center"/>
          </w:tcPr>
          <w:p w14:paraId="018AAC32" w14:textId="77777777" w:rsidR="00BA59F0" w:rsidRPr="00E17FE7" w:rsidRDefault="00BA59F0" w:rsidP="00BA59F0">
            <w:pPr>
              <w:pStyle w:val="TAC"/>
            </w:pPr>
            <w:r w:rsidRPr="00E17FE7">
              <w:t>27</w:t>
            </w:r>
          </w:p>
        </w:tc>
        <w:tc>
          <w:tcPr>
            <w:tcW w:w="1078" w:type="dxa"/>
            <w:shd w:val="clear" w:color="auto" w:fill="auto"/>
            <w:vAlign w:val="center"/>
          </w:tcPr>
          <w:p w14:paraId="3FFC99A2" w14:textId="77777777" w:rsidR="00BA59F0" w:rsidRPr="00E17FE7" w:rsidRDefault="00BA59F0" w:rsidP="00BA59F0">
            <w:pPr>
              <w:pStyle w:val="TAC"/>
            </w:pPr>
            <w:r w:rsidRPr="00E17FE7">
              <w:t>272</w:t>
            </w:r>
          </w:p>
        </w:tc>
        <w:tc>
          <w:tcPr>
            <w:tcW w:w="1003" w:type="dxa"/>
            <w:shd w:val="clear" w:color="auto" w:fill="E7E6E6"/>
            <w:vAlign w:val="center"/>
          </w:tcPr>
          <w:p w14:paraId="589EC0C8" w14:textId="77777777" w:rsidR="00BA59F0" w:rsidRPr="00E17FE7" w:rsidRDefault="00BA59F0" w:rsidP="00BA59F0">
            <w:pPr>
              <w:pStyle w:val="TAC"/>
            </w:pPr>
            <w:r w:rsidRPr="00E17FE7">
              <w:t>57</w:t>
            </w:r>
          </w:p>
        </w:tc>
        <w:tc>
          <w:tcPr>
            <w:tcW w:w="1003" w:type="dxa"/>
            <w:shd w:val="clear" w:color="auto" w:fill="auto"/>
            <w:vAlign w:val="center"/>
          </w:tcPr>
          <w:p w14:paraId="5D56914C" w14:textId="77777777" w:rsidR="00BA59F0" w:rsidRPr="00E17FE7" w:rsidRDefault="00BA59F0" w:rsidP="00BA59F0">
            <w:pPr>
              <w:pStyle w:val="TAC"/>
            </w:pPr>
            <w:r w:rsidRPr="00E17FE7">
              <w:t>1160</w:t>
            </w:r>
          </w:p>
        </w:tc>
        <w:tc>
          <w:tcPr>
            <w:tcW w:w="1003" w:type="dxa"/>
            <w:shd w:val="clear" w:color="auto" w:fill="E7E6E6"/>
            <w:vAlign w:val="center"/>
          </w:tcPr>
          <w:p w14:paraId="5D10E5E0" w14:textId="77777777" w:rsidR="00BA59F0" w:rsidRPr="00E17FE7" w:rsidRDefault="00BA59F0" w:rsidP="00BA59F0">
            <w:pPr>
              <w:pStyle w:val="TAC"/>
            </w:pPr>
            <w:r w:rsidRPr="00E17FE7">
              <w:t>87</w:t>
            </w:r>
          </w:p>
        </w:tc>
        <w:tc>
          <w:tcPr>
            <w:tcW w:w="1003" w:type="dxa"/>
            <w:shd w:val="clear" w:color="auto" w:fill="auto"/>
            <w:vAlign w:val="center"/>
          </w:tcPr>
          <w:p w14:paraId="6C4FB756" w14:textId="77777777" w:rsidR="00BA59F0" w:rsidRPr="00E17FE7" w:rsidRDefault="00BA59F0" w:rsidP="00BA59F0">
            <w:pPr>
              <w:pStyle w:val="TAC"/>
            </w:pPr>
            <w:r w:rsidRPr="00E17FE7">
              <w:t>3104</w:t>
            </w:r>
          </w:p>
        </w:tc>
        <w:tc>
          <w:tcPr>
            <w:tcW w:w="1003" w:type="dxa"/>
            <w:shd w:val="clear" w:color="auto" w:fill="E7E6E6"/>
            <w:vAlign w:val="center"/>
          </w:tcPr>
          <w:p w14:paraId="49394CD6" w14:textId="77777777" w:rsidR="00BA59F0" w:rsidRPr="00E17FE7" w:rsidRDefault="00BA59F0" w:rsidP="00BA59F0">
            <w:pPr>
              <w:pStyle w:val="TAC"/>
            </w:pPr>
          </w:p>
        </w:tc>
        <w:tc>
          <w:tcPr>
            <w:tcW w:w="1003" w:type="dxa"/>
            <w:shd w:val="clear" w:color="auto" w:fill="auto"/>
          </w:tcPr>
          <w:p w14:paraId="36458B7A" w14:textId="77777777" w:rsidR="00BA59F0" w:rsidRPr="00E17FE7" w:rsidRDefault="00BA59F0" w:rsidP="00BA59F0">
            <w:pPr>
              <w:pStyle w:val="TAC"/>
            </w:pPr>
          </w:p>
        </w:tc>
      </w:tr>
      <w:tr w:rsidR="00BA59F0" w:rsidRPr="0048482F" w14:paraId="26021902" w14:textId="77777777" w:rsidTr="00BA59F0">
        <w:trPr>
          <w:jc w:val="center"/>
        </w:trPr>
        <w:tc>
          <w:tcPr>
            <w:tcW w:w="1095" w:type="dxa"/>
            <w:shd w:val="clear" w:color="auto" w:fill="E7E6E6"/>
            <w:vAlign w:val="center"/>
          </w:tcPr>
          <w:p w14:paraId="3EFD842D" w14:textId="77777777" w:rsidR="00BA59F0" w:rsidRPr="00E17FE7" w:rsidRDefault="00BA59F0" w:rsidP="00BA59F0">
            <w:pPr>
              <w:pStyle w:val="TAC"/>
            </w:pPr>
            <w:r w:rsidRPr="00E17FE7">
              <w:t>28</w:t>
            </w:r>
          </w:p>
        </w:tc>
        <w:tc>
          <w:tcPr>
            <w:tcW w:w="1078" w:type="dxa"/>
            <w:shd w:val="clear" w:color="auto" w:fill="auto"/>
            <w:vAlign w:val="center"/>
          </w:tcPr>
          <w:p w14:paraId="1EC4940E" w14:textId="77777777" w:rsidR="00BA59F0" w:rsidRPr="00E17FE7" w:rsidRDefault="00BA59F0" w:rsidP="00BA59F0">
            <w:pPr>
              <w:pStyle w:val="TAC"/>
            </w:pPr>
            <w:r w:rsidRPr="00E17FE7">
              <w:t>288</w:t>
            </w:r>
          </w:p>
        </w:tc>
        <w:tc>
          <w:tcPr>
            <w:tcW w:w="1003" w:type="dxa"/>
            <w:shd w:val="clear" w:color="auto" w:fill="E7E6E6"/>
            <w:vAlign w:val="center"/>
          </w:tcPr>
          <w:p w14:paraId="7670B187" w14:textId="77777777" w:rsidR="00BA59F0" w:rsidRPr="00E17FE7" w:rsidRDefault="00BA59F0" w:rsidP="00BA59F0">
            <w:pPr>
              <w:pStyle w:val="TAC"/>
            </w:pPr>
            <w:r w:rsidRPr="00E17FE7">
              <w:t>58</w:t>
            </w:r>
          </w:p>
        </w:tc>
        <w:tc>
          <w:tcPr>
            <w:tcW w:w="1003" w:type="dxa"/>
            <w:shd w:val="clear" w:color="auto" w:fill="auto"/>
            <w:vAlign w:val="center"/>
          </w:tcPr>
          <w:p w14:paraId="5C577D14" w14:textId="77777777" w:rsidR="00BA59F0" w:rsidRPr="00E17FE7" w:rsidRDefault="00BA59F0" w:rsidP="00BA59F0">
            <w:pPr>
              <w:pStyle w:val="TAC"/>
            </w:pPr>
            <w:r w:rsidRPr="00E17FE7">
              <w:t>1192</w:t>
            </w:r>
          </w:p>
        </w:tc>
        <w:tc>
          <w:tcPr>
            <w:tcW w:w="1003" w:type="dxa"/>
            <w:shd w:val="clear" w:color="auto" w:fill="E7E6E6"/>
            <w:vAlign w:val="center"/>
          </w:tcPr>
          <w:p w14:paraId="23665DFB" w14:textId="77777777" w:rsidR="00BA59F0" w:rsidRPr="00E17FE7" w:rsidRDefault="00BA59F0" w:rsidP="00BA59F0">
            <w:pPr>
              <w:pStyle w:val="TAC"/>
            </w:pPr>
            <w:r w:rsidRPr="00E17FE7">
              <w:t>88</w:t>
            </w:r>
          </w:p>
        </w:tc>
        <w:tc>
          <w:tcPr>
            <w:tcW w:w="1003" w:type="dxa"/>
            <w:shd w:val="clear" w:color="auto" w:fill="auto"/>
            <w:vAlign w:val="center"/>
          </w:tcPr>
          <w:p w14:paraId="2930275F" w14:textId="77777777" w:rsidR="00BA59F0" w:rsidRPr="00E17FE7" w:rsidRDefault="00BA59F0" w:rsidP="00BA59F0">
            <w:pPr>
              <w:pStyle w:val="TAC"/>
            </w:pPr>
            <w:r w:rsidRPr="00E17FE7">
              <w:t>3240</w:t>
            </w:r>
          </w:p>
        </w:tc>
        <w:tc>
          <w:tcPr>
            <w:tcW w:w="1003" w:type="dxa"/>
            <w:shd w:val="clear" w:color="auto" w:fill="E7E6E6"/>
            <w:vAlign w:val="center"/>
          </w:tcPr>
          <w:p w14:paraId="37634267" w14:textId="77777777" w:rsidR="00BA59F0" w:rsidRPr="00E17FE7" w:rsidRDefault="00BA59F0" w:rsidP="00BA59F0">
            <w:pPr>
              <w:pStyle w:val="TAC"/>
            </w:pPr>
          </w:p>
        </w:tc>
        <w:tc>
          <w:tcPr>
            <w:tcW w:w="1003" w:type="dxa"/>
            <w:shd w:val="clear" w:color="auto" w:fill="auto"/>
          </w:tcPr>
          <w:p w14:paraId="75F7298E" w14:textId="77777777" w:rsidR="00BA59F0" w:rsidRPr="00E17FE7" w:rsidRDefault="00BA59F0" w:rsidP="00BA59F0">
            <w:pPr>
              <w:pStyle w:val="TAC"/>
            </w:pPr>
          </w:p>
        </w:tc>
      </w:tr>
      <w:tr w:rsidR="00BA59F0" w:rsidRPr="0048482F" w14:paraId="6C0C6E94" w14:textId="77777777" w:rsidTr="00BA59F0">
        <w:trPr>
          <w:jc w:val="center"/>
        </w:trPr>
        <w:tc>
          <w:tcPr>
            <w:tcW w:w="1095" w:type="dxa"/>
            <w:shd w:val="clear" w:color="auto" w:fill="E7E6E6"/>
            <w:vAlign w:val="center"/>
          </w:tcPr>
          <w:p w14:paraId="39863546" w14:textId="77777777" w:rsidR="00BA59F0" w:rsidRPr="00E17FE7" w:rsidRDefault="00BA59F0" w:rsidP="00BA59F0">
            <w:pPr>
              <w:pStyle w:val="TAC"/>
            </w:pPr>
            <w:r w:rsidRPr="00E17FE7">
              <w:t>29</w:t>
            </w:r>
          </w:p>
        </w:tc>
        <w:tc>
          <w:tcPr>
            <w:tcW w:w="1078" w:type="dxa"/>
            <w:shd w:val="clear" w:color="auto" w:fill="auto"/>
            <w:vAlign w:val="center"/>
          </w:tcPr>
          <w:p w14:paraId="6CB68635" w14:textId="77777777" w:rsidR="00BA59F0" w:rsidRPr="00E17FE7" w:rsidRDefault="00BA59F0" w:rsidP="00BA59F0">
            <w:pPr>
              <w:pStyle w:val="TAC"/>
            </w:pPr>
            <w:r w:rsidRPr="00E17FE7">
              <w:t>304</w:t>
            </w:r>
          </w:p>
        </w:tc>
        <w:tc>
          <w:tcPr>
            <w:tcW w:w="1003" w:type="dxa"/>
            <w:shd w:val="clear" w:color="auto" w:fill="E7E6E6"/>
            <w:vAlign w:val="center"/>
          </w:tcPr>
          <w:p w14:paraId="31479FE8" w14:textId="77777777" w:rsidR="00BA59F0" w:rsidRPr="00E17FE7" w:rsidRDefault="00BA59F0" w:rsidP="00BA59F0">
            <w:pPr>
              <w:pStyle w:val="TAC"/>
            </w:pPr>
            <w:r w:rsidRPr="00E17FE7">
              <w:t>59</w:t>
            </w:r>
          </w:p>
        </w:tc>
        <w:tc>
          <w:tcPr>
            <w:tcW w:w="1003" w:type="dxa"/>
            <w:shd w:val="clear" w:color="auto" w:fill="auto"/>
            <w:vAlign w:val="center"/>
          </w:tcPr>
          <w:p w14:paraId="23CE5C7A" w14:textId="77777777" w:rsidR="00BA59F0" w:rsidRPr="00E17FE7" w:rsidRDefault="00BA59F0" w:rsidP="00BA59F0">
            <w:pPr>
              <w:pStyle w:val="TAC"/>
            </w:pPr>
            <w:r w:rsidRPr="00E17FE7">
              <w:t>1224</w:t>
            </w:r>
          </w:p>
        </w:tc>
        <w:tc>
          <w:tcPr>
            <w:tcW w:w="1003" w:type="dxa"/>
            <w:shd w:val="clear" w:color="auto" w:fill="E7E6E6"/>
            <w:vAlign w:val="center"/>
          </w:tcPr>
          <w:p w14:paraId="3EBE7BF4" w14:textId="77777777" w:rsidR="00BA59F0" w:rsidRPr="00E17FE7" w:rsidRDefault="00BA59F0" w:rsidP="00BA59F0">
            <w:pPr>
              <w:pStyle w:val="TAC"/>
            </w:pPr>
            <w:r w:rsidRPr="00E17FE7">
              <w:t>89</w:t>
            </w:r>
          </w:p>
        </w:tc>
        <w:tc>
          <w:tcPr>
            <w:tcW w:w="1003" w:type="dxa"/>
            <w:shd w:val="clear" w:color="auto" w:fill="auto"/>
            <w:vAlign w:val="center"/>
          </w:tcPr>
          <w:p w14:paraId="2CA60BFE" w14:textId="77777777" w:rsidR="00BA59F0" w:rsidRPr="00E17FE7" w:rsidRDefault="00BA59F0" w:rsidP="00BA59F0">
            <w:pPr>
              <w:pStyle w:val="TAC"/>
            </w:pPr>
            <w:r w:rsidRPr="00E17FE7">
              <w:t>3368</w:t>
            </w:r>
          </w:p>
        </w:tc>
        <w:tc>
          <w:tcPr>
            <w:tcW w:w="1003" w:type="dxa"/>
            <w:shd w:val="clear" w:color="auto" w:fill="E7E6E6"/>
            <w:vAlign w:val="center"/>
          </w:tcPr>
          <w:p w14:paraId="7926ECA2" w14:textId="77777777" w:rsidR="00BA59F0" w:rsidRPr="00E17FE7" w:rsidRDefault="00BA59F0" w:rsidP="00BA59F0">
            <w:pPr>
              <w:pStyle w:val="TAC"/>
            </w:pPr>
          </w:p>
        </w:tc>
        <w:tc>
          <w:tcPr>
            <w:tcW w:w="1003" w:type="dxa"/>
            <w:shd w:val="clear" w:color="auto" w:fill="auto"/>
          </w:tcPr>
          <w:p w14:paraId="6550E920" w14:textId="77777777" w:rsidR="00BA59F0" w:rsidRPr="00E17FE7" w:rsidRDefault="00BA59F0" w:rsidP="00BA59F0">
            <w:pPr>
              <w:pStyle w:val="TAC"/>
            </w:pPr>
          </w:p>
        </w:tc>
      </w:tr>
      <w:tr w:rsidR="00BA59F0" w:rsidRPr="0048482F" w14:paraId="4B8F15AC" w14:textId="77777777" w:rsidTr="00BA59F0">
        <w:trPr>
          <w:jc w:val="center"/>
        </w:trPr>
        <w:tc>
          <w:tcPr>
            <w:tcW w:w="1095" w:type="dxa"/>
            <w:shd w:val="clear" w:color="auto" w:fill="E7E6E6"/>
            <w:vAlign w:val="center"/>
          </w:tcPr>
          <w:p w14:paraId="33FB0A91" w14:textId="77777777" w:rsidR="00BA59F0" w:rsidRPr="00E17FE7" w:rsidRDefault="00BA59F0" w:rsidP="00BA59F0">
            <w:pPr>
              <w:pStyle w:val="TAC"/>
            </w:pPr>
            <w:r w:rsidRPr="00E17FE7">
              <w:t>30</w:t>
            </w:r>
          </w:p>
        </w:tc>
        <w:tc>
          <w:tcPr>
            <w:tcW w:w="1078" w:type="dxa"/>
            <w:shd w:val="clear" w:color="auto" w:fill="auto"/>
            <w:vAlign w:val="center"/>
          </w:tcPr>
          <w:p w14:paraId="40D13E9B" w14:textId="77777777" w:rsidR="00BA59F0" w:rsidRPr="00E17FE7" w:rsidRDefault="00BA59F0" w:rsidP="00BA59F0">
            <w:pPr>
              <w:pStyle w:val="TAC"/>
            </w:pPr>
            <w:r w:rsidRPr="00E17FE7">
              <w:t>320</w:t>
            </w:r>
          </w:p>
        </w:tc>
        <w:tc>
          <w:tcPr>
            <w:tcW w:w="1003" w:type="dxa"/>
            <w:shd w:val="clear" w:color="auto" w:fill="E7E6E6"/>
            <w:vAlign w:val="center"/>
          </w:tcPr>
          <w:p w14:paraId="365BA9A9" w14:textId="77777777" w:rsidR="00BA59F0" w:rsidRPr="00E17FE7" w:rsidRDefault="00BA59F0" w:rsidP="00BA59F0">
            <w:pPr>
              <w:pStyle w:val="TAC"/>
            </w:pPr>
            <w:r w:rsidRPr="00E17FE7">
              <w:t>60</w:t>
            </w:r>
          </w:p>
        </w:tc>
        <w:tc>
          <w:tcPr>
            <w:tcW w:w="1003" w:type="dxa"/>
            <w:shd w:val="clear" w:color="auto" w:fill="auto"/>
            <w:vAlign w:val="center"/>
          </w:tcPr>
          <w:p w14:paraId="75887AB4" w14:textId="77777777" w:rsidR="00BA59F0" w:rsidRPr="00E17FE7" w:rsidRDefault="00BA59F0" w:rsidP="00BA59F0">
            <w:pPr>
              <w:pStyle w:val="TAC"/>
            </w:pPr>
            <w:r w:rsidRPr="00E17FE7">
              <w:t>1256</w:t>
            </w:r>
          </w:p>
        </w:tc>
        <w:tc>
          <w:tcPr>
            <w:tcW w:w="1003" w:type="dxa"/>
            <w:shd w:val="clear" w:color="auto" w:fill="E7E6E6"/>
            <w:vAlign w:val="center"/>
          </w:tcPr>
          <w:p w14:paraId="0FD84215" w14:textId="77777777" w:rsidR="00BA59F0" w:rsidRPr="00E17FE7" w:rsidRDefault="00BA59F0" w:rsidP="00BA59F0">
            <w:pPr>
              <w:pStyle w:val="TAC"/>
            </w:pPr>
            <w:r w:rsidRPr="00E17FE7">
              <w:t>90</w:t>
            </w:r>
          </w:p>
        </w:tc>
        <w:tc>
          <w:tcPr>
            <w:tcW w:w="1003" w:type="dxa"/>
            <w:shd w:val="clear" w:color="auto" w:fill="auto"/>
            <w:vAlign w:val="center"/>
          </w:tcPr>
          <w:p w14:paraId="766BC850" w14:textId="77777777" w:rsidR="00BA59F0" w:rsidRPr="00E17FE7" w:rsidRDefault="00BA59F0" w:rsidP="00BA59F0">
            <w:pPr>
              <w:pStyle w:val="TAC"/>
            </w:pPr>
            <w:r w:rsidRPr="00E17FE7">
              <w:t>3496</w:t>
            </w:r>
          </w:p>
        </w:tc>
        <w:tc>
          <w:tcPr>
            <w:tcW w:w="1003" w:type="dxa"/>
            <w:shd w:val="clear" w:color="auto" w:fill="E7E6E6"/>
            <w:vAlign w:val="center"/>
          </w:tcPr>
          <w:p w14:paraId="1FF0971B" w14:textId="77777777" w:rsidR="00BA59F0" w:rsidRPr="00E17FE7" w:rsidRDefault="00BA59F0" w:rsidP="00BA59F0">
            <w:pPr>
              <w:pStyle w:val="TAC"/>
            </w:pPr>
          </w:p>
        </w:tc>
        <w:tc>
          <w:tcPr>
            <w:tcW w:w="1003" w:type="dxa"/>
            <w:shd w:val="clear" w:color="auto" w:fill="auto"/>
          </w:tcPr>
          <w:p w14:paraId="6BE1ABF7" w14:textId="77777777" w:rsidR="00BA59F0" w:rsidRPr="00E17FE7" w:rsidRDefault="00BA59F0" w:rsidP="00BA59F0">
            <w:pPr>
              <w:pStyle w:val="TAC"/>
            </w:pPr>
          </w:p>
        </w:tc>
      </w:tr>
    </w:tbl>
    <w:p w14:paraId="4B3F3389" w14:textId="77777777" w:rsidR="00BA59F0" w:rsidRPr="0048482F" w:rsidRDefault="00BA59F0" w:rsidP="00BA59F0"/>
    <w:p w14:paraId="52A8F69F" w14:textId="77777777" w:rsidR="00BA59F0" w:rsidRPr="0048482F" w:rsidRDefault="00BA59F0" w:rsidP="00BA59F0">
      <w:pPr>
        <w:pStyle w:val="B1"/>
      </w:pPr>
      <w:r>
        <w:lastRenderedPageBreak/>
        <w:t>4)</w:t>
      </w:r>
      <w:r>
        <w:tab/>
      </w:r>
      <w:r w:rsidRPr="0048482F">
        <w:t xml:space="preserve">When </w:t>
      </w:r>
      <w:r w:rsidRPr="0048482F">
        <w:rPr>
          <w:position w:val="-10"/>
          <w:lang w:eastAsia="ko-KR"/>
        </w:rPr>
        <w:object w:dxaOrig="1120" w:dyaOrig="300" w14:anchorId="73899EF9">
          <v:shape id="_x0000_i1044" type="#_x0000_t75" style="width:55.3pt;height:15.55pt" o:ole="">
            <v:imagedata r:id="rId52" o:title=""/>
          </v:shape>
          <o:OLEObject Type="Embed" ProgID="Equation.3" ShapeID="_x0000_i1044" DrawAspect="Content" ObjectID="_1637187184" r:id="rId53"/>
        </w:object>
      </w:r>
      <w:r w:rsidRPr="0048482F">
        <w:rPr>
          <w:lang w:eastAsia="ko-KR"/>
        </w:rPr>
        <w:t>, TBS is determined as follows.</w:t>
      </w:r>
    </w:p>
    <w:p w14:paraId="370A0229" w14:textId="77777777" w:rsidR="00BA59F0" w:rsidRPr="0048482F" w:rsidRDefault="00BA59F0" w:rsidP="00BA59F0">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01A4B10B">
          <v:shape id="_x0000_i1045" type="#_x0000_t75" style="width:201.6pt;height:36.85pt" o:ole="">
            <v:imagedata r:id="rId54" o:title=""/>
          </v:shape>
          <o:OLEObject Type="Embed" ProgID="Equation.DSMT4" ShapeID="_x0000_i1045" DrawAspect="Content" ObjectID="_1637187185" r:id="rId55"/>
        </w:object>
      </w:r>
      <w:r w:rsidRPr="0048482F">
        <w:rPr>
          <w:lang w:eastAsia="ko-KR"/>
        </w:rPr>
        <w:t xml:space="preserve">, where </w:t>
      </w:r>
      <w:r w:rsidRPr="0048482F">
        <w:rPr>
          <w:position w:val="-10"/>
          <w:lang w:eastAsia="ko-KR"/>
        </w:rPr>
        <w:object w:dxaOrig="2140" w:dyaOrig="300" w14:anchorId="2628ACC5">
          <v:shape id="_x0000_i1046" type="#_x0000_t75" style="width:107.15pt;height:15.55pt" o:ole="">
            <v:imagedata r:id="rId56" o:title=""/>
          </v:shape>
          <o:OLEObject Type="Embed" ProgID="Equation.3" ShapeID="_x0000_i1046" DrawAspect="Content" ObjectID="_1637187186" r:id="rId57"/>
        </w:object>
      </w:r>
      <w:r w:rsidRPr="0048482F">
        <w:rPr>
          <w:lang w:eastAsia="ko-KR"/>
        </w:rPr>
        <w:t>and ties in the round function are broken towards the next largest integer.</w:t>
      </w:r>
    </w:p>
    <w:p w14:paraId="1601B4EA" w14:textId="77777777" w:rsidR="00BA59F0" w:rsidRPr="0048482F" w:rsidRDefault="00BA59F0" w:rsidP="00BA59F0">
      <w:pPr>
        <w:pStyle w:val="B2"/>
      </w:pPr>
      <w:r>
        <w:t>-</w:t>
      </w:r>
      <w:r>
        <w:tab/>
      </w:r>
      <w:r w:rsidRPr="0048482F">
        <w:t xml:space="preserve">if </w:t>
      </w:r>
      <w:r w:rsidRPr="0048482F">
        <w:rPr>
          <w:position w:val="-6"/>
        </w:rPr>
        <w:object w:dxaOrig="700" w:dyaOrig="240" w14:anchorId="0178B6C5">
          <v:shape id="_x0000_i1047" type="#_x0000_t75" style="width:35.15pt;height:12.1pt" o:ole="">
            <v:imagedata r:id="rId58" o:title=""/>
          </v:shape>
          <o:OLEObject Type="Embed" ProgID="Equation.3" ShapeID="_x0000_i1047" DrawAspect="Content" ObjectID="_1637187187" r:id="rId59"/>
        </w:object>
      </w:r>
    </w:p>
    <w:p w14:paraId="5A863C90" w14:textId="77777777" w:rsidR="00BA59F0" w:rsidRPr="0048482F" w:rsidRDefault="00BA59F0" w:rsidP="00BA59F0">
      <w:pPr>
        <w:pStyle w:val="B4"/>
      </w:pPr>
      <w:r w:rsidRPr="000B03BB">
        <w:rPr>
          <w:position w:val="-30"/>
        </w:rPr>
        <w:object w:dxaOrig="2439" w:dyaOrig="700" w14:anchorId="0F086133">
          <v:shape id="_x0000_i1048" type="#_x0000_t75" style="width:122.1pt;height:35.15pt" o:ole="">
            <v:imagedata r:id="rId60" o:title=""/>
          </v:shape>
          <o:OLEObject Type="Embed" ProgID="Equation.3" ShapeID="_x0000_i1048" DrawAspect="Content" ObjectID="_1637187188" r:id="rId61"/>
        </w:object>
      </w:r>
      <w:r w:rsidRPr="0048482F">
        <w:t xml:space="preserve">, where </w:t>
      </w:r>
      <w:r w:rsidRPr="0048482F">
        <w:rPr>
          <w:position w:val="-30"/>
        </w:rPr>
        <w:object w:dxaOrig="1480" w:dyaOrig="700" w14:anchorId="4F859125">
          <v:shape id="_x0000_i1049" type="#_x0000_t75" style="width:73.75pt;height:35.15pt" o:ole="">
            <v:imagedata r:id="rId62" o:title=""/>
          </v:shape>
          <o:OLEObject Type="Embed" ProgID="Equation.3" ShapeID="_x0000_i1049" DrawAspect="Content" ObjectID="_1637187189" r:id="rId63"/>
        </w:object>
      </w:r>
    </w:p>
    <w:p w14:paraId="6ACE4C0F" w14:textId="77777777" w:rsidR="00BA59F0" w:rsidRPr="0048482F" w:rsidRDefault="00BA59F0" w:rsidP="00BA59F0">
      <w:pPr>
        <w:pStyle w:val="B3"/>
      </w:pPr>
      <w:r w:rsidRPr="0048482F">
        <w:t>else</w:t>
      </w:r>
    </w:p>
    <w:p w14:paraId="0748BCEF" w14:textId="77777777" w:rsidR="00BA59F0" w:rsidRPr="0048482F" w:rsidRDefault="00BA59F0" w:rsidP="00BA59F0">
      <w:pPr>
        <w:pStyle w:val="B4"/>
      </w:pPr>
      <w:r w:rsidRPr="0048482F">
        <w:t xml:space="preserve">if </w:t>
      </w:r>
      <w:r w:rsidRPr="0048482F">
        <w:rPr>
          <w:position w:val="-10"/>
        </w:rPr>
        <w:object w:dxaOrig="1140" w:dyaOrig="340" w14:anchorId="521E1B32">
          <v:shape id="_x0000_i1050" type="#_x0000_t75" style="width:57.6pt;height:16.7pt" o:ole="">
            <v:imagedata r:id="rId64" o:title=""/>
          </v:shape>
          <o:OLEObject Type="Embed" ProgID="Equation.3" ShapeID="_x0000_i1050" DrawAspect="Content" ObjectID="_1637187190" r:id="rId65"/>
        </w:object>
      </w:r>
    </w:p>
    <w:p w14:paraId="0C84DC71" w14:textId="77777777" w:rsidR="00BA59F0" w:rsidRPr="0048482F" w:rsidRDefault="00BA59F0" w:rsidP="00BA59F0">
      <w:pPr>
        <w:pStyle w:val="B5"/>
      </w:pPr>
      <w:r w:rsidRPr="000B03BB">
        <w:rPr>
          <w:position w:val="-30"/>
        </w:rPr>
        <w:object w:dxaOrig="2439" w:dyaOrig="700" w14:anchorId="68063670">
          <v:shape id="_x0000_i1051" type="#_x0000_t75" style="width:122.1pt;height:35.15pt" o:ole="">
            <v:imagedata r:id="rId66" o:title=""/>
          </v:shape>
          <o:OLEObject Type="Embed" ProgID="Equation.3" ShapeID="_x0000_i1051" DrawAspect="Content" ObjectID="_1637187191" r:id="rId67"/>
        </w:object>
      </w:r>
      <w:r>
        <w:t>,</w:t>
      </w:r>
      <w:r w:rsidRPr="0048482F">
        <w:t xml:space="preserve"> where </w:t>
      </w:r>
      <w:r w:rsidRPr="0048482F">
        <w:rPr>
          <w:position w:val="-30"/>
        </w:rPr>
        <w:object w:dxaOrig="1480" w:dyaOrig="700" w14:anchorId="51634865">
          <v:shape id="_x0000_i1052" type="#_x0000_t75" style="width:73.75pt;height:35.15pt" o:ole="">
            <v:imagedata r:id="rId68" o:title=""/>
          </v:shape>
          <o:OLEObject Type="Embed" ProgID="Equation.3" ShapeID="_x0000_i1052" DrawAspect="Content" ObjectID="_1637187192" r:id="rId69"/>
        </w:object>
      </w:r>
    </w:p>
    <w:p w14:paraId="600996B1" w14:textId="77777777" w:rsidR="00BA59F0" w:rsidRPr="0048482F" w:rsidRDefault="00BA59F0" w:rsidP="00BA59F0">
      <w:pPr>
        <w:pStyle w:val="B4"/>
      </w:pPr>
      <w:r w:rsidRPr="0048482F">
        <w:t>else</w:t>
      </w:r>
    </w:p>
    <w:p w14:paraId="6AE6F49E" w14:textId="77777777" w:rsidR="00BA59F0" w:rsidRPr="0048482F" w:rsidRDefault="00BA59F0" w:rsidP="00BA59F0">
      <w:pPr>
        <w:pStyle w:val="B5"/>
      </w:pPr>
      <w:r w:rsidRPr="0048482F">
        <w:rPr>
          <w:position w:val="-30"/>
        </w:rPr>
        <w:object w:dxaOrig="2220" w:dyaOrig="700" w14:anchorId="68DD1F22">
          <v:shape id="_x0000_i1053" type="#_x0000_t75" style="width:110pt;height:35.15pt" o:ole="">
            <v:imagedata r:id="rId70" o:title=""/>
          </v:shape>
          <o:OLEObject Type="Embed" ProgID="Equation.3" ShapeID="_x0000_i1053" DrawAspect="Content" ObjectID="_1637187193" r:id="rId71"/>
        </w:object>
      </w:r>
    </w:p>
    <w:p w14:paraId="394335F4" w14:textId="77777777" w:rsidR="00BA59F0" w:rsidRPr="0048482F" w:rsidRDefault="00BA59F0" w:rsidP="00BA59F0">
      <w:pPr>
        <w:pStyle w:val="B4"/>
      </w:pPr>
      <w:r>
        <w:t>e</w:t>
      </w:r>
      <w:r w:rsidRPr="0048482F">
        <w:t>nd</w:t>
      </w:r>
      <w:r>
        <w:t xml:space="preserve"> if</w:t>
      </w:r>
    </w:p>
    <w:p w14:paraId="6279A27D" w14:textId="77777777" w:rsidR="00BA59F0" w:rsidRPr="000F693A" w:rsidRDefault="00BA59F0" w:rsidP="00BA59F0">
      <w:pPr>
        <w:pStyle w:val="B3"/>
        <w:rPr>
          <w:lang w:val="en-US"/>
        </w:rPr>
      </w:pPr>
      <w:r w:rsidRPr="0048482F">
        <w:t>end</w:t>
      </w:r>
      <w:r>
        <w:rPr>
          <w:lang w:val="en-US"/>
        </w:rPr>
        <w:t xml:space="preserve"> if</w:t>
      </w:r>
    </w:p>
    <w:p w14:paraId="6F5B6EDF" w14:textId="77777777" w:rsidR="00BA59F0" w:rsidRPr="0048482F" w:rsidRDefault="00BA59F0" w:rsidP="00BA59F0">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06005065">
          <v:shape id="_x0000_i1054" type="#_x0000_t75" style="width:63.95pt;height:15.55pt" o:ole="">
            <v:imagedata r:id="rId72" o:title=""/>
          </v:shape>
          <o:OLEObject Type="Embed" ProgID="Equation.3" ShapeID="_x0000_i1054" DrawAspect="Content" ObjectID="_1637187194" r:id="rId73"/>
        </w:object>
      </w:r>
      <w:r w:rsidRPr="0048482F">
        <w:rPr>
          <w:i/>
          <w:color w:val="000000"/>
        </w:rPr>
        <w:t xml:space="preserve">, </w:t>
      </w:r>
    </w:p>
    <w:p w14:paraId="21B95C92" w14:textId="77777777" w:rsidR="00BA59F0" w:rsidRPr="0048482F" w:rsidRDefault="00BA59F0" w:rsidP="00BA59F0">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5518DB87">
          <v:shape id="_x0000_i1055" type="#_x0000_t75" style="width:60.5pt;height:15.55pt" o:ole="">
            <v:imagedata r:id="rId18" o:title=""/>
          </v:shape>
          <o:OLEObject Type="Embed" ProgID="Equation.3" ShapeID="_x0000_i1055" DrawAspect="Content" ObjectID="_1637187195" r:id="rId7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5AAA3A8">
          <v:shape id="_x0000_i1056" type="#_x0000_t75" style="width:60.5pt;height:15.55pt" o:ole="">
            <v:imagedata r:id="rId18" o:title=""/>
          </v:shape>
          <o:OLEObject Type="Embed" ProgID="Equation.3" ShapeID="_x0000_i1056" DrawAspect="Content" ObjectID="_1637187196" r:id="rId7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F2114BE" w14:textId="77777777" w:rsidR="00BA59F0" w:rsidRPr="0048482F" w:rsidRDefault="00BA59F0" w:rsidP="00BA59F0">
      <w:pPr>
        <w:ind w:left="284"/>
        <w:rPr>
          <w:i/>
          <w:color w:val="000000"/>
        </w:rPr>
      </w:pPr>
      <w:r w:rsidRPr="0048482F">
        <w:rPr>
          <w:color w:val="000000"/>
        </w:rPr>
        <w:t>else</w:t>
      </w:r>
      <w:r w:rsidRPr="0048482F">
        <w:rPr>
          <w:i/>
          <w:color w:val="000000"/>
        </w:rPr>
        <w:t xml:space="preserve"> </w:t>
      </w:r>
    </w:p>
    <w:p w14:paraId="1325B6B6" w14:textId="77777777" w:rsidR="00BA59F0" w:rsidRPr="0048482F" w:rsidRDefault="00BA59F0" w:rsidP="00BA59F0">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6E554729">
          <v:shape id="_x0000_i1057" type="#_x0000_t75" style="width:59.35pt;height:15.55pt" o:ole="">
            <v:imagedata r:id="rId76" o:title=""/>
          </v:shape>
          <o:OLEObject Type="Embed" ProgID="Equation.3" ShapeID="_x0000_i1057" DrawAspect="Content" ObjectID="_1637187197" r:id="rId7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897D5A5">
          <v:shape id="_x0000_i1058" type="#_x0000_t75" style="width:59.35pt;height:15.55pt" o:ole="">
            <v:imagedata r:id="rId78" o:title=""/>
          </v:shape>
          <o:OLEObject Type="Embed" ProgID="Equation.3" ShapeID="_x0000_i1058" DrawAspect="Content" ObjectID="_1637187198" r:id="rId79"/>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8DF16FF" w14:textId="77777777" w:rsidR="00BA59F0" w:rsidRDefault="00BA59F0" w:rsidP="00BA59F0">
      <w:pPr>
        <w:rPr>
          <w:color w:val="000000"/>
        </w:rPr>
      </w:pPr>
      <w:bookmarkStart w:id="61" w:name="_Hlk512927540"/>
      <w:r w:rsidRPr="0037705C">
        <w:rPr>
          <w:color w:val="000000"/>
        </w:rPr>
        <w:t>The UE is not expected to receive a PDSCH assigned by a PDCCH with CRC scrambled by SI-RNTI with a TBS exceeding 2976 bits.</w:t>
      </w:r>
    </w:p>
    <w:p w14:paraId="1181F4EE" w14:textId="7EA9F62A" w:rsidR="00BA59F0" w:rsidRDefault="00BA59F0" w:rsidP="00BA59F0">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commentRangeStart w:id="62"/>
      <w:ins w:id="63" w:author="Mihai Enescu" w:date="2019-10-29T16:39:00Z">
        <w:r>
          <w:rPr>
            <w:color w:val="000000"/>
          </w:rPr>
          <w:t>MsgB-RNTI</w:t>
        </w:r>
        <w:commentRangeEnd w:id="62"/>
        <w:r>
          <w:rPr>
            <w:rStyle w:val="CommentReference"/>
          </w:rPr>
          <w:commentReference w:id="62"/>
        </w:r>
      </w:ins>
      <w:r>
        <w:rPr>
          <w:color w:val="000000"/>
        </w:rPr>
        <w:t xml:space="preserve">, TBS determination follows the steps 1-4 with the following modification in step 2: a scaling </w:t>
      </w:r>
      <w:r w:rsidRPr="0048482F">
        <w:rPr>
          <w:position w:val="-10"/>
          <w:lang w:eastAsia="ko-KR"/>
        </w:rPr>
        <w:object w:dxaOrig="2020" w:dyaOrig="300" w14:anchorId="53EC0E8E">
          <v:shape id="_x0000_i1059" type="#_x0000_t75" style="width:99.65pt;height:14.4pt" o:ole="">
            <v:imagedata r:id="rId80" o:title=""/>
          </v:shape>
          <o:OLEObject Type="Embed" ProgID="Equation.DSMT4" ShapeID="_x0000_i1059" DrawAspect="Content" ObjectID="_1637187199" r:id="rId81"/>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419DFC18" w14:textId="77777777" w:rsidR="00BA59F0" w:rsidRPr="00F51F38" w:rsidRDefault="00BA59F0" w:rsidP="00BA59F0">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BA59F0" w:rsidRPr="0048482F" w14:paraId="67565578" w14:textId="77777777" w:rsidTr="00BA59F0">
        <w:trPr>
          <w:jc w:val="center"/>
        </w:trPr>
        <w:tc>
          <w:tcPr>
            <w:tcW w:w="2805" w:type="dxa"/>
            <w:shd w:val="clear" w:color="auto" w:fill="auto"/>
          </w:tcPr>
          <w:p w14:paraId="64DCEFF2" w14:textId="77777777" w:rsidR="00BA59F0" w:rsidRPr="00E17FE7" w:rsidRDefault="00BA59F0" w:rsidP="00BA59F0">
            <w:pPr>
              <w:pStyle w:val="TAH"/>
              <w:rPr>
                <w:rFonts w:eastAsia="Batang"/>
                <w:color w:val="000000"/>
              </w:rPr>
            </w:pPr>
            <w:r>
              <w:rPr>
                <w:rFonts w:eastAsia="Batang"/>
                <w:color w:val="000000"/>
              </w:rPr>
              <w:t>TB scaling field</w:t>
            </w:r>
          </w:p>
        </w:tc>
        <w:tc>
          <w:tcPr>
            <w:tcW w:w="2328" w:type="dxa"/>
            <w:shd w:val="clear" w:color="auto" w:fill="auto"/>
          </w:tcPr>
          <w:p w14:paraId="0AEDFED8" w14:textId="77777777" w:rsidR="00BA59F0" w:rsidRPr="00E17FE7" w:rsidRDefault="00BA59F0" w:rsidP="00BA59F0">
            <w:pPr>
              <w:pStyle w:val="TAH"/>
              <w:rPr>
                <w:rFonts w:eastAsia="Batang"/>
                <w:color w:val="000000"/>
              </w:rPr>
            </w:pPr>
            <w:r>
              <w:rPr>
                <w:rFonts w:eastAsia="Batang"/>
                <w:color w:val="000000"/>
              </w:rPr>
              <w:t>Scaling factor S</w:t>
            </w:r>
          </w:p>
        </w:tc>
      </w:tr>
      <w:tr w:rsidR="00BA59F0" w:rsidRPr="0048482F" w14:paraId="3731ACA3" w14:textId="77777777" w:rsidTr="00BA59F0">
        <w:trPr>
          <w:jc w:val="center"/>
        </w:trPr>
        <w:tc>
          <w:tcPr>
            <w:tcW w:w="2805" w:type="dxa"/>
            <w:shd w:val="clear" w:color="auto" w:fill="auto"/>
          </w:tcPr>
          <w:p w14:paraId="7619D4DA" w14:textId="77777777" w:rsidR="00BA59F0" w:rsidRPr="00E17FE7" w:rsidRDefault="00BA59F0" w:rsidP="00BA59F0">
            <w:pPr>
              <w:pStyle w:val="TAC"/>
              <w:rPr>
                <w:rFonts w:eastAsia="Batang"/>
                <w:color w:val="000000"/>
              </w:rPr>
            </w:pPr>
            <w:r>
              <w:rPr>
                <w:rFonts w:eastAsia="Batang"/>
                <w:color w:val="000000"/>
              </w:rPr>
              <w:t>00</w:t>
            </w:r>
          </w:p>
        </w:tc>
        <w:tc>
          <w:tcPr>
            <w:tcW w:w="2328" w:type="dxa"/>
            <w:shd w:val="clear" w:color="auto" w:fill="auto"/>
          </w:tcPr>
          <w:p w14:paraId="58079D7D" w14:textId="77777777" w:rsidR="00BA59F0" w:rsidRPr="00E17FE7" w:rsidRDefault="00BA59F0" w:rsidP="00BA59F0">
            <w:pPr>
              <w:pStyle w:val="TAC"/>
              <w:rPr>
                <w:rFonts w:eastAsia="Batang"/>
                <w:color w:val="000000"/>
              </w:rPr>
            </w:pPr>
            <w:r>
              <w:rPr>
                <w:rFonts w:eastAsia="Batang"/>
                <w:color w:val="000000"/>
              </w:rPr>
              <w:t>1</w:t>
            </w:r>
          </w:p>
        </w:tc>
      </w:tr>
      <w:tr w:rsidR="00BA59F0" w:rsidRPr="0048482F" w14:paraId="15C379C9" w14:textId="77777777" w:rsidTr="00BA59F0">
        <w:trPr>
          <w:jc w:val="center"/>
        </w:trPr>
        <w:tc>
          <w:tcPr>
            <w:tcW w:w="2805" w:type="dxa"/>
            <w:shd w:val="clear" w:color="auto" w:fill="auto"/>
          </w:tcPr>
          <w:p w14:paraId="07B8B618" w14:textId="77777777" w:rsidR="00BA59F0" w:rsidRPr="00E17FE7" w:rsidRDefault="00BA59F0" w:rsidP="00BA59F0">
            <w:pPr>
              <w:pStyle w:val="TAC"/>
              <w:rPr>
                <w:rFonts w:eastAsia="Batang"/>
                <w:color w:val="000000"/>
              </w:rPr>
            </w:pPr>
            <w:r>
              <w:rPr>
                <w:rFonts w:eastAsia="Batang"/>
                <w:color w:val="000000"/>
              </w:rPr>
              <w:t>01</w:t>
            </w:r>
          </w:p>
        </w:tc>
        <w:tc>
          <w:tcPr>
            <w:tcW w:w="2328" w:type="dxa"/>
            <w:shd w:val="clear" w:color="auto" w:fill="auto"/>
          </w:tcPr>
          <w:p w14:paraId="542E7821" w14:textId="77777777" w:rsidR="00BA59F0" w:rsidRPr="00E17FE7" w:rsidRDefault="00BA59F0" w:rsidP="00BA59F0">
            <w:pPr>
              <w:pStyle w:val="TAC"/>
              <w:rPr>
                <w:rFonts w:eastAsia="Batang"/>
                <w:color w:val="000000"/>
              </w:rPr>
            </w:pPr>
            <w:r>
              <w:rPr>
                <w:rFonts w:eastAsia="Batang"/>
                <w:color w:val="000000"/>
              </w:rPr>
              <w:t>0.5</w:t>
            </w:r>
          </w:p>
        </w:tc>
      </w:tr>
      <w:tr w:rsidR="00BA59F0" w:rsidRPr="0048482F" w14:paraId="670F9A26" w14:textId="77777777" w:rsidTr="00BA59F0">
        <w:trPr>
          <w:jc w:val="center"/>
        </w:trPr>
        <w:tc>
          <w:tcPr>
            <w:tcW w:w="2805" w:type="dxa"/>
            <w:shd w:val="clear" w:color="auto" w:fill="auto"/>
          </w:tcPr>
          <w:p w14:paraId="0723C7CC" w14:textId="77777777" w:rsidR="00BA59F0" w:rsidRPr="00E17FE7" w:rsidRDefault="00BA59F0" w:rsidP="00BA59F0">
            <w:pPr>
              <w:pStyle w:val="TAC"/>
              <w:rPr>
                <w:rFonts w:eastAsia="Batang"/>
                <w:color w:val="000000"/>
              </w:rPr>
            </w:pPr>
            <w:r>
              <w:rPr>
                <w:rFonts w:eastAsia="Batang"/>
                <w:color w:val="000000"/>
              </w:rPr>
              <w:t>10</w:t>
            </w:r>
          </w:p>
        </w:tc>
        <w:tc>
          <w:tcPr>
            <w:tcW w:w="2328" w:type="dxa"/>
            <w:shd w:val="clear" w:color="auto" w:fill="auto"/>
          </w:tcPr>
          <w:p w14:paraId="02B4A44C" w14:textId="77777777" w:rsidR="00BA59F0" w:rsidRPr="00E17FE7" w:rsidRDefault="00BA59F0" w:rsidP="00BA59F0">
            <w:pPr>
              <w:pStyle w:val="TAC"/>
              <w:rPr>
                <w:rFonts w:eastAsia="Batang"/>
                <w:color w:val="000000"/>
              </w:rPr>
            </w:pPr>
            <w:r>
              <w:rPr>
                <w:rFonts w:eastAsia="Batang"/>
                <w:color w:val="000000"/>
              </w:rPr>
              <w:t>0.25</w:t>
            </w:r>
          </w:p>
        </w:tc>
      </w:tr>
      <w:tr w:rsidR="00BA59F0" w:rsidRPr="0048482F" w14:paraId="3C5A6D81" w14:textId="77777777" w:rsidTr="00BA59F0">
        <w:trPr>
          <w:jc w:val="center"/>
        </w:trPr>
        <w:tc>
          <w:tcPr>
            <w:tcW w:w="2805" w:type="dxa"/>
            <w:shd w:val="clear" w:color="auto" w:fill="auto"/>
          </w:tcPr>
          <w:p w14:paraId="5C9999E5" w14:textId="77777777" w:rsidR="00BA59F0" w:rsidRPr="00E17FE7" w:rsidRDefault="00BA59F0" w:rsidP="00BA59F0">
            <w:pPr>
              <w:pStyle w:val="TAC"/>
              <w:rPr>
                <w:rFonts w:eastAsia="Batang"/>
                <w:color w:val="000000"/>
              </w:rPr>
            </w:pPr>
            <w:r>
              <w:rPr>
                <w:rFonts w:eastAsia="Batang"/>
                <w:color w:val="000000"/>
              </w:rPr>
              <w:t>11</w:t>
            </w:r>
          </w:p>
        </w:tc>
        <w:tc>
          <w:tcPr>
            <w:tcW w:w="2328" w:type="dxa"/>
            <w:shd w:val="clear" w:color="auto" w:fill="auto"/>
          </w:tcPr>
          <w:p w14:paraId="0BB1BADD" w14:textId="77777777" w:rsidR="00BA59F0" w:rsidRPr="00E17FE7" w:rsidRDefault="00BA59F0" w:rsidP="00BA59F0">
            <w:pPr>
              <w:pStyle w:val="TAC"/>
              <w:rPr>
                <w:rFonts w:eastAsia="Batang"/>
                <w:color w:val="000000"/>
              </w:rPr>
            </w:pPr>
          </w:p>
        </w:tc>
      </w:tr>
    </w:tbl>
    <w:p w14:paraId="7427B0B2" w14:textId="77777777" w:rsidR="00BA59F0" w:rsidRPr="0048482F" w:rsidRDefault="00BA59F0" w:rsidP="00BA59F0">
      <w:pPr>
        <w:rPr>
          <w:color w:val="000000"/>
        </w:rPr>
      </w:pPr>
    </w:p>
    <w:bookmarkEnd w:id="61"/>
    <w:p w14:paraId="31B29DC4" w14:textId="77777777" w:rsidR="00BA59F0" w:rsidRPr="0048482F" w:rsidRDefault="00BA59F0" w:rsidP="00BA59F0">
      <w:pPr>
        <w:rPr>
          <w:color w:val="000000"/>
        </w:rPr>
      </w:pPr>
      <w:r w:rsidRPr="0048482F">
        <w:rPr>
          <w:color w:val="000000"/>
        </w:rPr>
        <w:lastRenderedPageBreak/>
        <w:t>The NDI and HARQ process ID, as signalled on PDCCH, and the TBS, as determined above, shall be reported to higher layers.</w:t>
      </w:r>
    </w:p>
    <w:p w14:paraId="23475942" w14:textId="77777777" w:rsidR="00BA59F0" w:rsidRPr="0048482F" w:rsidRDefault="00BA59F0" w:rsidP="00BA59F0">
      <w:pPr>
        <w:pStyle w:val="Heading3"/>
        <w:rPr>
          <w:color w:val="000000"/>
        </w:rPr>
      </w:pPr>
      <w:bookmarkStart w:id="64" w:name="_Toc11352093"/>
      <w:bookmarkStart w:id="65" w:name="_Toc20317983"/>
      <w:r w:rsidRPr="0048482F">
        <w:rPr>
          <w:color w:val="000000"/>
        </w:rPr>
        <w:t>5.1.4</w:t>
      </w:r>
      <w:r>
        <w:rPr>
          <w:color w:val="000000"/>
        </w:rPr>
        <w:tab/>
      </w:r>
      <w:r w:rsidRPr="0048482F">
        <w:rPr>
          <w:color w:val="000000"/>
        </w:rPr>
        <w:t>PDSCH resource mapping</w:t>
      </w:r>
      <w:bookmarkEnd w:id="64"/>
      <w:bookmarkEnd w:id="65"/>
    </w:p>
    <w:p w14:paraId="0338106C" w14:textId="77777777" w:rsidR="00BA59F0" w:rsidRPr="0048482F" w:rsidRDefault="00BA59F0" w:rsidP="00BA59F0">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18DAB1BD" w14:textId="26E51EAC" w:rsidR="00BA59F0" w:rsidRPr="0048482F" w:rsidRDefault="00BA59F0" w:rsidP="00BA59F0">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and the system information indicator in DCI is set to 1, RA-RNTI, </w:t>
      </w:r>
      <w:commentRangeStart w:id="66"/>
      <w:ins w:id="67" w:author="Mihai Enescu" w:date="2019-10-29T16:42:00Z">
        <w:r>
          <w:rPr>
            <w:color w:val="000000"/>
          </w:rPr>
          <w:t>MsgB-RNTI</w:t>
        </w:r>
        <w:commentRangeEnd w:id="66"/>
        <w:r>
          <w:rPr>
            <w:rStyle w:val="CommentReference"/>
          </w:rPr>
          <w:commentReference w:id="66"/>
        </w:r>
        <w:r>
          <w:rPr>
            <w:color w:val="000000"/>
          </w:rPr>
          <w:t xml:space="preserve">, </w:t>
        </w:r>
      </w:ins>
      <w:r>
        <w:rPr>
          <w:rFonts w:eastAsia="SimSun"/>
          <w:color w:val="000000"/>
          <w:kern w:val="2"/>
          <w:lang w:eastAsia="zh-CN"/>
        </w:rPr>
        <w:t>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8E1637A" w14:textId="77777777" w:rsidR="00BA59F0" w:rsidRDefault="00BA59F0" w:rsidP="00BA59F0">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19B1F233" w14:textId="77777777" w:rsidR="00BA59F0" w:rsidRDefault="00BA59F0" w:rsidP="00BA59F0">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AA54ED1" w14:textId="77777777" w:rsidR="00BA59F0" w:rsidRPr="0048482F" w:rsidRDefault="00BA59F0" w:rsidP="00BA59F0">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653BB56B" w14:textId="66CEECDA" w:rsidR="00D1684A" w:rsidRDefault="00D1684A" w:rsidP="00D1684A">
      <w:pPr>
        <w:jc w:val="center"/>
      </w:pPr>
      <w:r>
        <w:t>&lt;omitted text&gt;</w:t>
      </w:r>
    </w:p>
    <w:p w14:paraId="627F8014" w14:textId="77777777" w:rsidR="00BA59F0" w:rsidRPr="0048482F" w:rsidRDefault="00BA59F0" w:rsidP="00BA59F0">
      <w:pPr>
        <w:pStyle w:val="Heading4"/>
        <w:rPr>
          <w:color w:val="000000"/>
        </w:rPr>
      </w:pPr>
      <w:bookmarkStart w:id="68" w:name="_Toc11352103"/>
      <w:bookmarkStart w:id="69" w:name="_Toc20317993"/>
      <w:r w:rsidRPr="0048482F">
        <w:rPr>
          <w:color w:val="000000"/>
        </w:rPr>
        <w:t>5.1.6.3</w:t>
      </w:r>
      <w:r w:rsidRPr="0048482F">
        <w:rPr>
          <w:color w:val="000000"/>
        </w:rPr>
        <w:tab/>
        <w:t>PT-RS reception procedure</w:t>
      </w:r>
      <w:bookmarkEnd w:id="68"/>
      <w:bookmarkEnd w:id="69"/>
    </w:p>
    <w:p w14:paraId="5061664B" w14:textId="77777777" w:rsidR="00BA59F0" w:rsidRPr="0048482F" w:rsidRDefault="00BA59F0" w:rsidP="00BA59F0">
      <w:pPr>
        <w:rPr>
          <w:rFonts w:eastAsia="SimSun"/>
          <w:lang w:eastAsia="zh-CN"/>
        </w:rPr>
      </w:pPr>
      <w:bookmarkStart w:id="70" w:name="_Hlk497901566"/>
      <w:bookmarkStart w:id="71"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39E1BB8" w14:textId="77777777" w:rsidR="00BA59F0" w:rsidRDefault="00BA59F0" w:rsidP="00BA59F0">
      <w:pPr>
        <w:rPr>
          <w:color w:val="000000"/>
        </w:rPr>
      </w:pPr>
      <w:bookmarkStart w:id="72" w:name="_Hlk500844944"/>
      <w:r w:rsidRPr="0048482F">
        <w:rPr>
          <w:color w:val="000000"/>
        </w:rPr>
        <w:t xml:space="preserve">If a UE is configured with the higher layer parameter </w:t>
      </w:r>
      <w:bookmarkStart w:id="73"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73"/>
      <w:r w:rsidRPr="0048482F">
        <w:rPr>
          <w:color w:val="000000"/>
        </w:rPr>
        <w:t>,</w:t>
      </w:r>
    </w:p>
    <w:p w14:paraId="239A3ED5" w14:textId="77777777" w:rsidR="00BA59F0" w:rsidRPr="002C4166" w:rsidRDefault="00BA59F0" w:rsidP="00BA59F0">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70"/>
    <w:p w14:paraId="6F6934D0" w14:textId="77777777" w:rsidR="00BA59F0" w:rsidRDefault="00BA59F0" w:rsidP="00BA59F0">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321BFBAF" w14:textId="77777777" w:rsidR="00BA59F0" w:rsidRPr="00271358" w:rsidRDefault="00BA59F0" w:rsidP="00BA59F0">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7693469B" w14:textId="77777777" w:rsidR="00BA59F0" w:rsidRPr="00271358" w:rsidRDefault="00BA59F0" w:rsidP="00BA59F0">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0B08A6F1" w14:textId="77777777" w:rsidR="00BA59F0" w:rsidRDefault="00BA59F0" w:rsidP="00BA59F0">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65F91E20" w14:textId="77777777" w:rsidR="00BA59F0" w:rsidRPr="0048482F" w:rsidRDefault="00BA59F0" w:rsidP="00BA59F0">
      <w:pPr>
        <w:pStyle w:val="B2"/>
      </w:pPr>
      <w:r>
        <w:t>-</w:t>
      </w:r>
      <w:r>
        <w:tab/>
      </w:r>
      <w:r w:rsidRPr="0048482F">
        <w:t>the scheduled MCS from Table 5.1.3.1-1 is smaller than 10, or</w:t>
      </w:r>
    </w:p>
    <w:p w14:paraId="2105A2C5" w14:textId="77777777" w:rsidR="00BA59F0" w:rsidRDefault="00BA59F0" w:rsidP="00BA59F0">
      <w:pPr>
        <w:pStyle w:val="B2"/>
      </w:pPr>
      <w:r>
        <w:t>-</w:t>
      </w:r>
      <w:r>
        <w:tab/>
      </w:r>
      <w:r w:rsidRPr="0048482F">
        <w:t>the scheduled MCS from Table 5.1.3.1-2 is smaller than 5, or</w:t>
      </w:r>
      <w:r>
        <w:t xml:space="preserve"> </w:t>
      </w:r>
    </w:p>
    <w:p w14:paraId="70421DAE" w14:textId="77777777" w:rsidR="00BA59F0" w:rsidRPr="0048482F" w:rsidRDefault="00BA59F0" w:rsidP="00BA59F0">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3798C4E" w14:textId="77777777" w:rsidR="00BA59F0" w:rsidRDefault="00BA59F0" w:rsidP="00BA59F0">
      <w:pPr>
        <w:pStyle w:val="B2"/>
      </w:pPr>
      <w:r>
        <w:t>-</w:t>
      </w:r>
      <w:r>
        <w:tab/>
      </w:r>
      <w:r w:rsidRPr="0048482F">
        <w:t>the number of scheduled RBs is smaller than 3,</w:t>
      </w:r>
      <w:r>
        <w:t xml:space="preserve"> or</w:t>
      </w:r>
    </w:p>
    <w:p w14:paraId="59085BFC" w14:textId="73A922CE" w:rsidR="00BA59F0" w:rsidRPr="0048482F" w:rsidRDefault="00BA59F0" w:rsidP="00BA59F0">
      <w:pPr>
        <w:pStyle w:val="B1"/>
      </w:pPr>
      <w:r w:rsidRPr="00237226">
        <w:t>-</w:t>
      </w:r>
      <w:r w:rsidRPr="00237226">
        <w:tab/>
        <w:t>otherwise,</w:t>
      </w:r>
      <w:r w:rsidRPr="00237226" w:rsidDel="00237226">
        <w:t xml:space="preserve"> </w:t>
      </w:r>
      <w:r w:rsidRPr="00237226">
        <w:t>if the RNTI equals RA-RNTI,</w:t>
      </w:r>
      <w:ins w:id="74" w:author="Mihai Enescu" w:date="2019-11-06T01:26:00Z">
        <w:r w:rsidR="00600156">
          <w:t xml:space="preserve"> [</w:t>
        </w:r>
      </w:ins>
      <w:r w:rsidRPr="00237226">
        <w:t xml:space="preserve"> </w:t>
      </w:r>
      <w:commentRangeStart w:id="75"/>
      <w:ins w:id="76" w:author="Mihai Enescu" w:date="2019-10-29T16:44:00Z">
        <w:r>
          <w:t>MsgB-RNTI</w:t>
        </w:r>
        <w:commentRangeEnd w:id="75"/>
        <w:r>
          <w:rPr>
            <w:rStyle w:val="CommentReference"/>
          </w:rPr>
          <w:commentReference w:id="75"/>
        </w:r>
      </w:ins>
      <w:ins w:id="77" w:author="Mihai Enescu" w:date="2019-11-06T01:26:00Z">
        <w:r w:rsidR="00600156">
          <w:t>]</w:t>
        </w:r>
      </w:ins>
      <w:ins w:id="78" w:author="Mihai Enescu" w:date="2019-10-29T16:44:00Z">
        <w:r>
          <w:t xml:space="preserve">, </w:t>
        </w:r>
      </w:ins>
      <w:r w:rsidRPr="00237226">
        <w:t xml:space="preserve">SI-RNTI, or P-RNTI, the UE shall assume PT-RS is not present </w:t>
      </w:r>
    </w:p>
    <w:bookmarkEnd w:id="71"/>
    <w:bookmarkEnd w:id="72"/>
    <w:p w14:paraId="30BDAF9C" w14:textId="77777777" w:rsidR="00BA59F0" w:rsidRPr="0048482F" w:rsidRDefault="00BA59F0" w:rsidP="00BA59F0">
      <w:pPr>
        <w:pStyle w:val="TH"/>
      </w:pPr>
      <w:r w:rsidRPr="0048482F">
        <w:lastRenderedPageBreak/>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BA59F0" w:rsidRPr="0048482F" w14:paraId="3FF96A41" w14:textId="77777777" w:rsidTr="00BA59F0">
        <w:trPr>
          <w:jc w:val="center"/>
        </w:trPr>
        <w:tc>
          <w:tcPr>
            <w:tcW w:w="3119" w:type="dxa"/>
            <w:shd w:val="clear" w:color="auto" w:fill="E7E6E6"/>
            <w:vAlign w:val="center"/>
          </w:tcPr>
          <w:p w14:paraId="7806BE13" w14:textId="77777777" w:rsidR="00BA59F0" w:rsidRPr="0048482F" w:rsidRDefault="00BA59F0" w:rsidP="00BA59F0">
            <w:pPr>
              <w:pStyle w:val="TAH"/>
              <w:tabs>
                <w:tab w:val="num" w:pos="851"/>
              </w:tabs>
              <w:spacing w:before="60"/>
              <w:ind w:left="851" w:hanging="851"/>
              <w:rPr>
                <w:rFonts w:cs="Arial"/>
                <w:i/>
                <w:color w:val="000000"/>
                <w:kern w:val="2"/>
                <w:lang w:val="en-US" w:eastAsia="zh-CN"/>
              </w:rPr>
            </w:pPr>
            <w:bookmarkStart w:id="79" w:name="_Hlk497926106"/>
            <w:r w:rsidRPr="0048482F">
              <w:rPr>
                <w:rFonts w:cs="Arial"/>
                <w:color w:val="000000"/>
                <w:kern w:val="2"/>
                <w:lang w:val="en-US" w:eastAsia="zh-CN"/>
              </w:rPr>
              <w:t>Scheduled MCS</w:t>
            </w:r>
          </w:p>
        </w:tc>
        <w:tc>
          <w:tcPr>
            <w:tcW w:w="2942" w:type="dxa"/>
            <w:shd w:val="clear" w:color="auto" w:fill="E7E6E6"/>
          </w:tcPr>
          <w:p w14:paraId="35B6C6E7" w14:textId="77777777" w:rsidR="00BA59F0" w:rsidRPr="0048482F" w:rsidRDefault="00BA59F0" w:rsidP="00BA59F0">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13617D5">
                <v:shape id="_x0000_i1060" type="#_x0000_t75" style="width:30.55pt;height:19.6pt" o:ole="">
                  <v:imagedata r:id="rId82" o:title=""/>
                </v:shape>
                <o:OLEObject Type="Embed" ProgID="Equation.3" ShapeID="_x0000_i1060" DrawAspect="Content" ObjectID="_1637187200" r:id="rId83"/>
              </w:object>
            </w:r>
            <w:r w:rsidRPr="0048482F">
              <w:rPr>
                <w:rFonts w:cs="Arial"/>
                <w:color w:val="000000"/>
                <w:kern w:val="2"/>
                <w:lang w:val="en-US" w:eastAsia="zh-CN"/>
              </w:rPr>
              <w:t>)</w:t>
            </w:r>
          </w:p>
        </w:tc>
      </w:tr>
      <w:tr w:rsidR="00BA59F0" w:rsidRPr="0048482F" w14:paraId="2A54948F" w14:textId="77777777" w:rsidTr="00BA59F0">
        <w:trPr>
          <w:jc w:val="center"/>
        </w:trPr>
        <w:tc>
          <w:tcPr>
            <w:tcW w:w="3119" w:type="dxa"/>
            <w:shd w:val="clear" w:color="auto" w:fill="auto"/>
            <w:vAlign w:val="center"/>
          </w:tcPr>
          <w:p w14:paraId="5E6E0D63"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F047DA2"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A59F0" w:rsidRPr="0048482F" w14:paraId="5C82A175" w14:textId="77777777" w:rsidTr="00BA59F0">
        <w:trPr>
          <w:jc w:val="center"/>
        </w:trPr>
        <w:tc>
          <w:tcPr>
            <w:tcW w:w="3119" w:type="dxa"/>
            <w:shd w:val="clear" w:color="auto" w:fill="auto"/>
            <w:vAlign w:val="center"/>
          </w:tcPr>
          <w:p w14:paraId="09D3EA39" w14:textId="77777777" w:rsidR="00BA59F0" w:rsidRPr="00DB5462" w:rsidRDefault="00BA59F0" w:rsidP="00BA59F0">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233D2145">
                <v:shape id="_x0000_i1061" type="#_x0000_t75" style="width:9.2pt;height:11.5pt" o:ole="">
                  <v:imagedata r:id="rId84" o:title=""/>
                </v:shape>
                <o:OLEObject Type="Embed" ProgID="Equation.3" ShapeID="_x0000_i1061" DrawAspect="Content" ObjectID="_1637187201" r:id="rId8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1CD4FFF"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BA59F0" w:rsidRPr="0048482F" w14:paraId="49AA20ED" w14:textId="77777777" w:rsidTr="00BA59F0">
        <w:trPr>
          <w:jc w:val="center"/>
        </w:trPr>
        <w:tc>
          <w:tcPr>
            <w:tcW w:w="3119" w:type="dxa"/>
            <w:shd w:val="clear" w:color="auto" w:fill="auto"/>
            <w:vAlign w:val="center"/>
          </w:tcPr>
          <w:p w14:paraId="1A78EBB5" w14:textId="77777777" w:rsidR="00BA59F0" w:rsidRPr="00DB5462" w:rsidRDefault="00BA59F0" w:rsidP="00BA59F0">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7B321434">
                <v:shape id="_x0000_i1062" type="#_x0000_t75" style="width:9.2pt;height:11.5pt" o:ole="">
                  <v:imagedata r:id="rId86" o:title=""/>
                </v:shape>
                <o:OLEObject Type="Embed" ProgID="Equation.3" ShapeID="_x0000_i1062" DrawAspect="Content" ObjectID="_1637187202" r:id="rId8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2BF74F4E"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A59F0" w:rsidRPr="0048482F" w14:paraId="73007909" w14:textId="77777777" w:rsidTr="00BA59F0">
        <w:trPr>
          <w:jc w:val="center"/>
        </w:trPr>
        <w:tc>
          <w:tcPr>
            <w:tcW w:w="3119" w:type="dxa"/>
            <w:shd w:val="clear" w:color="auto" w:fill="auto"/>
            <w:vAlign w:val="center"/>
          </w:tcPr>
          <w:p w14:paraId="1EBE09C7" w14:textId="77777777" w:rsidR="00BA59F0" w:rsidRPr="00DB5462" w:rsidRDefault="00BA59F0" w:rsidP="00BA59F0">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4B3DFB50">
                <v:shape id="_x0000_i1063" type="#_x0000_t75" style="width:9.2pt;height:11.5pt" o:ole="">
                  <v:imagedata r:id="rId86" o:title=""/>
                </v:shape>
                <o:OLEObject Type="Embed" ProgID="Equation.3" ShapeID="_x0000_i1063" DrawAspect="Content" ObjectID="_1637187203" r:id="rId8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7B89DD6C"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79"/>
    </w:tbl>
    <w:p w14:paraId="74303166" w14:textId="77777777" w:rsidR="00BA59F0" w:rsidRPr="0048482F" w:rsidRDefault="00BA59F0" w:rsidP="00BA59F0">
      <w:pPr>
        <w:rPr>
          <w:color w:val="000000"/>
        </w:rPr>
      </w:pPr>
    </w:p>
    <w:p w14:paraId="77E3FBE1" w14:textId="77777777" w:rsidR="00BA59F0" w:rsidRPr="0048482F" w:rsidRDefault="00BA59F0" w:rsidP="00BA59F0">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A59F0" w:rsidRPr="0048482F" w14:paraId="34C63D47" w14:textId="77777777" w:rsidTr="00BA59F0">
        <w:trPr>
          <w:jc w:val="center"/>
        </w:trPr>
        <w:tc>
          <w:tcPr>
            <w:tcW w:w="2968" w:type="dxa"/>
            <w:shd w:val="clear" w:color="auto" w:fill="E7E6E6"/>
            <w:vAlign w:val="center"/>
          </w:tcPr>
          <w:p w14:paraId="0042E140" w14:textId="77777777" w:rsidR="00BA59F0" w:rsidRPr="0048482F" w:rsidRDefault="00BA59F0" w:rsidP="00BA59F0">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20C80721" w14:textId="77777777" w:rsidR="00BA59F0" w:rsidRPr="0048482F" w:rsidRDefault="00BA59F0" w:rsidP="00BA59F0">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23DEFF9C">
                <v:shape id="_x0000_i1064" type="#_x0000_t75" style="width:34.55pt;height:19.6pt" o:ole="">
                  <v:imagedata r:id="rId89" o:title=""/>
                </v:shape>
                <o:OLEObject Type="Embed" ProgID="Equation.3" ShapeID="_x0000_i1064" DrawAspect="Content" ObjectID="_1637187204" r:id="rId90"/>
              </w:object>
            </w:r>
            <w:r w:rsidRPr="00E17FE7">
              <w:rPr>
                <w:color w:val="000000"/>
              </w:rPr>
              <w:t>)</w:t>
            </w:r>
          </w:p>
        </w:tc>
      </w:tr>
      <w:tr w:rsidR="00BA59F0" w:rsidRPr="0048482F" w14:paraId="22C7239B" w14:textId="77777777" w:rsidTr="00BA59F0">
        <w:trPr>
          <w:jc w:val="center"/>
        </w:trPr>
        <w:tc>
          <w:tcPr>
            <w:tcW w:w="2968" w:type="dxa"/>
            <w:shd w:val="clear" w:color="auto" w:fill="auto"/>
            <w:vAlign w:val="center"/>
          </w:tcPr>
          <w:p w14:paraId="3429AF2D"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E3217C8"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A59F0" w:rsidRPr="0048482F" w14:paraId="5FEFFC50" w14:textId="77777777" w:rsidTr="00BA59F0">
        <w:trPr>
          <w:jc w:val="center"/>
        </w:trPr>
        <w:tc>
          <w:tcPr>
            <w:tcW w:w="2968" w:type="dxa"/>
            <w:shd w:val="clear" w:color="auto" w:fill="auto"/>
            <w:vAlign w:val="center"/>
          </w:tcPr>
          <w:p w14:paraId="4CADC3E1"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D00CB74">
                <v:shape id="_x0000_i1065" type="#_x0000_t75" style="width:9.2pt;height:11.5pt" o:ole="">
                  <v:imagedata r:id="rId86" o:title=""/>
                </v:shape>
                <o:OLEObject Type="Embed" ProgID="Equation.3" ShapeID="_x0000_i1065" DrawAspect="Content" ObjectID="_1637187205" r:id="rId9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41406F05"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A59F0" w:rsidRPr="0048482F" w14:paraId="46859542" w14:textId="77777777" w:rsidTr="00BA59F0">
        <w:trPr>
          <w:jc w:val="center"/>
        </w:trPr>
        <w:tc>
          <w:tcPr>
            <w:tcW w:w="2968" w:type="dxa"/>
            <w:shd w:val="clear" w:color="auto" w:fill="auto"/>
            <w:vAlign w:val="center"/>
          </w:tcPr>
          <w:p w14:paraId="14AF7FAD"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6289FB6D">
                <v:shape id="_x0000_i1066" type="#_x0000_t75" style="width:9.2pt;height:11.5pt" o:ole="">
                  <v:imagedata r:id="rId86" o:title=""/>
                </v:shape>
                <o:OLEObject Type="Embed" ProgID="Equation.3" ShapeID="_x0000_i1066" DrawAspect="Content" ObjectID="_1637187206" r:id="rId9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2BC1D7EE" w14:textId="77777777" w:rsidR="00BA59F0" w:rsidRPr="0048482F" w:rsidRDefault="00BA59F0" w:rsidP="00BA59F0">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0DBBEFFA" w14:textId="77777777" w:rsidR="00BA59F0" w:rsidRPr="0048482F" w:rsidRDefault="00BA59F0" w:rsidP="00BA59F0">
      <w:pPr>
        <w:rPr>
          <w:color w:val="000000"/>
        </w:rPr>
      </w:pPr>
    </w:p>
    <w:p w14:paraId="7DF20BFB" w14:textId="77777777" w:rsidR="00BA59F0" w:rsidRDefault="00BA59F0" w:rsidP="00BA59F0">
      <w:pPr>
        <w:rPr>
          <w:color w:val="000000"/>
        </w:rPr>
      </w:pPr>
      <w:bookmarkStart w:id="80" w:name="_Hlk497901610"/>
      <w:bookmarkStart w:id="81"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49C284EF" w14:textId="77777777" w:rsidR="00BA59F0" w:rsidRPr="00850BAB" w:rsidRDefault="00BA59F0" w:rsidP="00BA59F0">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46729C44" w14:textId="77777777" w:rsidR="00BA59F0" w:rsidRPr="0048482F" w:rsidRDefault="00BA59F0" w:rsidP="00BA59F0">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80"/>
    <w:bookmarkEnd w:id="81"/>
    <w:p w14:paraId="35E1B592" w14:textId="77777777" w:rsidR="00BA59F0" w:rsidRPr="0048482F" w:rsidRDefault="00BA59F0" w:rsidP="00BA59F0">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EFF65DA" w14:textId="77777777" w:rsidR="00BA59F0" w:rsidRPr="0048482F" w:rsidRDefault="00BA59F0" w:rsidP="00BA59F0">
      <w:pPr>
        <w:rPr>
          <w:color w:val="000000"/>
          <w:lang w:eastAsia="ko-KR"/>
        </w:rPr>
      </w:pPr>
      <w:bookmarkStart w:id="82" w:name="_Hlk497928825"/>
      <w:r w:rsidRPr="0048482F">
        <w:rPr>
          <w:color w:val="000000"/>
          <w:lang w:eastAsia="ko-KR"/>
        </w:rPr>
        <w:t xml:space="preserve">When the UE is receiving a PDSCH with allocation duration of 2 symbols as defined in </w:t>
      </w:r>
      <w:r>
        <w:rPr>
          <w:color w:val="000000"/>
          <w:lang w:eastAsia="ko-KR"/>
        </w:rPr>
        <w:t>Subclause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16F31E6F" w14:textId="77777777" w:rsidR="00BA59F0" w:rsidRPr="0048482F" w:rsidRDefault="00BA59F0" w:rsidP="00BA59F0">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07E351AF" w14:textId="77777777" w:rsidR="00BA59F0" w:rsidRPr="0048482F" w:rsidRDefault="00BA59F0" w:rsidP="00BA59F0">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36C15362" w14:textId="77777777" w:rsidR="00BA59F0" w:rsidRPr="0048482F" w:rsidRDefault="00BA59F0" w:rsidP="00BA59F0">
      <w:bookmarkStart w:id="83" w:name="_Hlk498351071"/>
      <w:bookmarkEnd w:id="82"/>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31A8A1E8" w14:textId="77777777" w:rsidR="00BA59F0" w:rsidRPr="0048482F" w:rsidRDefault="00BA59F0" w:rsidP="00BA59F0">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83"/>
    <w:p w14:paraId="3EABA8CE" w14:textId="6DC0D182" w:rsidR="00D1684A" w:rsidRDefault="00D1684A" w:rsidP="00D1684A">
      <w:pPr>
        <w:jc w:val="center"/>
      </w:pPr>
      <w:r>
        <w:t>&lt;omitted text&gt;</w:t>
      </w:r>
    </w:p>
    <w:p w14:paraId="763A8E78" w14:textId="77777777" w:rsidR="00BA59F0" w:rsidRPr="0048482F" w:rsidRDefault="00BA59F0" w:rsidP="00BA59F0">
      <w:pPr>
        <w:pStyle w:val="Heading3"/>
        <w:rPr>
          <w:color w:val="000000"/>
        </w:rPr>
      </w:pPr>
      <w:bookmarkStart w:id="84" w:name="_Toc11352142"/>
      <w:bookmarkStart w:id="85" w:name="_Toc20318032"/>
      <w:r w:rsidRPr="0048482F">
        <w:rPr>
          <w:color w:val="000000"/>
        </w:rPr>
        <w:lastRenderedPageBreak/>
        <w:t>6.1.2</w:t>
      </w:r>
      <w:r w:rsidRPr="0048482F">
        <w:rPr>
          <w:color w:val="000000"/>
        </w:rPr>
        <w:tab/>
        <w:t>Resource allocation</w:t>
      </w:r>
      <w:bookmarkEnd w:id="84"/>
      <w:bookmarkEnd w:id="85"/>
      <w:r w:rsidRPr="0048482F">
        <w:rPr>
          <w:color w:val="000000"/>
        </w:rPr>
        <w:t xml:space="preserve"> </w:t>
      </w:r>
    </w:p>
    <w:p w14:paraId="3F787A6B" w14:textId="77777777" w:rsidR="00BA59F0" w:rsidRPr="0048482F" w:rsidRDefault="00BA59F0" w:rsidP="00BA59F0">
      <w:pPr>
        <w:pStyle w:val="Heading4"/>
        <w:rPr>
          <w:color w:val="000000"/>
        </w:rPr>
      </w:pPr>
      <w:bookmarkStart w:id="86" w:name="_Toc11352143"/>
      <w:bookmarkStart w:id="87" w:name="_Toc20318033"/>
      <w:r w:rsidRPr="0048482F">
        <w:rPr>
          <w:color w:val="000000"/>
        </w:rPr>
        <w:t>6.1.2.1</w:t>
      </w:r>
      <w:r w:rsidRPr="0048482F">
        <w:rPr>
          <w:color w:val="000000"/>
        </w:rPr>
        <w:tab/>
      </w:r>
      <w:commentRangeStart w:id="88"/>
      <w:r w:rsidRPr="0048482F">
        <w:rPr>
          <w:color w:val="000000"/>
        </w:rPr>
        <w:t>Resource allocation in time domain</w:t>
      </w:r>
      <w:bookmarkEnd w:id="86"/>
      <w:bookmarkEnd w:id="87"/>
      <w:commentRangeEnd w:id="88"/>
      <w:r>
        <w:rPr>
          <w:rStyle w:val="CommentReference"/>
          <w:rFonts w:ascii="Times New Roman" w:hAnsi="Times New Roman"/>
        </w:rPr>
        <w:commentReference w:id="88"/>
      </w:r>
    </w:p>
    <w:p w14:paraId="0BFD3936" w14:textId="77777777" w:rsidR="00BA59F0" w:rsidRDefault="00BA59F0" w:rsidP="00BA59F0">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0C887408" w14:textId="77777777" w:rsidR="00BA59F0" w:rsidRPr="0048482F" w:rsidRDefault="00BA59F0" w:rsidP="00BA59F0">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C2B0929">
          <v:shape id="_x0000_i1067" type="#_x0000_t75" style="width:80.05pt;height:21.9pt" o:ole="">
            <v:imagedata r:id="rId93" o:title=""/>
          </v:shape>
          <o:OLEObject Type="Embed" ProgID="Equation.DSMT4" ShapeID="_x0000_i1067" DrawAspect="Content" ObjectID="_1637187207" r:id="rId94"/>
        </w:object>
      </w:r>
      <w:r>
        <w:t xml:space="preserve">, where </w:t>
      </w:r>
      <w:r w:rsidRPr="00564D71">
        <w:rPr>
          <w:position w:val="-14"/>
        </w:rPr>
        <w:object w:dxaOrig="1700" w:dyaOrig="340" w14:anchorId="5A0B4BC0">
          <v:shape id="_x0000_i1068" type="#_x0000_t75" style="width:86.4pt;height:14.4pt" o:ole="">
            <v:imagedata r:id="rId95" o:title=""/>
          </v:shape>
          <o:OLEObject Type="Embed" ProgID="Equation.3" ShapeID="_x0000_i1068" DrawAspect="Content" ObjectID="_1637187208" r:id="rId96"/>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7E65E721">
          <v:shape id="_x0000_i1069" type="#_x0000_t75" style="width:21.9pt;height:14.4pt" o:ole="">
            <v:imagedata r:id="rId97" o:title=""/>
          </v:shape>
          <o:OLEObject Type="Embed" ProgID="Equation.3" ShapeID="_x0000_i1069" DrawAspect="Content" ObjectID="_1637187209" r:id="rId98"/>
        </w:object>
      </w:r>
      <w:r>
        <w:t xml:space="preserve"> </w:t>
      </w:r>
      <w:r w:rsidRPr="00E77D90">
        <w:t>triggered CSI Reporting Settings</w:t>
      </w:r>
      <w:r>
        <w:t xml:space="preserve"> and </w:t>
      </w:r>
      <w:r w:rsidRPr="00351CC9">
        <w:rPr>
          <w:position w:val="-12"/>
        </w:rPr>
        <w:object w:dxaOrig="820" w:dyaOrig="340" w14:anchorId="2660C9C9">
          <v:shape id="_x0000_i1070" type="#_x0000_t75" style="width:44.35pt;height:14.4pt" o:ole="">
            <v:imagedata r:id="rId99" o:title=""/>
          </v:shape>
          <o:OLEObject Type="Embed" ProgID="Equation.DSMT4" ShapeID="_x0000_i1070" DrawAspect="Content" ObjectID="_1637187210" r:id="rId100"/>
        </w:object>
      </w:r>
      <w:r>
        <w:t xml:space="preserve"> is the </w:t>
      </w:r>
      <w:r>
        <w:rPr>
          <w:i/>
        </w:rPr>
        <w:t>(m+1)</w:t>
      </w:r>
      <w:r>
        <w:t xml:space="preserve">th entry of </w:t>
      </w:r>
      <w:r w:rsidRPr="007A4D93">
        <w:rPr>
          <w:position w:val="-14"/>
        </w:rPr>
        <w:object w:dxaOrig="260" w:dyaOrig="340" w14:anchorId="6A29F3F7">
          <v:shape id="_x0000_i1071" type="#_x0000_t75" style="width:14.4pt;height:14.4pt" o:ole="">
            <v:imagedata r:id="rId101" o:title=""/>
          </v:shape>
          <o:OLEObject Type="Embed" ProgID="Equation.3" ShapeID="_x0000_i1071" DrawAspect="Content" ObjectID="_1637187211" r:id="rId102"/>
        </w:object>
      </w:r>
      <w:r>
        <w:t>.</w:t>
      </w:r>
    </w:p>
    <w:p w14:paraId="69D81F36" w14:textId="77777777" w:rsidR="00BA59F0" w:rsidRPr="006930B2" w:rsidRDefault="00BA59F0" w:rsidP="00BA59F0">
      <w:pPr>
        <w:pStyle w:val="B1"/>
        <w:rPr>
          <w:color w:val="000000"/>
          <w:lang w:val="en-US"/>
        </w:rPr>
      </w:pPr>
      <w:r w:rsidRPr="0048482F">
        <w:rPr>
          <w:color w:val="000000"/>
        </w:rPr>
        <w:t>-</w:t>
      </w:r>
      <w:r w:rsidRPr="0048482F">
        <w:rPr>
          <w:color w:val="000000"/>
        </w:rPr>
        <w:tab/>
      </w:r>
      <w:bookmarkStart w:id="89"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668143AA">
          <v:shape id="_x0000_i1072" type="#_x0000_t75" style="width:77.2pt;height:37.45pt" o:ole="">
            <v:imagedata r:id="rId103" o:title=""/>
          </v:shape>
          <o:OLEObject Type="Embed" ProgID="Equation.3" ShapeID="_x0000_i1072" DrawAspect="Content" ObjectID="_1637187212" r:id="rId104"/>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89"/>
      <w:r>
        <w:rPr>
          <w:color w:val="000000"/>
          <w:lang w:val="en-US"/>
        </w:rPr>
        <w:t xml:space="preserve"> </w:t>
      </w:r>
      <w:r w:rsidRPr="00620428">
        <w:rPr>
          <w:position w:val="-10"/>
          <w:lang w:eastAsia="ja-JP"/>
        </w:rPr>
        <w:object w:dxaOrig="580" w:dyaOrig="300" w14:anchorId="080DB10B">
          <v:shape id="_x0000_i1073" type="#_x0000_t75" style="width:27.65pt;height:14.4pt" o:ole="">
            <v:imagedata r:id="rId105" o:title=""/>
          </v:shape>
          <o:OLEObject Type="Embed" ProgID="Equation.DSMT4" ShapeID="_x0000_i1073" DrawAspect="Content" ObjectID="_1637187213" r:id="rId106"/>
        </w:object>
      </w:r>
      <w:r w:rsidRPr="000F4E32">
        <w:t xml:space="preserve"> </w:t>
      </w:r>
      <w:r>
        <w:t xml:space="preserve">and </w:t>
      </w:r>
      <w:r w:rsidRPr="00620428">
        <w:rPr>
          <w:position w:val="-10"/>
          <w:lang w:eastAsia="ja-JP"/>
        </w:rPr>
        <w:object w:dxaOrig="600" w:dyaOrig="300" w14:anchorId="104DB623">
          <v:shape id="_x0000_i1074" type="#_x0000_t75" style="width:27.65pt;height:14.4pt" o:ole="">
            <v:imagedata r:id="rId107" o:title=""/>
          </v:shape>
          <o:OLEObject Type="Embed" ProgID="Equation.DSMT4" ShapeID="_x0000_i1074" DrawAspect="Content" ObjectID="_1637187214" r:id="rId10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23323F53" w14:textId="77777777" w:rsidR="00BA59F0" w:rsidRPr="0048482F" w:rsidRDefault="00BA59F0" w:rsidP="00BA59F0">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9B40B6C" w14:textId="77777777" w:rsidR="00BA59F0" w:rsidRPr="0048482F" w:rsidRDefault="00BA59F0" w:rsidP="00BA59F0">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051069A">
          <v:shape id="_x0000_i1075" type="#_x0000_t75" style="width:44.35pt;height:15.55pt" o:ole="">
            <v:imagedata r:id="rId109" o:title=""/>
          </v:shape>
          <o:OLEObject Type="Embed" ProgID="Equation.3" ShapeID="_x0000_i1075" DrawAspect="Content" ObjectID="_1637187215" r:id="rId110"/>
        </w:object>
      </w:r>
      <w:r w:rsidRPr="0048482F">
        <w:rPr>
          <w:color w:val="000000"/>
          <w:lang w:eastAsia="ko-KR"/>
        </w:rPr>
        <w:t xml:space="preserve"> then</w:t>
      </w:r>
    </w:p>
    <w:p w14:paraId="6B2717E2" w14:textId="77777777" w:rsidR="00BA59F0" w:rsidRPr="0048482F" w:rsidRDefault="00BA59F0" w:rsidP="00BA59F0">
      <w:pPr>
        <w:ind w:left="1136" w:firstLine="284"/>
        <w:rPr>
          <w:color w:val="000000"/>
          <w:lang w:eastAsia="ko-KR"/>
        </w:rPr>
      </w:pPr>
      <w:r w:rsidRPr="0048482F">
        <w:rPr>
          <w:color w:val="000000"/>
          <w:position w:val="-10"/>
          <w:lang w:eastAsia="ja-JP"/>
        </w:rPr>
        <w:object w:dxaOrig="1800" w:dyaOrig="300" w14:anchorId="0F770A08">
          <v:shape id="_x0000_i1076" type="#_x0000_t75" style="width:89.85pt;height:15.55pt" o:ole="">
            <v:imagedata r:id="rId111" o:title=""/>
          </v:shape>
          <o:OLEObject Type="Embed" ProgID="Equation.3" ShapeID="_x0000_i1076" DrawAspect="Content" ObjectID="_1637187216" r:id="rId112"/>
        </w:object>
      </w:r>
    </w:p>
    <w:p w14:paraId="55CC1749" w14:textId="77777777" w:rsidR="00BA59F0" w:rsidRPr="0048482F" w:rsidRDefault="00BA59F0" w:rsidP="00BA59F0">
      <w:pPr>
        <w:ind w:left="852" w:firstLine="284"/>
        <w:rPr>
          <w:color w:val="000000"/>
          <w:lang w:eastAsia="ko-KR"/>
        </w:rPr>
      </w:pPr>
      <w:r w:rsidRPr="0048482F">
        <w:rPr>
          <w:color w:val="000000"/>
          <w:lang w:eastAsia="ko-KR"/>
        </w:rPr>
        <w:t xml:space="preserve">else </w:t>
      </w:r>
    </w:p>
    <w:p w14:paraId="11A631CD" w14:textId="77777777" w:rsidR="00BA59F0" w:rsidRPr="0048482F" w:rsidRDefault="00BA59F0" w:rsidP="00BA59F0">
      <w:pPr>
        <w:ind w:left="1136" w:firstLine="284"/>
        <w:rPr>
          <w:color w:val="000000"/>
          <w:lang w:eastAsia="ja-JP"/>
        </w:rPr>
      </w:pPr>
      <w:r w:rsidRPr="0048482F">
        <w:rPr>
          <w:color w:val="000000"/>
          <w:position w:val="-10"/>
          <w:lang w:eastAsia="ja-JP"/>
        </w:rPr>
        <w:object w:dxaOrig="2900" w:dyaOrig="300" w14:anchorId="64C87E57">
          <v:shape id="_x0000_i1077" type="#_x0000_t75" style="width:145.15pt;height:15.55pt" o:ole="">
            <v:imagedata r:id="rId113" o:title=""/>
          </v:shape>
          <o:OLEObject Type="Embed" ProgID="Equation.3" ShapeID="_x0000_i1077" DrawAspect="Content" ObjectID="_1637187217" r:id="rId114"/>
        </w:object>
      </w:r>
    </w:p>
    <w:p w14:paraId="2FD136A0" w14:textId="77777777" w:rsidR="00BA59F0" w:rsidRPr="0048482F" w:rsidRDefault="00BA59F0" w:rsidP="00BA59F0">
      <w:pPr>
        <w:ind w:left="852"/>
        <w:rPr>
          <w:color w:val="000000"/>
        </w:rPr>
      </w:pPr>
      <w:r w:rsidRPr="0048482F">
        <w:rPr>
          <w:color w:val="000000"/>
        </w:rPr>
        <w:t>where</w:t>
      </w:r>
      <w:r w:rsidRPr="0048482F">
        <w:rPr>
          <w:color w:val="000000"/>
          <w:position w:val="-6"/>
          <w:lang w:eastAsia="ja-JP"/>
        </w:rPr>
        <w:object w:dxaOrig="1180" w:dyaOrig="240" w14:anchorId="7AA3BA9A">
          <v:shape id="_x0000_i1078" type="#_x0000_t75" style="width:59.35pt;height:12.1pt" o:ole="">
            <v:imagedata r:id="rId115" o:title=""/>
          </v:shape>
          <o:OLEObject Type="Embed" ProgID="Equation.3" ShapeID="_x0000_i1078" DrawAspect="Content" ObjectID="_1637187218" r:id="rId116"/>
        </w:object>
      </w:r>
      <w:r w:rsidRPr="0048482F">
        <w:rPr>
          <w:color w:val="000000"/>
          <w:lang w:eastAsia="ja-JP"/>
        </w:rPr>
        <w:t>, and</w:t>
      </w:r>
    </w:p>
    <w:p w14:paraId="082977F6" w14:textId="77777777" w:rsidR="00BA59F0" w:rsidRPr="0048482F" w:rsidRDefault="00BA59F0" w:rsidP="00BA59F0">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39EBD80F" w14:textId="77777777" w:rsidR="00BA59F0" w:rsidRDefault="00BA59F0" w:rsidP="00BA59F0">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7CC7A10" w14:textId="77777777" w:rsidR="00BA59F0" w:rsidRPr="008A326E" w:rsidRDefault="00BA59F0" w:rsidP="00BA59F0">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A59F0" w:rsidRPr="0048482F" w14:paraId="2446E5E0" w14:textId="77777777" w:rsidTr="00BA59F0">
        <w:trPr>
          <w:jc w:val="center"/>
        </w:trPr>
        <w:tc>
          <w:tcPr>
            <w:tcW w:w="1582" w:type="dxa"/>
            <w:vMerge w:val="restart"/>
            <w:shd w:val="clear" w:color="auto" w:fill="auto"/>
          </w:tcPr>
          <w:p w14:paraId="6A737DA5" w14:textId="77777777" w:rsidR="00BA59F0" w:rsidRPr="00E17FE7" w:rsidRDefault="00BA59F0" w:rsidP="00BA59F0">
            <w:pPr>
              <w:pStyle w:val="TAH"/>
              <w:rPr>
                <w:rFonts w:eastAsia="Batang"/>
                <w:color w:val="000000"/>
              </w:rPr>
            </w:pPr>
            <w:r w:rsidRPr="00E17FE7">
              <w:rPr>
                <w:rFonts w:eastAsia="Batang"/>
                <w:color w:val="000000"/>
              </w:rPr>
              <w:t>PUSCH mapping type</w:t>
            </w:r>
          </w:p>
        </w:tc>
        <w:tc>
          <w:tcPr>
            <w:tcW w:w="3944" w:type="dxa"/>
            <w:gridSpan w:val="3"/>
          </w:tcPr>
          <w:p w14:paraId="6BA807DE" w14:textId="77777777" w:rsidR="00BA59F0" w:rsidRPr="00E17FE7" w:rsidRDefault="00BA59F0" w:rsidP="00BA59F0">
            <w:pPr>
              <w:pStyle w:val="TAH"/>
              <w:rPr>
                <w:rFonts w:eastAsia="Batang"/>
                <w:color w:val="000000"/>
              </w:rPr>
            </w:pPr>
            <w:r w:rsidRPr="00E17FE7">
              <w:rPr>
                <w:rFonts w:eastAsia="Batang"/>
                <w:color w:val="000000"/>
              </w:rPr>
              <w:t>Normal cyclic prefix</w:t>
            </w:r>
          </w:p>
        </w:tc>
        <w:tc>
          <w:tcPr>
            <w:tcW w:w="4103" w:type="dxa"/>
            <w:gridSpan w:val="3"/>
          </w:tcPr>
          <w:p w14:paraId="2842C331" w14:textId="77777777" w:rsidR="00BA59F0" w:rsidRPr="00E17FE7" w:rsidRDefault="00BA59F0" w:rsidP="00BA59F0">
            <w:pPr>
              <w:pStyle w:val="TAH"/>
              <w:rPr>
                <w:rFonts w:eastAsia="Batang"/>
                <w:color w:val="000000"/>
              </w:rPr>
            </w:pPr>
            <w:r w:rsidRPr="00E17FE7">
              <w:rPr>
                <w:rFonts w:eastAsia="Batang"/>
                <w:color w:val="000000"/>
              </w:rPr>
              <w:t>Extended cyclic prefix</w:t>
            </w:r>
          </w:p>
        </w:tc>
      </w:tr>
      <w:tr w:rsidR="00BA59F0" w:rsidRPr="0048482F" w14:paraId="62A5115F" w14:textId="77777777" w:rsidTr="00BA59F0">
        <w:trPr>
          <w:jc w:val="center"/>
        </w:trPr>
        <w:tc>
          <w:tcPr>
            <w:tcW w:w="1582" w:type="dxa"/>
            <w:vMerge/>
            <w:shd w:val="clear" w:color="auto" w:fill="auto"/>
          </w:tcPr>
          <w:p w14:paraId="4EED8942" w14:textId="77777777" w:rsidR="00BA59F0" w:rsidRPr="00E17FE7" w:rsidRDefault="00BA59F0" w:rsidP="00BA59F0">
            <w:pPr>
              <w:pStyle w:val="TAH"/>
              <w:rPr>
                <w:rFonts w:eastAsia="Batang"/>
                <w:color w:val="000000"/>
              </w:rPr>
            </w:pPr>
          </w:p>
        </w:tc>
        <w:tc>
          <w:tcPr>
            <w:tcW w:w="1107" w:type="dxa"/>
          </w:tcPr>
          <w:p w14:paraId="09B77C60" w14:textId="77777777" w:rsidR="00BA59F0" w:rsidRPr="00E17FE7" w:rsidRDefault="00BA59F0" w:rsidP="00BA59F0">
            <w:pPr>
              <w:pStyle w:val="TAH"/>
              <w:rPr>
                <w:rFonts w:eastAsia="Batang"/>
                <w:i/>
                <w:color w:val="000000"/>
              </w:rPr>
            </w:pPr>
            <w:r w:rsidRPr="00E17FE7">
              <w:rPr>
                <w:rFonts w:eastAsia="Batang"/>
                <w:i/>
                <w:color w:val="000000"/>
              </w:rPr>
              <w:t>S</w:t>
            </w:r>
          </w:p>
        </w:tc>
        <w:tc>
          <w:tcPr>
            <w:tcW w:w="1134" w:type="dxa"/>
            <w:shd w:val="clear" w:color="auto" w:fill="auto"/>
          </w:tcPr>
          <w:p w14:paraId="5F2B28B8" w14:textId="77777777" w:rsidR="00BA59F0" w:rsidRPr="00E17FE7" w:rsidRDefault="00BA59F0" w:rsidP="00BA59F0">
            <w:pPr>
              <w:pStyle w:val="TAH"/>
              <w:rPr>
                <w:rFonts w:eastAsia="Batang"/>
                <w:i/>
                <w:color w:val="000000"/>
              </w:rPr>
            </w:pPr>
            <w:r w:rsidRPr="00E17FE7">
              <w:rPr>
                <w:rFonts w:eastAsia="Batang"/>
                <w:i/>
                <w:color w:val="000000"/>
              </w:rPr>
              <w:t>L</w:t>
            </w:r>
          </w:p>
        </w:tc>
        <w:tc>
          <w:tcPr>
            <w:tcW w:w="1703" w:type="dxa"/>
          </w:tcPr>
          <w:p w14:paraId="15C5FD61" w14:textId="77777777" w:rsidR="00BA59F0" w:rsidRPr="00E17FE7" w:rsidRDefault="00BA59F0" w:rsidP="00BA59F0">
            <w:pPr>
              <w:pStyle w:val="TAH"/>
              <w:rPr>
                <w:rFonts w:eastAsia="Batang"/>
                <w:i/>
                <w:color w:val="000000"/>
              </w:rPr>
            </w:pPr>
            <w:r w:rsidRPr="00E17FE7">
              <w:rPr>
                <w:rFonts w:eastAsia="Batang"/>
                <w:i/>
                <w:color w:val="000000"/>
              </w:rPr>
              <w:t>S+L</w:t>
            </w:r>
          </w:p>
        </w:tc>
        <w:tc>
          <w:tcPr>
            <w:tcW w:w="1132" w:type="dxa"/>
          </w:tcPr>
          <w:p w14:paraId="6796203E" w14:textId="77777777" w:rsidR="00BA59F0" w:rsidRPr="00E17FE7" w:rsidRDefault="00BA59F0" w:rsidP="00BA59F0">
            <w:pPr>
              <w:pStyle w:val="TAH"/>
              <w:rPr>
                <w:rFonts w:eastAsia="Batang"/>
                <w:i/>
                <w:color w:val="000000"/>
              </w:rPr>
            </w:pPr>
            <w:r w:rsidRPr="00E17FE7">
              <w:rPr>
                <w:rFonts w:eastAsia="Batang"/>
                <w:i/>
                <w:color w:val="000000"/>
              </w:rPr>
              <w:t>S</w:t>
            </w:r>
          </w:p>
        </w:tc>
        <w:tc>
          <w:tcPr>
            <w:tcW w:w="1134" w:type="dxa"/>
          </w:tcPr>
          <w:p w14:paraId="055FD899" w14:textId="77777777" w:rsidR="00BA59F0" w:rsidRPr="00E17FE7" w:rsidRDefault="00BA59F0" w:rsidP="00BA59F0">
            <w:pPr>
              <w:pStyle w:val="TAH"/>
              <w:rPr>
                <w:rFonts w:eastAsia="Batang"/>
                <w:i/>
                <w:color w:val="000000"/>
              </w:rPr>
            </w:pPr>
            <w:r w:rsidRPr="00E17FE7">
              <w:rPr>
                <w:rFonts w:eastAsia="Batang"/>
                <w:i/>
                <w:color w:val="000000"/>
              </w:rPr>
              <w:t>L</w:t>
            </w:r>
          </w:p>
        </w:tc>
        <w:tc>
          <w:tcPr>
            <w:tcW w:w="1837" w:type="dxa"/>
          </w:tcPr>
          <w:p w14:paraId="4905128A" w14:textId="77777777" w:rsidR="00BA59F0" w:rsidRPr="00E17FE7" w:rsidRDefault="00BA59F0" w:rsidP="00BA59F0">
            <w:pPr>
              <w:pStyle w:val="TAH"/>
              <w:rPr>
                <w:rFonts w:eastAsia="Batang"/>
                <w:i/>
                <w:color w:val="000000"/>
              </w:rPr>
            </w:pPr>
            <w:r w:rsidRPr="00E17FE7">
              <w:rPr>
                <w:rFonts w:eastAsia="Batang"/>
                <w:i/>
                <w:color w:val="000000"/>
              </w:rPr>
              <w:t>S+L</w:t>
            </w:r>
          </w:p>
        </w:tc>
      </w:tr>
      <w:tr w:rsidR="00BA59F0" w:rsidRPr="0048482F" w14:paraId="31B615EA" w14:textId="77777777" w:rsidTr="00BA59F0">
        <w:trPr>
          <w:jc w:val="center"/>
        </w:trPr>
        <w:tc>
          <w:tcPr>
            <w:tcW w:w="1582" w:type="dxa"/>
            <w:shd w:val="clear" w:color="auto" w:fill="auto"/>
          </w:tcPr>
          <w:p w14:paraId="71985029" w14:textId="77777777" w:rsidR="00BA59F0" w:rsidRPr="00E17FE7" w:rsidRDefault="00BA59F0" w:rsidP="00BA59F0">
            <w:pPr>
              <w:pStyle w:val="TAC"/>
              <w:rPr>
                <w:rFonts w:eastAsia="Batang"/>
                <w:color w:val="000000"/>
              </w:rPr>
            </w:pPr>
            <w:r w:rsidRPr="00E17FE7">
              <w:rPr>
                <w:rFonts w:eastAsia="Batang"/>
                <w:color w:val="000000"/>
              </w:rPr>
              <w:t>Type A</w:t>
            </w:r>
          </w:p>
        </w:tc>
        <w:tc>
          <w:tcPr>
            <w:tcW w:w="1107" w:type="dxa"/>
          </w:tcPr>
          <w:p w14:paraId="7B482F40" w14:textId="77777777" w:rsidR="00BA59F0" w:rsidRPr="00E17FE7" w:rsidRDefault="00BA59F0" w:rsidP="00BA59F0">
            <w:pPr>
              <w:pStyle w:val="TAC"/>
              <w:rPr>
                <w:rFonts w:eastAsia="Batang"/>
                <w:color w:val="000000"/>
              </w:rPr>
            </w:pPr>
            <w:r w:rsidRPr="00E17FE7">
              <w:rPr>
                <w:rFonts w:eastAsia="Batang"/>
                <w:color w:val="000000"/>
              </w:rPr>
              <w:t>0</w:t>
            </w:r>
          </w:p>
        </w:tc>
        <w:tc>
          <w:tcPr>
            <w:tcW w:w="1134" w:type="dxa"/>
            <w:shd w:val="clear" w:color="auto" w:fill="auto"/>
          </w:tcPr>
          <w:p w14:paraId="1B499BEB" w14:textId="77777777" w:rsidR="00BA59F0" w:rsidRPr="00E17FE7" w:rsidRDefault="00BA59F0" w:rsidP="00BA59F0">
            <w:pPr>
              <w:pStyle w:val="TAC"/>
              <w:rPr>
                <w:rFonts w:eastAsia="Batang"/>
                <w:color w:val="000000"/>
              </w:rPr>
            </w:pPr>
            <w:r w:rsidRPr="00E17FE7">
              <w:rPr>
                <w:rFonts w:eastAsia="Batang"/>
                <w:color w:val="000000"/>
              </w:rPr>
              <w:t>{4,…,14}</w:t>
            </w:r>
          </w:p>
        </w:tc>
        <w:tc>
          <w:tcPr>
            <w:tcW w:w="1703" w:type="dxa"/>
          </w:tcPr>
          <w:p w14:paraId="71EF4EF9" w14:textId="77777777" w:rsidR="00BA59F0" w:rsidRPr="00E17FE7" w:rsidRDefault="00BA59F0" w:rsidP="00BA59F0">
            <w:pPr>
              <w:pStyle w:val="TAC"/>
              <w:rPr>
                <w:rFonts w:eastAsia="Batang"/>
                <w:color w:val="000000"/>
              </w:rPr>
            </w:pPr>
            <w:r w:rsidRPr="00E17FE7">
              <w:rPr>
                <w:rFonts w:eastAsia="Batang"/>
                <w:color w:val="000000"/>
              </w:rPr>
              <w:t>{4,…,14}</w:t>
            </w:r>
          </w:p>
        </w:tc>
        <w:tc>
          <w:tcPr>
            <w:tcW w:w="1132" w:type="dxa"/>
          </w:tcPr>
          <w:p w14:paraId="04B5A70A" w14:textId="77777777" w:rsidR="00BA59F0" w:rsidRPr="00E17FE7" w:rsidRDefault="00BA59F0" w:rsidP="00BA59F0">
            <w:pPr>
              <w:pStyle w:val="TAC"/>
              <w:rPr>
                <w:rFonts w:eastAsia="Batang"/>
                <w:color w:val="000000"/>
              </w:rPr>
            </w:pPr>
            <w:r w:rsidRPr="00E17FE7">
              <w:rPr>
                <w:rFonts w:eastAsia="Batang"/>
                <w:color w:val="000000"/>
              </w:rPr>
              <w:t>0</w:t>
            </w:r>
          </w:p>
        </w:tc>
        <w:tc>
          <w:tcPr>
            <w:tcW w:w="1134" w:type="dxa"/>
          </w:tcPr>
          <w:p w14:paraId="47D5D26B" w14:textId="77777777" w:rsidR="00BA59F0" w:rsidRPr="00E17FE7" w:rsidRDefault="00BA59F0" w:rsidP="00BA59F0">
            <w:pPr>
              <w:pStyle w:val="TAC"/>
              <w:rPr>
                <w:rFonts w:eastAsia="Batang"/>
                <w:color w:val="000000"/>
              </w:rPr>
            </w:pPr>
            <w:r w:rsidRPr="00E17FE7">
              <w:rPr>
                <w:rFonts w:eastAsia="Batang"/>
                <w:color w:val="000000"/>
              </w:rPr>
              <w:t>{4,…,12}</w:t>
            </w:r>
          </w:p>
        </w:tc>
        <w:tc>
          <w:tcPr>
            <w:tcW w:w="1837" w:type="dxa"/>
          </w:tcPr>
          <w:p w14:paraId="70F63E04" w14:textId="77777777" w:rsidR="00BA59F0" w:rsidRPr="00E17FE7" w:rsidRDefault="00BA59F0" w:rsidP="00BA59F0">
            <w:pPr>
              <w:pStyle w:val="TAC"/>
              <w:rPr>
                <w:rFonts w:eastAsia="Batang"/>
                <w:color w:val="000000"/>
              </w:rPr>
            </w:pPr>
            <w:r w:rsidRPr="00E17FE7">
              <w:rPr>
                <w:rFonts w:eastAsia="Batang"/>
                <w:color w:val="000000"/>
              </w:rPr>
              <w:t>{4,…,12}</w:t>
            </w:r>
          </w:p>
        </w:tc>
      </w:tr>
      <w:tr w:rsidR="00BA59F0" w:rsidRPr="0048482F" w14:paraId="2195684A" w14:textId="77777777" w:rsidTr="00BA59F0">
        <w:trPr>
          <w:jc w:val="center"/>
        </w:trPr>
        <w:tc>
          <w:tcPr>
            <w:tcW w:w="1582" w:type="dxa"/>
            <w:shd w:val="clear" w:color="auto" w:fill="auto"/>
          </w:tcPr>
          <w:p w14:paraId="31739297" w14:textId="77777777" w:rsidR="00BA59F0" w:rsidRPr="00E17FE7" w:rsidRDefault="00BA59F0" w:rsidP="00BA59F0">
            <w:pPr>
              <w:pStyle w:val="TAC"/>
              <w:rPr>
                <w:rFonts w:eastAsia="Batang"/>
                <w:color w:val="000000"/>
              </w:rPr>
            </w:pPr>
            <w:r w:rsidRPr="00E17FE7">
              <w:rPr>
                <w:rFonts w:eastAsia="Batang"/>
                <w:color w:val="000000"/>
              </w:rPr>
              <w:t>Type B</w:t>
            </w:r>
          </w:p>
        </w:tc>
        <w:tc>
          <w:tcPr>
            <w:tcW w:w="1107" w:type="dxa"/>
          </w:tcPr>
          <w:p w14:paraId="39CB89DE" w14:textId="77777777" w:rsidR="00BA59F0" w:rsidRPr="00E17FE7" w:rsidRDefault="00BA59F0" w:rsidP="00BA59F0">
            <w:pPr>
              <w:pStyle w:val="TAC"/>
              <w:rPr>
                <w:rFonts w:eastAsia="Batang"/>
                <w:color w:val="000000"/>
              </w:rPr>
            </w:pPr>
            <w:r w:rsidRPr="00E17FE7">
              <w:rPr>
                <w:rFonts w:eastAsia="Batang"/>
                <w:color w:val="000000"/>
              </w:rPr>
              <w:t>{0,…,13}</w:t>
            </w:r>
          </w:p>
        </w:tc>
        <w:tc>
          <w:tcPr>
            <w:tcW w:w="1134" w:type="dxa"/>
            <w:shd w:val="clear" w:color="auto" w:fill="auto"/>
          </w:tcPr>
          <w:p w14:paraId="5074C969" w14:textId="77777777" w:rsidR="00BA59F0" w:rsidRPr="00E17FE7" w:rsidRDefault="00BA59F0" w:rsidP="00BA59F0">
            <w:pPr>
              <w:pStyle w:val="TAC"/>
              <w:rPr>
                <w:rFonts w:eastAsia="Batang"/>
                <w:color w:val="000000"/>
              </w:rPr>
            </w:pPr>
            <w:r w:rsidRPr="00E17FE7">
              <w:rPr>
                <w:rFonts w:eastAsia="Batang"/>
                <w:color w:val="000000"/>
              </w:rPr>
              <w:t>{1,…,14}</w:t>
            </w:r>
          </w:p>
        </w:tc>
        <w:tc>
          <w:tcPr>
            <w:tcW w:w="1703" w:type="dxa"/>
          </w:tcPr>
          <w:p w14:paraId="2B5FB117" w14:textId="77777777" w:rsidR="00BA59F0" w:rsidRPr="00E17FE7" w:rsidRDefault="00BA59F0" w:rsidP="00BA59F0">
            <w:pPr>
              <w:pStyle w:val="TAC"/>
              <w:rPr>
                <w:rFonts w:eastAsia="Batang"/>
                <w:color w:val="000000"/>
              </w:rPr>
            </w:pPr>
            <w:r w:rsidRPr="00E17FE7">
              <w:rPr>
                <w:rFonts w:eastAsia="Batang"/>
                <w:color w:val="000000"/>
              </w:rPr>
              <w:t>{1,…,14}</w:t>
            </w:r>
          </w:p>
        </w:tc>
        <w:tc>
          <w:tcPr>
            <w:tcW w:w="1132" w:type="dxa"/>
          </w:tcPr>
          <w:p w14:paraId="11198112" w14:textId="77777777" w:rsidR="00BA59F0" w:rsidRPr="00E17FE7" w:rsidRDefault="00BA59F0" w:rsidP="00BA59F0">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A794E7B" w14:textId="77777777" w:rsidR="00BA59F0" w:rsidRPr="00E17FE7" w:rsidRDefault="00BA59F0" w:rsidP="00BA59F0">
            <w:pPr>
              <w:pStyle w:val="TAC"/>
              <w:rPr>
                <w:rFonts w:eastAsia="Batang"/>
                <w:color w:val="000000"/>
              </w:rPr>
            </w:pPr>
            <w:r w:rsidRPr="00E17FE7">
              <w:rPr>
                <w:rFonts w:eastAsia="Batang"/>
                <w:color w:val="000000"/>
              </w:rPr>
              <w:t>{1,…,12}</w:t>
            </w:r>
          </w:p>
        </w:tc>
        <w:tc>
          <w:tcPr>
            <w:tcW w:w="1837" w:type="dxa"/>
          </w:tcPr>
          <w:p w14:paraId="3AC48E57" w14:textId="77777777" w:rsidR="00BA59F0" w:rsidRPr="00E17FE7" w:rsidRDefault="00BA59F0" w:rsidP="00BA59F0">
            <w:pPr>
              <w:pStyle w:val="TAC"/>
              <w:rPr>
                <w:rFonts w:eastAsia="Batang"/>
                <w:color w:val="000000"/>
              </w:rPr>
            </w:pPr>
            <w:r w:rsidRPr="00E17FE7">
              <w:rPr>
                <w:rFonts w:eastAsia="Batang"/>
                <w:color w:val="000000"/>
              </w:rPr>
              <w:t>{1,…,12}</w:t>
            </w:r>
          </w:p>
        </w:tc>
      </w:tr>
    </w:tbl>
    <w:p w14:paraId="7BCE99B3" w14:textId="77777777" w:rsidR="00BA59F0" w:rsidRDefault="00BA59F0" w:rsidP="00BA59F0"/>
    <w:p w14:paraId="3FEB586C" w14:textId="77777777" w:rsidR="00BA59F0" w:rsidRPr="0085777E" w:rsidRDefault="00BA59F0" w:rsidP="00BA59F0">
      <w:pPr>
        <w:spacing w:before="240"/>
      </w:pPr>
      <w:bookmarkStart w:id="90"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42ABEC65" w14:textId="77777777" w:rsidR="00BA59F0" w:rsidRPr="00A93AD6" w:rsidRDefault="00BA59F0" w:rsidP="00BA59F0">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A59F0" w14:paraId="3CC2A102" w14:textId="77777777" w:rsidTr="00BA59F0">
        <w:tc>
          <w:tcPr>
            <w:tcW w:w="2263" w:type="dxa"/>
            <w:vMerge w:val="restart"/>
          </w:tcPr>
          <w:p w14:paraId="5898AB44" w14:textId="77777777" w:rsidR="00BA59F0" w:rsidRPr="001A09D9" w:rsidRDefault="00BA59F0" w:rsidP="00BA59F0">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3EF41F7" w14:textId="77777777" w:rsidR="00BA59F0" w:rsidRPr="00A93AD6" w:rsidRDefault="00BA59F0" w:rsidP="00BA59F0">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A59F0" w14:paraId="48D6AFBD" w14:textId="77777777" w:rsidTr="00BA59F0">
        <w:tc>
          <w:tcPr>
            <w:tcW w:w="2263" w:type="dxa"/>
            <w:vMerge/>
          </w:tcPr>
          <w:p w14:paraId="11A7A25F" w14:textId="77777777" w:rsidR="00BA59F0" w:rsidRPr="00A93AD6" w:rsidRDefault="00BA59F0" w:rsidP="00BA59F0">
            <w:pPr>
              <w:pStyle w:val="TAH"/>
              <w:rPr>
                <w:rFonts w:eastAsia="Batang"/>
                <w:color w:val="000000"/>
              </w:rPr>
            </w:pPr>
          </w:p>
        </w:tc>
        <w:tc>
          <w:tcPr>
            <w:tcW w:w="1701" w:type="dxa"/>
          </w:tcPr>
          <w:p w14:paraId="670CC56A"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FFE6878"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DFAB231"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592B92C" w14:textId="77777777" w:rsidR="00BA59F0" w:rsidRPr="00A93AD6" w:rsidRDefault="00BA59F0" w:rsidP="00BA59F0">
            <w:pPr>
              <w:pStyle w:val="TAH"/>
              <w:rPr>
                <w:rFonts w:eastAsia="Batang"/>
                <w:color w:val="000000"/>
              </w:rPr>
            </w:pPr>
            <w:r>
              <w:rPr>
                <w:rFonts w:eastAsia="Batang"/>
                <w:i/>
                <w:color w:val="000000"/>
              </w:rPr>
              <w:t xml:space="preserve">n </w:t>
            </w:r>
            <w:r>
              <w:rPr>
                <w:rFonts w:eastAsia="Batang"/>
                <w:color w:val="000000"/>
              </w:rPr>
              <w:t>mod 4 = 3</w:t>
            </w:r>
          </w:p>
        </w:tc>
      </w:tr>
      <w:tr w:rsidR="00BA59F0" w14:paraId="3699153B" w14:textId="77777777" w:rsidTr="00BA59F0">
        <w:tc>
          <w:tcPr>
            <w:tcW w:w="2263" w:type="dxa"/>
          </w:tcPr>
          <w:p w14:paraId="6F20CEEF"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58AF8888"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61159DD9"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155582DF"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0C8A7437" w14:textId="77777777" w:rsidR="00BA59F0" w:rsidRPr="00A93AD6" w:rsidRDefault="00BA59F0" w:rsidP="00BA59F0">
            <w:pPr>
              <w:pStyle w:val="TAC"/>
              <w:rPr>
                <w:rFonts w:eastAsia="Batang"/>
                <w:color w:val="000000"/>
              </w:rPr>
            </w:pPr>
            <w:r>
              <w:rPr>
                <w:rFonts w:eastAsia="Batang"/>
                <w:color w:val="000000"/>
              </w:rPr>
              <w:t>1</w:t>
            </w:r>
          </w:p>
        </w:tc>
      </w:tr>
      <w:tr w:rsidR="00BA59F0" w14:paraId="52BFF035" w14:textId="77777777" w:rsidTr="00BA59F0">
        <w:tc>
          <w:tcPr>
            <w:tcW w:w="2263" w:type="dxa"/>
          </w:tcPr>
          <w:p w14:paraId="29D05B91"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39558911"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21781E47"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182E601D"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4629F59A" w14:textId="77777777" w:rsidR="00BA59F0" w:rsidRPr="00A93AD6" w:rsidRDefault="00BA59F0" w:rsidP="00BA59F0">
            <w:pPr>
              <w:pStyle w:val="TAC"/>
              <w:rPr>
                <w:rFonts w:eastAsia="Batang"/>
                <w:color w:val="000000"/>
              </w:rPr>
            </w:pPr>
            <w:r>
              <w:rPr>
                <w:rFonts w:eastAsia="Batang"/>
                <w:color w:val="000000"/>
              </w:rPr>
              <w:t>0</w:t>
            </w:r>
          </w:p>
        </w:tc>
      </w:tr>
      <w:tr w:rsidR="00BA59F0" w14:paraId="0F8BECE3" w14:textId="77777777" w:rsidTr="00BA59F0">
        <w:tc>
          <w:tcPr>
            <w:tcW w:w="2263" w:type="dxa"/>
          </w:tcPr>
          <w:p w14:paraId="286F043C"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4602499D" w14:textId="77777777" w:rsidR="00BA59F0" w:rsidRPr="00A93AD6" w:rsidRDefault="00BA59F0" w:rsidP="00BA59F0">
            <w:pPr>
              <w:pStyle w:val="TAC"/>
              <w:rPr>
                <w:rFonts w:eastAsia="Batang"/>
                <w:color w:val="000000"/>
              </w:rPr>
            </w:pPr>
            <w:r>
              <w:rPr>
                <w:rFonts w:eastAsia="Batang"/>
                <w:color w:val="000000"/>
              </w:rPr>
              <w:t>3</w:t>
            </w:r>
          </w:p>
        </w:tc>
        <w:tc>
          <w:tcPr>
            <w:tcW w:w="1701" w:type="dxa"/>
          </w:tcPr>
          <w:p w14:paraId="60CEE160"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7BA91BCE"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219C9850" w14:textId="77777777" w:rsidR="00BA59F0" w:rsidRPr="00A93AD6" w:rsidRDefault="00BA59F0" w:rsidP="00BA59F0">
            <w:pPr>
              <w:pStyle w:val="TAC"/>
              <w:rPr>
                <w:rFonts w:eastAsia="Batang"/>
                <w:color w:val="000000"/>
              </w:rPr>
            </w:pPr>
            <w:r>
              <w:rPr>
                <w:rFonts w:eastAsia="Batang"/>
                <w:color w:val="000000"/>
              </w:rPr>
              <w:t>2</w:t>
            </w:r>
          </w:p>
        </w:tc>
      </w:tr>
      <w:tr w:rsidR="00BA59F0" w14:paraId="0B44DEFB" w14:textId="77777777" w:rsidTr="00BA59F0">
        <w:tc>
          <w:tcPr>
            <w:tcW w:w="2263" w:type="dxa"/>
          </w:tcPr>
          <w:p w14:paraId="060B804F"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024600E3" w14:textId="77777777" w:rsidR="00BA59F0" w:rsidRPr="00A93AD6" w:rsidRDefault="00BA59F0" w:rsidP="00BA59F0">
            <w:pPr>
              <w:pStyle w:val="TAC"/>
              <w:rPr>
                <w:rFonts w:eastAsia="Batang"/>
                <w:color w:val="000000"/>
              </w:rPr>
            </w:pPr>
            <w:r>
              <w:rPr>
                <w:rFonts w:eastAsia="Batang"/>
                <w:color w:val="000000"/>
              </w:rPr>
              <w:t>1</w:t>
            </w:r>
          </w:p>
        </w:tc>
        <w:tc>
          <w:tcPr>
            <w:tcW w:w="1701" w:type="dxa"/>
          </w:tcPr>
          <w:p w14:paraId="529CC20E" w14:textId="77777777" w:rsidR="00BA59F0" w:rsidRPr="00A93AD6" w:rsidRDefault="00BA59F0" w:rsidP="00BA59F0">
            <w:pPr>
              <w:pStyle w:val="TAC"/>
              <w:rPr>
                <w:rFonts w:eastAsia="Batang"/>
                <w:color w:val="000000"/>
              </w:rPr>
            </w:pPr>
            <w:r>
              <w:rPr>
                <w:rFonts w:eastAsia="Batang"/>
                <w:color w:val="000000"/>
              </w:rPr>
              <w:t>0</w:t>
            </w:r>
          </w:p>
        </w:tc>
        <w:tc>
          <w:tcPr>
            <w:tcW w:w="1701" w:type="dxa"/>
          </w:tcPr>
          <w:p w14:paraId="62CD78C4" w14:textId="77777777" w:rsidR="00BA59F0" w:rsidRPr="00A93AD6" w:rsidRDefault="00BA59F0" w:rsidP="00BA59F0">
            <w:pPr>
              <w:pStyle w:val="TAC"/>
              <w:rPr>
                <w:rFonts w:eastAsia="Batang"/>
                <w:color w:val="000000"/>
              </w:rPr>
            </w:pPr>
            <w:r>
              <w:rPr>
                <w:rFonts w:eastAsia="Batang"/>
                <w:color w:val="000000"/>
              </w:rPr>
              <w:t>2</w:t>
            </w:r>
          </w:p>
        </w:tc>
        <w:tc>
          <w:tcPr>
            <w:tcW w:w="1701" w:type="dxa"/>
          </w:tcPr>
          <w:p w14:paraId="7F9ED456" w14:textId="77777777" w:rsidR="00BA59F0" w:rsidRPr="00A93AD6" w:rsidRDefault="00BA59F0" w:rsidP="00BA59F0">
            <w:pPr>
              <w:pStyle w:val="TAC"/>
              <w:rPr>
                <w:rFonts w:eastAsia="Batang"/>
                <w:color w:val="000000"/>
              </w:rPr>
            </w:pPr>
            <w:r>
              <w:rPr>
                <w:rFonts w:eastAsia="Batang"/>
                <w:color w:val="000000"/>
              </w:rPr>
              <w:t>3</w:t>
            </w:r>
          </w:p>
        </w:tc>
      </w:tr>
    </w:tbl>
    <w:p w14:paraId="6C2B00D9" w14:textId="77777777" w:rsidR="00BA59F0" w:rsidRDefault="00BA59F0" w:rsidP="00BA59F0"/>
    <w:bookmarkEnd w:id="90"/>
    <w:p w14:paraId="489CDCFA" w14:textId="77777777" w:rsidR="00B603BF" w:rsidRDefault="00B603BF" w:rsidP="00B603BF">
      <w:pPr>
        <w:rPr>
          <w:ins w:id="91" w:author="Mihai Enescu - RAN1#99" w:date="2019-12-04T17:27:00Z"/>
        </w:rPr>
      </w:pPr>
      <w:commentRangeStart w:id="92"/>
      <w:ins w:id="93" w:author="Mihai Enescu - RAN1#99" w:date="2019-12-04T17:27:00Z">
        <w:r>
          <w:t xml:space="preserve">When transmitting MsgA PUSCH on a non-initial UL BWP, if the UE is configured with </w:t>
        </w:r>
        <w:r w:rsidRPr="00527A61">
          <w:rPr>
            <w:i/>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527A61">
          <w:rPr>
            <w:i/>
          </w:rPr>
          <w:t>startSymbolAndLengthMsgAPO</w:t>
        </w:r>
        <w:r>
          <w:rPr>
            <w:i/>
          </w:rPr>
          <w:t>.</w:t>
        </w:r>
        <w:r w:rsidRPr="00F6047D">
          <w:rPr>
            <w:b/>
            <w:i/>
          </w:rPr>
          <w:t xml:space="preserve"> </w:t>
        </w:r>
      </w:ins>
    </w:p>
    <w:p w14:paraId="44D64F8B" w14:textId="700CAA64" w:rsidR="00B603BF" w:rsidRPr="00F6047D" w:rsidRDefault="00B603BF" w:rsidP="00B603BF">
      <w:pPr>
        <w:rPr>
          <w:ins w:id="94" w:author="Mihai Enescu - RAN1#99" w:date="2019-12-04T17:27:00Z"/>
        </w:rPr>
      </w:pPr>
      <w:ins w:id="95" w:author="Mihai Enescu - RAN1#99" w:date="2019-12-04T17:27:00Z">
        <w:r>
          <w:t xml:space="preserve">When transmitting MsgA PUSCH, if the UE is not configured with </w:t>
        </w:r>
        <w:r w:rsidRPr="00F6047D">
          <w:rPr>
            <w:i/>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F6047D">
          <w:rPr>
            <w:i/>
          </w:rPr>
          <w:t>msgA-timeDomainAllocation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w:t>
        </w:r>
      </w:ins>
      <w:ins w:id="96" w:author="Mihai Enescu - RAN1#99" w:date="2019-12-04T17:29:00Z">
        <w:r>
          <w:t xml:space="preserve">parameters </w:t>
        </w:r>
        <w:r>
          <w:rPr>
            <w:i/>
          </w:rPr>
          <w:t xml:space="preserve">S </w:t>
        </w:r>
        <w:r>
          <w:t xml:space="preserve">and </w:t>
        </w:r>
        <w:r w:rsidRPr="00F6047D">
          <w:rPr>
            <w:i/>
          </w:rPr>
          <w:t>L</w:t>
        </w:r>
        <w:r>
          <w:t xml:space="preserve"> from </w:t>
        </w:r>
      </w:ins>
      <w:ins w:id="97" w:author="Mihai Enescu - RAN1#99" w:date="2019-12-04T17:27:00Z">
        <w:r>
          <w:t xml:space="preserve">table 6.1.2.1.1-2 where </w:t>
        </w:r>
        <w:r w:rsidRPr="00527A61">
          <w:rPr>
            <w:i/>
          </w:rPr>
          <w:t>msgA-timeDomainAllocation</w:t>
        </w:r>
        <w:r>
          <w:t xml:space="preserve"> indicates which values are used in the list. The time offset for PUSCH transmission is described in [6, TS38.213]. </w:t>
        </w:r>
      </w:ins>
      <w:commentRangeEnd w:id="92"/>
      <w:ins w:id="98" w:author="Mihai Enescu - RAN1#99" w:date="2019-12-04T17:28:00Z">
        <w:r>
          <w:rPr>
            <w:rStyle w:val="CommentReference"/>
          </w:rPr>
          <w:commentReference w:id="92"/>
        </w:r>
      </w:ins>
    </w:p>
    <w:p w14:paraId="48CC717A" w14:textId="77777777" w:rsidR="00BA59F0" w:rsidRDefault="00BA59F0" w:rsidP="00BA59F0">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662A3DD8" w14:textId="77777777" w:rsidR="00BA59F0" w:rsidRPr="001A2CD4" w:rsidRDefault="00BA59F0" w:rsidP="00BA59F0">
      <w:pPr>
        <w:pStyle w:val="Heading5"/>
        <w:rPr>
          <w:color w:val="000000"/>
          <w:lang w:val="en-US"/>
        </w:rPr>
      </w:pPr>
      <w:bookmarkStart w:id="99" w:name="_Toc11352144"/>
      <w:bookmarkStart w:id="100" w:name="_Toc20318034"/>
      <w:bookmarkStart w:id="101"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99"/>
      <w:bookmarkEnd w:id="100"/>
    </w:p>
    <w:p w14:paraId="7D937037" w14:textId="77777777" w:rsidR="00BA59F0" w:rsidRDefault="00BA59F0" w:rsidP="00BA59F0">
      <w:r>
        <w:t xml:space="preserve">Table 6.1.2.1.1-1 defines which PUSCH time domain resource allocation configuration to </w:t>
      </w:r>
      <w:r w:rsidRPr="008320C0">
        <w:t xml:space="preserve">apply. Either a default PUSCH time domain allocation A according to table 6.1.2.1.1-2, is applied, or the higher layer configured </w:t>
      </w:r>
      <w:r w:rsidRPr="008320C0">
        <w:rPr>
          <w:i/>
        </w:rPr>
        <w:t>pusch-</w:t>
      </w:r>
      <w:r>
        <w:rPr>
          <w:i/>
        </w:rPr>
        <w:t>TimeDomain</w:t>
      </w:r>
      <w:r w:rsidRPr="008320C0">
        <w:rPr>
          <w:i/>
        </w:rPr>
        <w:t>AllocationList</w:t>
      </w:r>
      <w:r w:rsidRPr="008320C0">
        <w:t xml:space="preserve"> in either </w:t>
      </w:r>
      <w:r w:rsidRPr="008320C0">
        <w:rPr>
          <w:i/>
        </w:rPr>
        <w:t>pusch-ConfigCommon</w:t>
      </w:r>
      <w:r w:rsidRPr="008320C0">
        <w:t xml:space="preserve"> or </w:t>
      </w:r>
      <w:r w:rsidRPr="008320C0">
        <w:rPr>
          <w:i/>
        </w:rPr>
        <w:t>pusch-Config</w:t>
      </w:r>
      <w:r w:rsidRPr="008320C0">
        <w:t xml:space="preserve"> is applied.</w:t>
      </w:r>
    </w:p>
    <w:p w14:paraId="1C44EBA3" w14:textId="77777777" w:rsidR="00BA59F0" w:rsidRDefault="00BA59F0" w:rsidP="00BA59F0">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1B109738" w14:textId="60CA51DA" w:rsidR="00BA59F0" w:rsidRPr="00A76863" w:rsidRDefault="00BA59F0" w:rsidP="00BA59F0">
      <w:pPr>
        <w:rPr>
          <w:lang w:val="en-US"/>
        </w:rPr>
      </w:pPr>
      <w:r>
        <w:t xml:space="preserve">Table 6.1.2.1.1-5 defines the additional subcarrier spacing specific slot delay value for the first transmission of PUSCH scheduled by the RAR </w:t>
      </w:r>
      <w:ins w:id="102" w:author="Mihai Enescu" w:date="2019-10-29T16:48:00Z">
        <w:r>
          <w:t>or</w:t>
        </w:r>
      </w:ins>
      <w:ins w:id="103" w:author="Mihai Enescu" w:date="2019-10-30T13:31:00Z">
        <w:r w:rsidR="00860B06">
          <w:t xml:space="preserve"> by</w:t>
        </w:r>
      </w:ins>
      <w:ins w:id="104" w:author="Mihai Enescu" w:date="2019-10-29T16:48:00Z">
        <w:r>
          <w:t xml:space="preserve"> the </w:t>
        </w:r>
        <w:commentRangeStart w:id="105"/>
        <w:r>
          <w:t>fallback RAR</w:t>
        </w:r>
        <w:commentRangeEnd w:id="105"/>
        <w:r>
          <w:rPr>
            <w:rStyle w:val="CommentReference"/>
          </w:rPr>
          <w:commentReference w:id="105"/>
        </w:r>
      </w:ins>
      <w:r>
        <w:t xml:space="preserve">. When the UE transmits a PUSCH scheduled by RAR, </w:t>
      </w:r>
      <w:ins w:id="106" w:author="Mihai Enescu" w:date="2019-10-29T16:48:00Z">
        <w:r>
          <w:t xml:space="preserve">or </w:t>
        </w:r>
      </w:ins>
      <w:ins w:id="107" w:author="Mihai Enescu" w:date="2019-10-30T13:31:00Z">
        <w:r w:rsidR="00860B06">
          <w:t xml:space="preserve">by </w:t>
        </w:r>
      </w:ins>
      <w:ins w:id="108" w:author="Mihai Enescu" w:date="2019-10-29T16:48:00Z">
        <w:r>
          <w:t xml:space="preserve">the fallback RAR, </w:t>
        </w:r>
      </w:ins>
      <w:r>
        <w:t xml:space="preserve">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6686125D" w14:textId="77777777" w:rsidR="00BA59F0" w:rsidRPr="007A0D4F" w:rsidRDefault="00BA59F0" w:rsidP="00BA59F0">
      <w:pPr>
        <w:pStyle w:val="TH"/>
        <w:rPr>
          <w:color w:val="000000"/>
          <w:lang w:val="en-US"/>
        </w:rPr>
      </w:pPr>
      <w:bookmarkStart w:id="109"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977"/>
        <w:gridCol w:w="1310"/>
        <w:gridCol w:w="2487"/>
        <w:gridCol w:w="2487"/>
        <w:gridCol w:w="2657"/>
      </w:tblGrid>
      <w:tr w:rsidR="00BA59F0" w14:paraId="6C6C5FC7" w14:textId="77777777" w:rsidTr="00BA59F0">
        <w:tc>
          <w:tcPr>
            <w:tcW w:w="1516" w:type="dxa"/>
          </w:tcPr>
          <w:p w14:paraId="407B5D84" w14:textId="77777777" w:rsidR="00BA59F0" w:rsidRPr="00764C2F" w:rsidRDefault="00BA59F0" w:rsidP="00BA59F0">
            <w:pPr>
              <w:pStyle w:val="TAH"/>
              <w:rPr>
                <w:rFonts w:eastAsia="Batang"/>
                <w:color w:val="000000"/>
              </w:rPr>
            </w:pPr>
            <w:bookmarkStart w:id="110" w:name="_Hlk512342651"/>
            <w:r w:rsidRPr="00764C2F">
              <w:rPr>
                <w:rFonts w:eastAsia="Batang"/>
                <w:color w:val="000000"/>
              </w:rPr>
              <w:t>RNTI</w:t>
            </w:r>
          </w:p>
        </w:tc>
        <w:tc>
          <w:tcPr>
            <w:tcW w:w="1723" w:type="dxa"/>
          </w:tcPr>
          <w:p w14:paraId="57BF61BA" w14:textId="77777777" w:rsidR="00BA59F0" w:rsidRPr="00764C2F" w:rsidRDefault="00BA59F0" w:rsidP="00BA59F0">
            <w:pPr>
              <w:pStyle w:val="TAH"/>
              <w:rPr>
                <w:rFonts w:eastAsia="Batang"/>
                <w:color w:val="000000"/>
              </w:rPr>
            </w:pPr>
            <w:r w:rsidRPr="00764C2F">
              <w:rPr>
                <w:rFonts w:eastAsia="Batang"/>
                <w:color w:val="000000"/>
              </w:rPr>
              <w:t>PDCCH search space</w:t>
            </w:r>
          </w:p>
        </w:tc>
        <w:tc>
          <w:tcPr>
            <w:tcW w:w="1678" w:type="dxa"/>
          </w:tcPr>
          <w:p w14:paraId="6414EF11" w14:textId="77777777" w:rsidR="00BA59F0" w:rsidRPr="00E22E62" w:rsidRDefault="00BA59F0" w:rsidP="00BA59F0">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1224387E" w14:textId="77777777" w:rsidR="00BA59F0" w:rsidRPr="00764C2F" w:rsidRDefault="00BA59F0" w:rsidP="00BA59F0">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2980109" w14:textId="77777777" w:rsidR="00BA59F0" w:rsidRPr="00764C2F" w:rsidRDefault="00BA59F0" w:rsidP="00BA59F0">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BA59F0" w14:paraId="205FAC7A" w14:textId="77777777" w:rsidTr="00BA59F0">
        <w:tc>
          <w:tcPr>
            <w:tcW w:w="3239" w:type="dxa"/>
            <w:gridSpan w:val="2"/>
            <w:vMerge w:val="restart"/>
          </w:tcPr>
          <w:p w14:paraId="14A34743" w14:textId="6253E874" w:rsidR="00BA59F0" w:rsidRDefault="00BA59F0" w:rsidP="00BA59F0">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ins w:id="111" w:author="Mihai Enescu" w:date="2019-10-29T16:49:00Z">
              <w:r>
                <w:rPr>
                  <w:rFonts w:eastAsia="Batang"/>
                  <w:color w:val="000000"/>
                </w:rPr>
                <w:t xml:space="preserve"> or MAC fallback RAR as described in subclause X.Y of [6, 38.213]</w:t>
              </w:r>
            </w:ins>
            <w:ins w:id="112" w:author="Mihai Enescu - RAN1#99" w:date="2019-12-04T17:30:00Z">
              <w:r w:rsidR="00F546A8">
                <w:rPr>
                  <w:rFonts w:eastAsia="Batang"/>
                  <w:color w:val="000000"/>
                </w:rPr>
                <w:t xml:space="preserve"> or for MsgA PUSCH transmission</w:t>
              </w:r>
            </w:ins>
          </w:p>
        </w:tc>
        <w:tc>
          <w:tcPr>
            <w:tcW w:w="1678" w:type="dxa"/>
          </w:tcPr>
          <w:p w14:paraId="56F19374" w14:textId="77777777" w:rsidR="00BA59F0" w:rsidRDefault="00BA59F0" w:rsidP="00BA59F0">
            <w:pPr>
              <w:pStyle w:val="TAC"/>
              <w:rPr>
                <w:rFonts w:eastAsia="Batang"/>
                <w:color w:val="000000"/>
              </w:rPr>
            </w:pPr>
            <w:r>
              <w:rPr>
                <w:rFonts w:eastAsia="Batang"/>
                <w:color w:val="000000"/>
              </w:rPr>
              <w:t>No</w:t>
            </w:r>
          </w:p>
        </w:tc>
        <w:tc>
          <w:tcPr>
            <w:tcW w:w="1678" w:type="dxa"/>
          </w:tcPr>
          <w:p w14:paraId="0CB2B93D" w14:textId="77777777" w:rsidR="00BA59F0" w:rsidRDefault="00BA59F0" w:rsidP="00BA59F0">
            <w:pPr>
              <w:pStyle w:val="TAC"/>
              <w:rPr>
                <w:rFonts w:eastAsia="Batang"/>
                <w:color w:val="000000"/>
              </w:rPr>
            </w:pPr>
            <w:r>
              <w:rPr>
                <w:rFonts w:eastAsia="Batang"/>
                <w:color w:val="000000"/>
              </w:rPr>
              <w:t>-</w:t>
            </w:r>
          </w:p>
        </w:tc>
        <w:tc>
          <w:tcPr>
            <w:tcW w:w="3323" w:type="dxa"/>
          </w:tcPr>
          <w:p w14:paraId="3F790272" w14:textId="77777777" w:rsidR="00BA59F0" w:rsidRDefault="00BA59F0" w:rsidP="00BA59F0">
            <w:pPr>
              <w:pStyle w:val="TAC"/>
              <w:rPr>
                <w:rFonts w:eastAsia="Batang"/>
                <w:color w:val="000000"/>
              </w:rPr>
            </w:pPr>
            <w:r>
              <w:rPr>
                <w:rFonts w:eastAsia="Batang"/>
                <w:color w:val="000000"/>
              </w:rPr>
              <w:t>Default A</w:t>
            </w:r>
          </w:p>
        </w:tc>
      </w:tr>
      <w:tr w:rsidR="00BA59F0" w14:paraId="4A957F07" w14:textId="77777777" w:rsidTr="00BA59F0">
        <w:tc>
          <w:tcPr>
            <w:tcW w:w="3239" w:type="dxa"/>
            <w:gridSpan w:val="2"/>
            <w:vMerge/>
          </w:tcPr>
          <w:p w14:paraId="11688EBA" w14:textId="77777777" w:rsidR="00BA59F0" w:rsidRDefault="00BA59F0" w:rsidP="00BA59F0">
            <w:pPr>
              <w:pStyle w:val="TAC"/>
              <w:rPr>
                <w:rFonts w:eastAsia="Batang"/>
                <w:color w:val="000000"/>
              </w:rPr>
            </w:pPr>
          </w:p>
        </w:tc>
        <w:tc>
          <w:tcPr>
            <w:tcW w:w="1678" w:type="dxa"/>
          </w:tcPr>
          <w:p w14:paraId="73383734" w14:textId="77777777" w:rsidR="00BA59F0" w:rsidRDefault="00BA59F0" w:rsidP="00BA59F0">
            <w:pPr>
              <w:pStyle w:val="TAC"/>
              <w:rPr>
                <w:rFonts w:eastAsia="Batang"/>
                <w:color w:val="000000"/>
              </w:rPr>
            </w:pPr>
            <w:r>
              <w:rPr>
                <w:rFonts w:eastAsia="Batang"/>
                <w:color w:val="000000"/>
              </w:rPr>
              <w:t>Yes</w:t>
            </w:r>
          </w:p>
        </w:tc>
        <w:tc>
          <w:tcPr>
            <w:tcW w:w="1678" w:type="dxa"/>
          </w:tcPr>
          <w:p w14:paraId="4EAACA97" w14:textId="77777777" w:rsidR="00BA59F0" w:rsidRDefault="00BA59F0" w:rsidP="00BA59F0">
            <w:pPr>
              <w:pStyle w:val="TAC"/>
              <w:rPr>
                <w:rFonts w:eastAsia="Batang"/>
                <w:color w:val="000000"/>
              </w:rPr>
            </w:pPr>
          </w:p>
        </w:tc>
        <w:tc>
          <w:tcPr>
            <w:tcW w:w="3323" w:type="dxa"/>
          </w:tcPr>
          <w:p w14:paraId="092AD0B6" w14:textId="77777777" w:rsidR="00BA59F0" w:rsidRDefault="00BA59F0" w:rsidP="00BA59F0">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BA59F0" w14:paraId="45C32250" w14:textId="77777777" w:rsidTr="00BA59F0">
        <w:tc>
          <w:tcPr>
            <w:tcW w:w="1516" w:type="dxa"/>
            <w:vMerge w:val="restart"/>
          </w:tcPr>
          <w:p w14:paraId="64371020" w14:textId="77777777" w:rsidR="00BA59F0" w:rsidRPr="009643EE" w:rsidRDefault="00BA59F0" w:rsidP="00BA59F0">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2F727AA3" w14:textId="77777777" w:rsidR="00BA59F0" w:rsidRPr="009643EE" w:rsidRDefault="00BA59F0" w:rsidP="00BA59F0">
            <w:pPr>
              <w:pStyle w:val="TAC"/>
              <w:rPr>
                <w:rFonts w:eastAsia="Batang"/>
                <w:color w:val="000000"/>
              </w:rPr>
            </w:pPr>
            <w:r>
              <w:rPr>
                <w:rFonts w:eastAsia="Batang"/>
                <w:color w:val="000000"/>
              </w:rPr>
              <w:t>Any common search space associated with CORESET 0</w:t>
            </w:r>
          </w:p>
        </w:tc>
        <w:tc>
          <w:tcPr>
            <w:tcW w:w="1678" w:type="dxa"/>
          </w:tcPr>
          <w:p w14:paraId="55D77EFA" w14:textId="77777777" w:rsidR="00BA59F0" w:rsidRPr="009643EE" w:rsidRDefault="00BA59F0" w:rsidP="00BA59F0">
            <w:pPr>
              <w:pStyle w:val="TAC"/>
              <w:rPr>
                <w:rFonts w:eastAsia="Batang"/>
                <w:color w:val="000000"/>
              </w:rPr>
            </w:pPr>
            <w:r>
              <w:rPr>
                <w:rFonts w:eastAsia="Batang"/>
                <w:color w:val="000000"/>
              </w:rPr>
              <w:t>No</w:t>
            </w:r>
          </w:p>
        </w:tc>
        <w:tc>
          <w:tcPr>
            <w:tcW w:w="1678" w:type="dxa"/>
          </w:tcPr>
          <w:p w14:paraId="472F2CC3" w14:textId="77777777" w:rsidR="00BA59F0" w:rsidRPr="009643EE" w:rsidRDefault="00BA59F0" w:rsidP="00BA59F0">
            <w:pPr>
              <w:pStyle w:val="TAC"/>
              <w:rPr>
                <w:rFonts w:eastAsia="Batang"/>
                <w:color w:val="000000"/>
              </w:rPr>
            </w:pPr>
            <w:r>
              <w:rPr>
                <w:rFonts w:eastAsia="Batang"/>
                <w:color w:val="000000"/>
              </w:rPr>
              <w:t>-</w:t>
            </w:r>
          </w:p>
        </w:tc>
        <w:tc>
          <w:tcPr>
            <w:tcW w:w="3323" w:type="dxa"/>
          </w:tcPr>
          <w:p w14:paraId="77D51CEA" w14:textId="77777777" w:rsidR="00BA59F0" w:rsidRPr="009643EE" w:rsidRDefault="00BA59F0" w:rsidP="00BA59F0">
            <w:pPr>
              <w:pStyle w:val="TAC"/>
              <w:rPr>
                <w:rFonts w:eastAsia="Batang"/>
                <w:color w:val="000000"/>
              </w:rPr>
            </w:pPr>
            <w:r>
              <w:rPr>
                <w:rFonts w:eastAsia="Batang"/>
                <w:color w:val="000000"/>
              </w:rPr>
              <w:t>Default A</w:t>
            </w:r>
          </w:p>
        </w:tc>
      </w:tr>
      <w:tr w:rsidR="00BA59F0" w14:paraId="58946B11" w14:textId="77777777" w:rsidTr="00BA59F0">
        <w:tc>
          <w:tcPr>
            <w:tcW w:w="1516" w:type="dxa"/>
            <w:vMerge/>
          </w:tcPr>
          <w:p w14:paraId="6A0820B7" w14:textId="77777777" w:rsidR="00BA59F0" w:rsidRDefault="00BA59F0" w:rsidP="00BA59F0">
            <w:pPr>
              <w:pStyle w:val="TAC"/>
              <w:rPr>
                <w:rFonts w:eastAsia="Batang"/>
                <w:color w:val="000000"/>
              </w:rPr>
            </w:pPr>
          </w:p>
        </w:tc>
        <w:tc>
          <w:tcPr>
            <w:tcW w:w="1723" w:type="dxa"/>
            <w:vMerge/>
          </w:tcPr>
          <w:p w14:paraId="54DBFB86" w14:textId="77777777" w:rsidR="00BA59F0" w:rsidRDefault="00BA59F0" w:rsidP="00BA59F0">
            <w:pPr>
              <w:pStyle w:val="TAC"/>
              <w:rPr>
                <w:rFonts w:eastAsia="Batang"/>
                <w:color w:val="000000"/>
              </w:rPr>
            </w:pPr>
          </w:p>
        </w:tc>
        <w:tc>
          <w:tcPr>
            <w:tcW w:w="1678" w:type="dxa"/>
          </w:tcPr>
          <w:p w14:paraId="164D24DD" w14:textId="77777777" w:rsidR="00BA59F0" w:rsidRPr="009643EE" w:rsidRDefault="00BA59F0" w:rsidP="00BA59F0">
            <w:pPr>
              <w:pStyle w:val="TAC"/>
              <w:rPr>
                <w:rFonts w:eastAsia="Batang"/>
                <w:color w:val="000000"/>
              </w:rPr>
            </w:pPr>
            <w:r>
              <w:rPr>
                <w:rFonts w:eastAsia="Batang"/>
                <w:color w:val="000000"/>
              </w:rPr>
              <w:t>Yes</w:t>
            </w:r>
          </w:p>
        </w:tc>
        <w:tc>
          <w:tcPr>
            <w:tcW w:w="1678" w:type="dxa"/>
          </w:tcPr>
          <w:p w14:paraId="288BFC51" w14:textId="77777777" w:rsidR="00BA59F0" w:rsidRPr="009643EE" w:rsidRDefault="00BA59F0" w:rsidP="00BA59F0">
            <w:pPr>
              <w:pStyle w:val="TAC"/>
              <w:rPr>
                <w:rFonts w:eastAsia="Batang"/>
                <w:color w:val="000000"/>
              </w:rPr>
            </w:pPr>
          </w:p>
        </w:tc>
        <w:tc>
          <w:tcPr>
            <w:tcW w:w="3323" w:type="dxa"/>
          </w:tcPr>
          <w:p w14:paraId="1D5B7496" w14:textId="77777777" w:rsidR="00BA59F0" w:rsidRPr="009643EE" w:rsidRDefault="00BA59F0" w:rsidP="00BA59F0">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BA59F0" w14:paraId="37DCE812" w14:textId="77777777" w:rsidTr="00BA59F0">
        <w:tc>
          <w:tcPr>
            <w:tcW w:w="1516" w:type="dxa"/>
            <w:vMerge w:val="restart"/>
          </w:tcPr>
          <w:p w14:paraId="50DC5D71" w14:textId="77777777" w:rsidR="00BA59F0" w:rsidRPr="00C55560" w:rsidRDefault="00BA59F0" w:rsidP="00BA59F0">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30F991F7" w14:textId="77777777" w:rsidR="00BA59F0" w:rsidRDefault="00BA59F0" w:rsidP="00BA59F0">
            <w:pPr>
              <w:pStyle w:val="TAC"/>
              <w:rPr>
                <w:rFonts w:eastAsia="Batang"/>
                <w:color w:val="000000"/>
              </w:rPr>
            </w:pPr>
            <w:r>
              <w:rPr>
                <w:rFonts w:eastAsia="Batang"/>
                <w:color w:val="000000"/>
              </w:rPr>
              <w:t>Any common search space not associated with CORESET 0,</w:t>
            </w:r>
          </w:p>
          <w:p w14:paraId="7161895E" w14:textId="77777777" w:rsidR="00BA59F0" w:rsidRDefault="00BA59F0" w:rsidP="00BA59F0">
            <w:pPr>
              <w:pStyle w:val="TAC"/>
              <w:rPr>
                <w:rFonts w:eastAsia="Batang"/>
                <w:color w:val="000000"/>
              </w:rPr>
            </w:pPr>
          </w:p>
          <w:p w14:paraId="45DFD6C8" w14:textId="77777777" w:rsidR="00BA59F0" w:rsidRPr="00C55560" w:rsidRDefault="00BA59F0" w:rsidP="00BA59F0">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373F8568" w14:textId="77777777" w:rsidR="00BA59F0" w:rsidRPr="00C55560" w:rsidRDefault="00BA59F0" w:rsidP="00BA59F0">
            <w:pPr>
              <w:pStyle w:val="TAC"/>
              <w:rPr>
                <w:rFonts w:eastAsia="Batang"/>
                <w:color w:val="000000"/>
              </w:rPr>
            </w:pPr>
            <w:r w:rsidRPr="00C55560">
              <w:rPr>
                <w:rFonts w:eastAsia="Batang"/>
                <w:color w:val="000000"/>
              </w:rPr>
              <w:t>No</w:t>
            </w:r>
          </w:p>
        </w:tc>
        <w:tc>
          <w:tcPr>
            <w:tcW w:w="1678" w:type="dxa"/>
          </w:tcPr>
          <w:p w14:paraId="1AEDBCF4" w14:textId="77777777" w:rsidR="00BA59F0" w:rsidRPr="00C55560" w:rsidRDefault="00BA59F0" w:rsidP="00BA59F0">
            <w:pPr>
              <w:pStyle w:val="TAC"/>
              <w:rPr>
                <w:rFonts w:eastAsia="Batang"/>
                <w:color w:val="000000"/>
              </w:rPr>
            </w:pPr>
            <w:r w:rsidRPr="00C55560">
              <w:rPr>
                <w:rFonts w:eastAsia="Batang"/>
                <w:color w:val="000000"/>
              </w:rPr>
              <w:t>No</w:t>
            </w:r>
          </w:p>
        </w:tc>
        <w:tc>
          <w:tcPr>
            <w:tcW w:w="3323" w:type="dxa"/>
          </w:tcPr>
          <w:p w14:paraId="2D768BC6" w14:textId="77777777" w:rsidR="00BA59F0" w:rsidRPr="00C55560" w:rsidRDefault="00BA59F0" w:rsidP="00BA59F0">
            <w:pPr>
              <w:pStyle w:val="TAC"/>
              <w:rPr>
                <w:rFonts w:eastAsia="Batang"/>
                <w:color w:val="000000"/>
              </w:rPr>
            </w:pPr>
            <w:r w:rsidRPr="00C55560">
              <w:rPr>
                <w:rFonts w:eastAsia="Batang"/>
                <w:color w:val="000000"/>
              </w:rPr>
              <w:t>Default A</w:t>
            </w:r>
          </w:p>
        </w:tc>
      </w:tr>
      <w:tr w:rsidR="00BA59F0" w14:paraId="06961455" w14:textId="77777777" w:rsidTr="00BA59F0">
        <w:tc>
          <w:tcPr>
            <w:tcW w:w="1516" w:type="dxa"/>
            <w:vMerge/>
          </w:tcPr>
          <w:p w14:paraId="30BFDCC5" w14:textId="77777777" w:rsidR="00BA59F0" w:rsidRPr="00C55560" w:rsidRDefault="00BA59F0" w:rsidP="00BA59F0">
            <w:pPr>
              <w:pStyle w:val="TAC"/>
              <w:rPr>
                <w:rFonts w:eastAsia="Batang"/>
                <w:color w:val="000000"/>
              </w:rPr>
            </w:pPr>
          </w:p>
        </w:tc>
        <w:tc>
          <w:tcPr>
            <w:tcW w:w="1723" w:type="dxa"/>
            <w:vMerge/>
          </w:tcPr>
          <w:p w14:paraId="4B85506D" w14:textId="77777777" w:rsidR="00BA59F0" w:rsidRPr="00C55560" w:rsidRDefault="00BA59F0" w:rsidP="00BA59F0">
            <w:pPr>
              <w:pStyle w:val="TAC"/>
              <w:rPr>
                <w:rFonts w:eastAsia="Batang"/>
                <w:color w:val="000000"/>
              </w:rPr>
            </w:pPr>
          </w:p>
        </w:tc>
        <w:tc>
          <w:tcPr>
            <w:tcW w:w="1678" w:type="dxa"/>
          </w:tcPr>
          <w:p w14:paraId="546B3DCA" w14:textId="77777777" w:rsidR="00BA59F0" w:rsidRPr="00C55560" w:rsidRDefault="00BA59F0" w:rsidP="00BA59F0">
            <w:pPr>
              <w:pStyle w:val="TAC"/>
              <w:rPr>
                <w:rFonts w:eastAsia="Batang"/>
                <w:color w:val="000000"/>
              </w:rPr>
            </w:pPr>
            <w:r w:rsidRPr="00C55560">
              <w:rPr>
                <w:rFonts w:eastAsia="Batang"/>
                <w:color w:val="000000"/>
              </w:rPr>
              <w:t>Yes</w:t>
            </w:r>
          </w:p>
        </w:tc>
        <w:tc>
          <w:tcPr>
            <w:tcW w:w="1678" w:type="dxa"/>
          </w:tcPr>
          <w:p w14:paraId="312E4035" w14:textId="77777777" w:rsidR="00BA59F0" w:rsidRPr="00C55560" w:rsidRDefault="00BA59F0" w:rsidP="00BA59F0">
            <w:pPr>
              <w:pStyle w:val="TAC"/>
              <w:rPr>
                <w:rFonts w:eastAsia="Batang"/>
                <w:color w:val="000000"/>
              </w:rPr>
            </w:pPr>
            <w:r w:rsidRPr="00C55560">
              <w:rPr>
                <w:rFonts w:eastAsia="Batang"/>
                <w:color w:val="000000"/>
              </w:rPr>
              <w:t>No</w:t>
            </w:r>
          </w:p>
        </w:tc>
        <w:tc>
          <w:tcPr>
            <w:tcW w:w="3323" w:type="dxa"/>
          </w:tcPr>
          <w:p w14:paraId="5661F237" w14:textId="77777777" w:rsidR="00BA59F0" w:rsidRPr="00C55560" w:rsidRDefault="00BA59F0" w:rsidP="00BA59F0">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BA59F0" w14:paraId="3D133BE8" w14:textId="77777777" w:rsidTr="00BA59F0">
        <w:tc>
          <w:tcPr>
            <w:tcW w:w="1516" w:type="dxa"/>
            <w:vMerge/>
          </w:tcPr>
          <w:p w14:paraId="4696A704" w14:textId="77777777" w:rsidR="00BA59F0" w:rsidRPr="00C55560" w:rsidRDefault="00BA59F0" w:rsidP="00BA59F0">
            <w:pPr>
              <w:pStyle w:val="TAC"/>
              <w:rPr>
                <w:rFonts w:eastAsia="Batang"/>
                <w:color w:val="000000"/>
              </w:rPr>
            </w:pPr>
          </w:p>
        </w:tc>
        <w:tc>
          <w:tcPr>
            <w:tcW w:w="1723" w:type="dxa"/>
            <w:vMerge/>
          </w:tcPr>
          <w:p w14:paraId="1C922FC1" w14:textId="77777777" w:rsidR="00BA59F0" w:rsidRPr="00C55560" w:rsidRDefault="00BA59F0" w:rsidP="00BA59F0">
            <w:pPr>
              <w:pStyle w:val="TAC"/>
              <w:rPr>
                <w:rFonts w:eastAsia="Batang"/>
                <w:color w:val="000000"/>
              </w:rPr>
            </w:pPr>
          </w:p>
        </w:tc>
        <w:tc>
          <w:tcPr>
            <w:tcW w:w="1678" w:type="dxa"/>
          </w:tcPr>
          <w:p w14:paraId="2F3EB6C9" w14:textId="77777777" w:rsidR="00BA59F0" w:rsidRPr="00C55560" w:rsidRDefault="00BA59F0" w:rsidP="00BA59F0">
            <w:pPr>
              <w:pStyle w:val="TAC"/>
              <w:rPr>
                <w:rFonts w:eastAsia="Batang"/>
                <w:color w:val="000000"/>
              </w:rPr>
            </w:pPr>
            <w:r w:rsidRPr="00C55560">
              <w:rPr>
                <w:rFonts w:eastAsia="Batang"/>
                <w:color w:val="000000"/>
              </w:rPr>
              <w:t>No/Yes</w:t>
            </w:r>
          </w:p>
        </w:tc>
        <w:tc>
          <w:tcPr>
            <w:tcW w:w="1678" w:type="dxa"/>
          </w:tcPr>
          <w:p w14:paraId="13F7154A" w14:textId="77777777" w:rsidR="00BA59F0" w:rsidRPr="00C55560" w:rsidRDefault="00BA59F0" w:rsidP="00BA59F0">
            <w:pPr>
              <w:pStyle w:val="TAC"/>
              <w:rPr>
                <w:rFonts w:eastAsia="Batang"/>
                <w:color w:val="000000"/>
              </w:rPr>
            </w:pPr>
            <w:r w:rsidRPr="00C55560">
              <w:rPr>
                <w:rFonts w:eastAsia="Batang"/>
                <w:color w:val="000000"/>
              </w:rPr>
              <w:t>Yes</w:t>
            </w:r>
          </w:p>
        </w:tc>
        <w:tc>
          <w:tcPr>
            <w:tcW w:w="3323" w:type="dxa"/>
          </w:tcPr>
          <w:p w14:paraId="08F86A50" w14:textId="77777777" w:rsidR="00BA59F0" w:rsidRPr="00C55560" w:rsidRDefault="00BA59F0" w:rsidP="00BA59F0">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109"/>
      <w:bookmarkEnd w:id="110"/>
    </w:tbl>
    <w:p w14:paraId="25EDF9A4" w14:textId="77777777" w:rsidR="00BA59F0" w:rsidRDefault="00BA59F0" w:rsidP="00BA59F0"/>
    <w:p w14:paraId="358ED18F" w14:textId="77777777" w:rsidR="00BA59F0" w:rsidRPr="009130A9" w:rsidRDefault="00BA59F0" w:rsidP="00BA59F0">
      <w:pPr>
        <w:pStyle w:val="TH"/>
        <w:rPr>
          <w:color w:val="000000"/>
        </w:rPr>
      </w:pPr>
      <w:r>
        <w:rPr>
          <w:color w:val="000000"/>
        </w:rPr>
        <w:lastRenderedPageBreak/>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A59F0" w:rsidRPr="000564FA" w14:paraId="255E9BD6" w14:textId="77777777" w:rsidTr="00BA59F0">
        <w:trPr>
          <w:jc w:val="center"/>
        </w:trPr>
        <w:tc>
          <w:tcPr>
            <w:tcW w:w="1501" w:type="dxa"/>
          </w:tcPr>
          <w:p w14:paraId="430A31A4" w14:textId="77777777" w:rsidR="00BA59F0" w:rsidRPr="002F5327" w:rsidRDefault="00BA59F0" w:rsidP="00BA59F0">
            <w:pPr>
              <w:pStyle w:val="TAH"/>
              <w:rPr>
                <w:rFonts w:eastAsia="Batang"/>
                <w:color w:val="000000"/>
              </w:rPr>
            </w:pPr>
            <w:r>
              <w:rPr>
                <w:rFonts w:eastAsia="Batang"/>
                <w:color w:val="000000"/>
              </w:rPr>
              <w:t>Row index</w:t>
            </w:r>
          </w:p>
        </w:tc>
        <w:tc>
          <w:tcPr>
            <w:tcW w:w="1502" w:type="dxa"/>
          </w:tcPr>
          <w:p w14:paraId="791F407C" w14:textId="77777777" w:rsidR="00BA59F0" w:rsidRPr="002F5327" w:rsidRDefault="00BA59F0" w:rsidP="00BA59F0">
            <w:pPr>
              <w:pStyle w:val="TAH"/>
              <w:rPr>
                <w:rFonts w:eastAsia="Batang"/>
                <w:color w:val="000000"/>
              </w:rPr>
            </w:pPr>
            <w:r w:rsidRPr="002F5327">
              <w:rPr>
                <w:rFonts w:eastAsia="Batang"/>
                <w:color w:val="000000"/>
              </w:rPr>
              <w:t>PUSCH mapping type</w:t>
            </w:r>
          </w:p>
        </w:tc>
        <w:tc>
          <w:tcPr>
            <w:tcW w:w="1501" w:type="dxa"/>
          </w:tcPr>
          <w:p w14:paraId="3EF9C211" w14:textId="77777777" w:rsidR="00BA59F0" w:rsidRPr="002F5327" w:rsidRDefault="00831043" w:rsidP="00BA59F0">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E96EB1C" w14:textId="77777777" w:rsidR="00BA59F0" w:rsidRPr="002F5327" w:rsidRDefault="00BA59F0" w:rsidP="00BA59F0">
            <w:pPr>
              <w:pStyle w:val="TAH"/>
              <w:rPr>
                <w:rFonts w:eastAsia="Batang"/>
                <w:i/>
                <w:color w:val="000000"/>
              </w:rPr>
            </w:pPr>
            <w:r w:rsidRPr="002F5327">
              <w:rPr>
                <w:rFonts w:eastAsia="Batang"/>
                <w:i/>
                <w:color w:val="000000"/>
              </w:rPr>
              <w:t>S</w:t>
            </w:r>
          </w:p>
        </w:tc>
        <w:tc>
          <w:tcPr>
            <w:tcW w:w="1502" w:type="dxa"/>
            <w:shd w:val="clear" w:color="auto" w:fill="auto"/>
          </w:tcPr>
          <w:p w14:paraId="4EC637FC" w14:textId="77777777" w:rsidR="00BA59F0" w:rsidRPr="002F5327" w:rsidRDefault="00BA59F0" w:rsidP="00BA59F0">
            <w:pPr>
              <w:pStyle w:val="TAH"/>
              <w:rPr>
                <w:rFonts w:eastAsia="Batang"/>
                <w:i/>
                <w:color w:val="000000"/>
              </w:rPr>
            </w:pPr>
            <w:r w:rsidRPr="002F5327">
              <w:rPr>
                <w:rFonts w:eastAsia="Batang"/>
                <w:i/>
                <w:color w:val="000000"/>
              </w:rPr>
              <w:t>L</w:t>
            </w:r>
          </w:p>
        </w:tc>
      </w:tr>
      <w:tr w:rsidR="00BA59F0" w:rsidRPr="000564FA" w14:paraId="3796B4CD" w14:textId="77777777" w:rsidTr="00BA59F0">
        <w:trPr>
          <w:jc w:val="center"/>
        </w:trPr>
        <w:tc>
          <w:tcPr>
            <w:tcW w:w="1501" w:type="dxa"/>
          </w:tcPr>
          <w:p w14:paraId="398D19B0" w14:textId="77777777" w:rsidR="00BA59F0" w:rsidRPr="00620428" w:rsidRDefault="00BA59F0" w:rsidP="00BA59F0">
            <w:pPr>
              <w:pStyle w:val="TAC"/>
              <w:rPr>
                <w:rFonts w:eastAsia="Batang"/>
              </w:rPr>
            </w:pPr>
            <w:r w:rsidRPr="00620428">
              <w:rPr>
                <w:rFonts w:eastAsia="Batang"/>
              </w:rPr>
              <w:t>1</w:t>
            </w:r>
          </w:p>
        </w:tc>
        <w:tc>
          <w:tcPr>
            <w:tcW w:w="1502" w:type="dxa"/>
          </w:tcPr>
          <w:p w14:paraId="751F5092" w14:textId="77777777" w:rsidR="00BA59F0" w:rsidRPr="00620428" w:rsidRDefault="00BA59F0" w:rsidP="00BA59F0">
            <w:pPr>
              <w:pStyle w:val="TAC"/>
              <w:rPr>
                <w:rFonts w:eastAsia="Batang"/>
              </w:rPr>
            </w:pPr>
            <w:r w:rsidRPr="00620428">
              <w:rPr>
                <w:rFonts w:eastAsia="Batang"/>
              </w:rPr>
              <w:t>Type A</w:t>
            </w:r>
          </w:p>
        </w:tc>
        <w:tc>
          <w:tcPr>
            <w:tcW w:w="1501" w:type="dxa"/>
          </w:tcPr>
          <w:p w14:paraId="4D62F6DC" w14:textId="77777777" w:rsidR="00BA59F0" w:rsidRPr="00620428" w:rsidRDefault="00BA59F0" w:rsidP="00BA59F0">
            <w:pPr>
              <w:pStyle w:val="TAC"/>
              <w:rPr>
                <w:rFonts w:eastAsia="Batang"/>
                <w:i/>
                <w:lang w:val="fi-FI"/>
              </w:rPr>
            </w:pPr>
            <w:r w:rsidRPr="00620428">
              <w:rPr>
                <w:rFonts w:eastAsia="Batang"/>
                <w:i/>
              </w:rPr>
              <w:t>j</w:t>
            </w:r>
          </w:p>
        </w:tc>
        <w:tc>
          <w:tcPr>
            <w:tcW w:w="1502" w:type="dxa"/>
            <w:shd w:val="clear" w:color="auto" w:fill="auto"/>
          </w:tcPr>
          <w:p w14:paraId="68A53FA5"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26878219" w14:textId="77777777" w:rsidR="00BA59F0" w:rsidRPr="00620428" w:rsidRDefault="00BA59F0" w:rsidP="00BA59F0">
            <w:pPr>
              <w:pStyle w:val="TAC"/>
              <w:rPr>
                <w:rFonts w:eastAsia="Batang"/>
              </w:rPr>
            </w:pPr>
            <w:r w:rsidRPr="00620428">
              <w:rPr>
                <w:rFonts w:eastAsia="Batang"/>
              </w:rPr>
              <w:t>14</w:t>
            </w:r>
          </w:p>
        </w:tc>
      </w:tr>
      <w:tr w:rsidR="00BA59F0" w:rsidRPr="000564FA" w14:paraId="02F68313" w14:textId="77777777" w:rsidTr="00BA59F0">
        <w:trPr>
          <w:jc w:val="center"/>
        </w:trPr>
        <w:tc>
          <w:tcPr>
            <w:tcW w:w="1501" w:type="dxa"/>
          </w:tcPr>
          <w:p w14:paraId="2BA2ED66" w14:textId="77777777" w:rsidR="00BA59F0" w:rsidRPr="00620428" w:rsidRDefault="00BA59F0" w:rsidP="00BA59F0">
            <w:pPr>
              <w:pStyle w:val="TAC"/>
              <w:rPr>
                <w:rFonts w:eastAsia="Batang"/>
              </w:rPr>
            </w:pPr>
            <w:r w:rsidRPr="00620428">
              <w:rPr>
                <w:rFonts w:eastAsia="Batang"/>
              </w:rPr>
              <w:t>2</w:t>
            </w:r>
          </w:p>
        </w:tc>
        <w:tc>
          <w:tcPr>
            <w:tcW w:w="1502" w:type="dxa"/>
          </w:tcPr>
          <w:p w14:paraId="247A1C20" w14:textId="77777777" w:rsidR="00BA59F0" w:rsidRPr="00620428" w:rsidRDefault="00BA59F0" w:rsidP="00BA59F0">
            <w:pPr>
              <w:pStyle w:val="TAC"/>
              <w:rPr>
                <w:rFonts w:eastAsia="Batang"/>
              </w:rPr>
            </w:pPr>
            <w:r w:rsidRPr="00620428">
              <w:rPr>
                <w:rFonts w:eastAsia="Batang"/>
              </w:rPr>
              <w:t>Type A</w:t>
            </w:r>
          </w:p>
        </w:tc>
        <w:tc>
          <w:tcPr>
            <w:tcW w:w="1501" w:type="dxa"/>
          </w:tcPr>
          <w:p w14:paraId="7B95C8B2"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3C414309"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2EB5792D" w14:textId="77777777" w:rsidR="00BA59F0" w:rsidRPr="00620428" w:rsidRDefault="00BA59F0" w:rsidP="00BA59F0">
            <w:pPr>
              <w:pStyle w:val="TAC"/>
              <w:rPr>
                <w:rFonts w:eastAsia="Batang"/>
              </w:rPr>
            </w:pPr>
            <w:r w:rsidRPr="00620428">
              <w:rPr>
                <w:rFonts w:eastAsia="Batang"/>
              </w:rPr>
              <w:t>12</w:t>
            </w:r>
          </w:p>
        </w:tc>
      </w:tr>
      <w:tr w:rsidR="00BA59F0" w:rsidRPr="000564FA" w14:paraId="6F20AB54" w14:textId="77777777" w:rsidTr="00BA59F0">
        <w:trPr>
          <w:jc w:val="center"/>
        </w:trPr>
        <w:tc>
          <w:tcPr>
            <w:tcW w:w="1501" w:type="dxa"/>
          </w:tcPr>
          <w:p w14:paraId="460F2D91" w14:textId="77777777" w:rsidR="00BA59F0" w:rsidRPr="00620428" w:rsidRDefault="00BA59F0" w:rsidP="00BA59F0">
            <w:pPr>
              <w:pStyle w:val="TAC"/>
              <w:rPr>
                <w:rFonts w:eastAsia="Batang"/>
              </w:rPr>
            </w:pPr>
            <w:r w:rsidRPr="00620428">
              <w:rPr>
                <w:rFonts w:eastAsia="Batang"/>
              </w:rPr>
              <w:t>3</w:t>
            </w:r>
          </w:p>
        </w:tc>
        <w:tc>
          <w:tcPr>
            <w:tcW w:w="1502" w:type="dxa"/>
          </w:tcPr>
          <w:p w14:paraId="4F540053" w14:textId="77777777" w:rsidR="00BA59F0" w:rsidRPr="00620428" w:rsidRDefault="00BA59F0" w:rsidP="00BA59F0">
            <w:pPr>
              <w:pStyle w:val="TAC"/>
              <w:rPr>
                <w:rFonts w:eastAsia="Batang"/>
              </w:rPr>
            </w:pPr>
            <w:r w:rsidRPr="00620428">
              <w:rPr>
                <w:rFonts w:eastAsia="Batang"/>
              </w:rPr>
              <w:t>Type A</w:t>
            </w:r>
          </w:p>
        </w:tc>
        <w:tc>
          <w:tcPr>
            <w:tcW w:w="1501" w:type="dxa"/>
          </w:tcPr>
          <w:p w14:paraId="649D492A"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010CC85F" w14:textId="77777777" w:rsidR="00BA59F0" w:rsidRPr="00620428" w:rsidRDefault="00BA59F0" w:rsidP="00BA59F0">
            <w:pPr>
              <w:pStyle w:val="TAC"/>
              <w:rPr>
                <w:rFonts w:eastAsia="Batang"/>
              </w:rPr>
            </w:pPr>
            <w:r w:rsidRPr="00620428">
              <w:rPr>
                <w:rFonts w:eastAsia="Batang"/>
              </w:rPr>
              <w:t>0</w:t>
            </w:r>
          </w:p>
        </w:tc>
        <w:tc>
          <w:tcPr>
            <w:tcW w:w="1502" w:type="dxa"/>
            <w:shd w:val="clear" w:color="auto" w:fill="auto"/>
          </w:tcPr>
          <w:p w14:paraId="626F9E81" w14:textId="77777777" w:rsidR="00BA59F0" w:rsidRPr="00620428" w:rsidRDefault="00BA59F0" w:rsidP="00BA59F0">
            <w:pPr>
              <w:pStyle w:val="TAC"/>
              <w:rPr>
                <w:rFonts w:eastAsia="Batang"/>
              </w:rPr>
            </w:pPr>
            <w:r w:rsidRPr="00620428">
              <w:rPr>
                <w:rFonts w:eastAsia="Batang"/>
              </w:rPr>
              <w:t>10</w:t>
            </w:r>
          </w:p>
        </w:tc>
      </w:tr>
      <w:tr w:rsidR="00BA59F0" w:rsidRPr="000564FA" w14:paraId="2E9150AD"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359B378"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346E97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77897E"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28BFF" w14:textId="77777777" w:rsidR="00BA59F0" w:rsidRPr="00620428" w:rsidRDefault="00BA59F0" w:rsidP="00BA59F0">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21C50C" w14:textId="77777777" w:rsidR="00BA59F0" w:rsidRPr="00620428" w:rsidRDefault="00BA59F0" w:rsidP="00BA59F0">
            <w:pPr>
              <w:pStyle w:val="TAC"/>
              <w:rPr>
                <w:rFonts w:eastAsia="Batang"/>
              </w:rPr>
            </w:pPr>
            <w:r w:rsidRPr="00620428">
              <w:rPr>
                <w:rFonts w:eastAsia="Batang"/>
              </w:rPr>
              <w:t>10</w:t>
            </w:r>
          </w:p>
        </w:tc>
      </w:tr>
      <w:tr w:rsidR="00BA59F0" w:rsidRPr="000564FA" w14:paraId="7DEBF09C"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7D0C53B" w14:textId="77777777" w:rsidR="00BA59F0" w:rsidRPr="00620428" w:rsidRDefault="00BA59F0" w:rsidP="00BA59F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F2B2DB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686AC89"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95EDCB"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05F7C" w14:textId="77777777" w:rsidR="00BA59F0" w:rsidRPr="00620428" w:rsidRDefault="00BA59F0" w:rsidP="00BA59F0">
            <w:pPr>
              <w:pStyle w:val="TAC"/>
              <w:rPr>
                <w:rFonts w:eastAsia="Batang"/>
              </w:rPr>
            </w:pPr>
            <w:r w:rsidRPr="00620428">
              <w:rPr>
                <w:rFonts w:eastAsia="Batang"/>
              </w:rPr>
              <w:t>10</w:t>
            </w:r>
          </w:p>
        </w:tc>
      </w:tr>
      <w:tr w:rsidR="00BA59F0" w:rsidRPr="000564FA" w14:paraId="15980C08"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F7A8555" w14:textId="77777777" w:rsidR="00BA59F0" w:rsidRPr="00620428" w:rsidRDefault="00BA59F0" w:rsidP="00BA59F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A5A070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CCD975"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BF3AA4"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397706" w14:textId="77777777" w:rsidR="00BA59F0" w:rsidRPr="00620428" w:rsidRDefault="00BA59F0" w:rsidP="00BA59F0">
            <w:pPr>
              <w:pStyle w:val="TAC"/>
              <w:rPr>
                <w:rFonts w:eastAsia="Batang"/>
              </w:rPr>
            </w:pPr>
            <w:r w:rsidRPr="00620428">
              <w:rPr>
                <w:rFonts w:eastAsia="Batang"/>
              </w:rPr>
              <w:t>8</w:t>
            </w:r>
          </w:p>
        </w:tc>
      </w:tr>
      <w:tr w:rsidR="00BA59F0" w:rsidRPr="000564FA" w14:paraId="5D6A849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5124349" w14:textId="77777777" w:rsidR="00BA59F0" w:rsidRPr="00620428" w:rsidRDefault="00BA59F0" w:rsidP="00BA59F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28ABF9B9"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897FC81"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BED9F3"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BC0723" w14:textId="77777777" w:rsidR="00BA59F0" w:rsidRPr="00620428" w:rsidRDefault="00BA59F0" w:rsidP="00BA59F0">
            <w:pPr>
              <w:pStyle w:val="TAC"/>
              <w:rPr>
                <w:rFonts w:eastAsia="Batang"/>
              </w:rPr>
            </w:pPr>
            <w:r w:rsidRPr="00620428">
              <w:rPr>
                <w:rFonts w:eastAsia="Batang"/>
              </w:rPr>
              <w:t>6</w:t>
            </w:r>
          </w:p>
        </w:tc>
      </w:tr>
      <w:tr w:rsidR="00BA59F0" w:rsidRPr="000564FA" w14:paraId="006C6154"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A6E25AB"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EA7F886"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CF5F9A2"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76843C"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BBB71C" w14:textId="77777777" w:rsidR="00BA59F0" w:rsidRPr="00620428" w:rsidRDefault="00BA59F0" w:rsidP="00BA59F0">
            <w:pPr>
              <w:pStyle w:val="TAC"/>
              <w:rPr>
                <w:rFonts w:eastAsia="Batang"/>
              </w:rPr>
            </w:pPr>
            <w:r w:rsidRPr="00620428">
              <w:rPr>
                <w:rFonts w:eastAsia="Batang"/>
              </w:rPr>
              <w:t>14</w:t>
            </w:r>
          </w:p>
        </w:tc>
      </w:tr>
      <w:tr w:rsidR="00BA59F0" w:rsidRPr="000564FA" w14:paraId="0F8408E0"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8DE70D0" w14:textId="77777777" w:rsidR="00BA59F0" w:rsidRPr="00620428" w:rsidRDefault="00BA59F0" w:rsidP="00BA59F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89AB63A"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4DAC22"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D15EC1"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2CFA1E" w14:textId="77777777" w:rsidR="00BA59F0" w:rsidRPr="00620428" w:rsidRDefault="00BA59F0" w:rsidP="00BA59F0">
            <w:pPr>
              <w:pStyle w:val="TAC"/>
              <w:rPr>
                <w:rFonts w:eastAsia="Batang"/>
              </w:rPr>
            </w:pPr>
            <w:r w:rsidRPr="00620428">
              <w:rPr>
                <w:rFonts w:eastAsia="Batang"/>
              </w:rPr>
              <w:t>12</w:t>
            </w:r>
          </w:p>
        </w:tc>
      </w:tr>
      <w:tr w:rsidR="00BA59F0" w:rsidRPr="000564FA" w14:paraId="12027EE4"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75520C9" w14:textId="77777777" w:rsidR="00BA59F0" w:rsidRPr="00620428" w:rsidRDefault="00BA59F0" w:rsidP="00BA59F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7D7ADAF"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82F1DA5"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90FB37"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023043" w14:textId="77777777" w:rsidR="00BA59F0" w:rsidRPr="00620428" w:rsidRDefault="00BA59F0" w:rsidP="00BA59F0">
            <w:pPr>
              <w:pStyle w:val="TAC"/>
              <w:rPr>
                <w:rFonts w:eastAsia="Batang"/>
              </w:rPr>
            </w:pPr>
            <w:r w:rsidRPr="00620428">
              <w:rPr>
                <w:rFonts w:eastAsia="Batang"/>
              </w:rPr>
              <w:t>10</w:t>
            </w:r>
          </w:p>
        </w:tc>
      </w:tr>
      <w:tr w:rsidR="00BA59F0" w:rsidRPr="000564FA" w14:paraId="793925B9"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4CAB0BF" w14:textId="77777777" w:rsidR="00BA59F0" w:rsidRPr="00620428" w:rsidRDefault="00BA59F0" w:rsidP="00BA59F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EEB408A" w14:textId="77777777" w:rsidR="00BA59F0" w:rsidRPr="00620428" w:rsidRDefault="00BA59F0" w:rsidP="00BA59F0">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217CDF7"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4562DB"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EE5B80" w14:textId="77777777" w:rsidR="00BA59F0" w:rsidRPr="00620428" w:rsidRDefault="00BA59F0" w:rsidP="00BA59F0">
            <w:pPr>
              <w:pStyle w:val="TAC"/>
              <w:rPr>
                <w:rFonts w:eastAsia="Batang"/>
              </w:rPr>
            </w:pPr>
            <w:r w:rsidRPr="00620428">
              <w:rPr>
                <w:rFonts w:eastAsia="Batang"/>
              </w:rPr>
              <w:t>14</w:t>
            </w:r>
          </w:p>
        </w:tc>
      </w:tr>
      <w:tr w:rsidR="00BA59F0" w:rsidRPr="000564FA" w14:paraId="12EE9FE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0691D73" w14:textId="77777777" w:rsidR="00BA59F0" w:rsidRPr="00620428" w:rsidRDefault="00BA59F0" w:rsidP="00BA59F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B9B8656"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87D8EFA"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E2B881"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D02BB" w14:textId="77777777" w:rsidR="00BA59F0" w:rsidRPr="00620428" w:rsidRDefault="00BA59F0" w:rsidP="00BA59F0">
            <w:pPr>
              <w:pStyle w:val="TAC"/>
              <w:rPr>
                <w:rFonts w:eastAsia="Batang"/>
              </w:rPr>
            </w:pPr>
            <w:r w:rsidRPr="00620428">
              <w:rPr>
                <w:rFonts w:eastAsia="Batang"/>
              </w:rPr>
              <w:t>12</w:t>
            </w:r>
          </w:p>
        </w:tc>
      </w:tr>
      <w:tr w:rsidR="00BA59F0" w:rsidRPr="000564FA" w14:paraId="7A94793E"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779C7FF" w14:textId="77777777" w:rsidR="00BA59F0" w:rsidRPr="00620428" w:rsidRDefault="00BA59F0" w:rsidP="00BA59F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5FA625E"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19C9D18"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437F9A"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8327A4" w14:textId="77777777" w:rsidR="00BA59F0" w:rsidRPr="00620428" w:rsidRDefault="00BA59F0" w:rsidP="00BA59F0">
            <w:pPr>
              <w:pStyle w:val="TAC"/>
              <w:rPr>
                <w:rFonts w:eastAsia="Batang"/>
              </w:rPr>
            </w:pPr>
            <w:r w:rsidRPr="00620428">
              <w:rPr>
                <w:rFonts w:eastAsia="Batang"/>
              </w:rPr>
              <w:t>10</w:t>
            </w:r>
          </w:p>
        </w:tc>
      </w:tr>
      <w:tr w:rsidR="00BA59F0" w:rsidRPr="000564FA" w14:paraId="5F4D492D"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CFC4858" w14:textId="77777777" w:rsidR="00BA59F0" w:rsidRPr="00620428" w:rsidRDefault="00BA59F0" w:rsidP="00BA59F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5702584"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A5C3915"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06A555"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018B64" w14:textId="77777777" w:rsidR="00BA59F0" w:rsidRPr="00620428" w:rsidRDefault="00BA59F0" w:rsidP="00BA59F0">
            <w:pPr>
              <w:pStyle w:val="TAC"/>
              <w:rPr>
                <w:rFonts w:eastAsia="Batang"/>
              </w:rPr>
            </w:pPr>
            <w:r w:rsidRPr="00620428">
              <w:rPr>
                <w:rFonts w:eastAsia="Batang"/>
              </w:rPr>
              <w:t>6</w:t>
            </w:r>
          </w:p>
        </w:tc>
      </w:tr>
      <w:tr w:rsidR="00BA59F0" w:rsidRPr="000564FA" w14:paraId="65F230B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2FD38FC" w14:textId="77777777" w:rsidR="00BA59F0" w:rsidRPr="00620428" w:rsidRDefault="00BA59F0" w:rsidP="00BA59F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77FFC21"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3F85CFF"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1488C4"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CF90C8" w14:textId="77777777" w:rsidR="00BA59F0" w:rsidRPr="00620428" w:rsidRDefault="00BA59F0" w:rsidP="00BA59F0">
            <w:pPr>
              <w:pStyle w:val="TAC"/>
              <w:rPr>
                <w:rFonts w:eastAsia="Batang"/>
              </w:rPr>
            </w:pPr>
            <w:r w:rsidRPr="00620428">
              <w:rPr>
                <w:rFonts w:eastAsia="Batang"/>
              </w:rPr>
              <w:t>14</w:t>
            </w:r>
          </w:p>
        </w:tc>
      </w:tr>
      <w:tr w:rsidR="00BA59F0" w:rsidRPr="000564FA" w14:paraId="1E4776E7"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7445B50" w14:textId="77777777" w:rsidR="00BA59F0" w:rsidRPr="00620428" w:rsidRDefault="00BA59F0" w:rsidP="00BA59F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346FDCB0"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272107F"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EFB9B2" w14:textId="77777777" w:rsidR="00BA59F0" w:rsidRPr="00620428" w:rsidRDefault="00BA59F0" w:rsidP="00BA59F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3A82D" w14:textId="77777777" w:rsidR="00BA59F0" w:rsidRPr="00620428" w:rsidRDefault="00BA59F0" w:rsidP="00BA59F0">
            <w:pPr>
              <w:pStyle w:val="TAC"/>
              <w:rPr>
                <w:rFonts w:eastAsia="Batang"/>
              </w:rPr>
            </w:pPr>
            <w:r w:rsidRPr="00620428">
              <w:rPr>
                <w:rFonts w:eastAsia="Batang"/>
              </w:rPr>
              <w:t>10</w:t>
            </w:r>
          </w:p>
        </w:tc>
      </w:tr>
    </w:tbl>
    <w:p w14:paraId="36A94A5E" w14:textId="77777777" w:rsidR="00BA59F0" w:rsidRDefault="00BA59F0" w:rsidP="00BA59F0">
      <w:pPr>
        <w:spacing w:after="120"/>
        <w:jc w:val="both"/>
        <w:rPr>
          <w:rFonts w:eastAsia="MS Mincho"/>
          <w:b/>
          <w:iCs/>
          <w:lang w:eastAsia="ja-JP"/>
        </w:rPr>
      </w:pPr>
    </w:p>
    <w:p w14:paraId="1796D8CF" w14:textId="77777777" w:rsidR="00BA59F0" w:rsidRPr="0020468D" w:rsidRDefault="00BA59F0" w:rsidP="00BA59F0">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BA59F0" w:rsidRPr="000564FA" w14:paraId="78FC6801" w14:textId="77777777" w:rsidTr="00BA59F0">
        <w:trPr>
          <w:jc w:val="center"/>
        </w:trPr>
        <w:tc>
          <w:tcPr>
            <w:tcW w:w="1501" w:type="dxa"/>
          </w:tcPr>
          <w:p w14:paraId="11083CD1" w14:textId="77777777" w:rsidR="00BA59F0" w:rsidRPr="002F5327" w:rsidRDefault="00BA59F0" w:rsidP="00BA59F0">
            <w:pPr>
              <w:pStyle w:val="TAH"/>
              <w:rPr>
                <w:rFonts w:eastAsia="Batang"/>
                <w:color w:val="000000"/>
              </w:rPr>
            </w:pPr>
            <w:r>
              <w:rPr>
                <w:rFonts w:eastAsia="Batang"/>
                <w:color w:val="000000"/>
              </w:rPr>
              <w:t>Row index</w:t>
            </w:r>
          </w:p>
        </w:tc>
        <w:tc>
          <w:tcPr>
            <w:tcW w:w="1502" w:type="dxa"/>
          </w:tcPr>
          <w:p w14:paraId="0411D993" w14:textId="77777777" w:rsidR="00BA59F0" w:rsidRPr="002F5327" w:rsidRDefault="00BA59F0" w:rsidP="00BA59F0">
            <w:pPr>
              <w:pStyle w:val="TAH"/>
              <w:rPr>
                <w:rFonts w:eastAsia="Batang"/>
                <w:color w:val="000000"/>
              </w:rPr>
            </w:pPr>
            <w:r w:rsidRPr="002F5327">
              <w:rPr>
                <w:rFonts w:eastAsia="Batang"/>
                <w:color w:val="000000"/>
              </w:rPr>
              <w:t>PUSCH mapping type</w:t>
            </w:r>
          </w:p>
        </w:tc>
        <w:tc>
          <w:tcPr>
            <w:tcW w:w="1501" w:type="dxa"/>
          </w:tcPr>
          <w:p w14:paraId="3BD47FFE" w14:textId="77777777" w:rsidR="00BA59F0" w:rsidRPr="002F5327" w:rsidRDefault="00BA59F0" w:rsidP="00BA59F0">
            <w:pPr>
              <w:pStyle w:val="TAH"/>
              <w:rPr>
                <w:rFonts w:eastAsia="Batang"/>
                <w:i/>
                <w:color w:val="000000"/>
              </w:rPr>
            </w:pPr>
            <w:r>
              <w:rPr>
                <w:i/>
              </w:rPr>
              <w:t>K</w:t>
            </w:r>
            <w:r w:rsidRPr="002201B5">
              <w:rPr>
                <w:i/>
                <w:vertAlign w:val="subscript"/>
              </w:rPr>
              <w:t>2</w:t>
            </w:r>
          </w:p>
        </w:tc>
        <w:tc>
          <w:tcPr>
            <w:tcW w:w="1502" w:type="dxa"/>
            <w:shd w:val="clear" w:color="auto" w:fill="auto"/>
          </w:tcPr>
          <w:p w14:paraId="623F17D3" w14:textId="77777777" w:rsidR="00BA59F0" w:rsidRPr="002F5327" w:rsidRDefault="00BA59F0" w:rsidP="00BA59F0">
            <w:pPr>
              <w:pStyle w:val="TAH"/>
              <w:rPr>
                <w:rFonts w:eastAsia="Batang"/>
                <w:i/>
                <w:color w:val="000000"/>
              </w:rPr>
            </w:pPr>
            <w:r w:rsidRPr="002F5327">
              <w:rPr>
                <w:rFonts w:eastAsia="Batang"/>
                <w:i/>
                <w:color w:val="000000"/>
              </w:rPr>
              <w:t>S</w:t>
            </w:r>
          </w:p>
        </w:tc>
        <w:tc>
          <w:tcPr>
            <w:tcW w:w="1502" w:type="dxa"/>
            <w:shd w:val="clear" w:color="auto" w:fill="auto"/>
          </w:tcPr>
          <w:p w14:paraId="2981F0B7" w14:textId="77777777" w:rsidR="00BA59F0" w:rsidRPr="002F5327" w:rsidRDefault="00BA59F0" w:rsidP="00BA59F0">
            <w:pPr>
              <w:pStyle w:val="TAH"/>
              <w:rPr>
                <w:rFonts w:eastAsia="Batang"/>
                <w:i/>
                <w:color w:val="000000"/>
              </w:rPr>
            </w:pPr>
            <w:r w:rsidRPr="002F5327">
              <w:rPr>
                <w:rFonts w:eastAsia="Batang"/>
                <w:i/>
                <w:color w:val="000000"/>
              </w:rPr>
              <w:t>L</w:t>
            </w:r>
          </w:p>
        </w:tc>
      </w:tr>
      <w:tr w:rsidR="00BA59F0" w:rsidRPr="000564FA" w14:paraId="1F5CB020" w14:textId="77777777" w:rsidTr="00BA59F0">
        <w:trPr>
          <w:jc w:val="center"/>
        </w:trPr>
        <w:tc>
          <w:tcPr>
            <w:tcW w:w="1501" w:type="dxa"/>
          </w:tcPr>
          <w:p w14:paraId="062EF22A" w14:textId="77777777" w:rsidR="00BA59F0" w:rsidRPr="00620428" w:rsidRDefault="00BA59F0" w:rsidP="00BA59F0">
            <w:pPr>
              <w:pStyle w:val="TAC"/>
              <w:rPr>
                <w:rFonts w:eastAsia="Batang"/>
              </w:rPr>
            </w:pPr>
            <w:r w:rsidRPr="00620428">
              <w:rPr>
                <w:rFonts w:eastAsia="Batang"/>
              </w:rPr>
              <w:t>1</w:t>
            </w:r>
          </w:p>
        </w:tc>
        <w:tc>
          <w:tcPr>
            <w:tcW w:w="1502" w:type="dxa"/>
          </w:tcPr>
          <w:p w14:paraId="520CFC37" w14:textId="77777777" w:rsidR="00BA59F0" w:rsidRPr="00620428" w:rsidRDefault="00BA59F0" w:rsidP="00BA59F0">
            <w:pPr>
              <w:pStyle w:val="TAC"/>
              <w:rPr>
                <w:rFonts w:eastAsia="Batang"/>
              </w:rPr>
            </w:pPr>
            <w:r w:rsidRPr="00620428">
              <w:rPr>
                <w:rFonts w:eastAsia="Batang"/>
              </w:rPr>
              <w:t>Type A</w:t>
            </w:r>
          </w:p>
        </w:tc>
        <w:tc>
          <w:tcPr>
            <w:tcW w:w="1501" w:type="dxa"/>
          </w:tcPr>
          <w:p w14:paraId="5734A458" w14:textId="77777777" w:rsidR="00BA59F0" w:rsidRPr="00620428" w:rsidRDefault="00BA59F0" w:rsidP="00BA59F0">
            <w:pPr>
              <w:pStyle w:val="TAC"/>
              <w:rPr>
                <w:rFonts w:eastAsia="Batang"/>
                <w:i/>
                <w:lang w:val="fi-FI"/>
              </w:rPr>
            </w:pPr>
            <w:r w:rsidRPr="00620428">
              <w:rPr>
                <w:rFonts w:eastAsia="Batang"/>
                <w:i/>
              </w:rPr>
              <w:t>j</w:t>
            </w:r>
          </w:p>
        </w:tc>
        <w:tc>
          <w:tcPr>
            <w:tcW w:w="1502" w:type="dxa"/>
            <w:shd w:val="clear" w:color="auto" w:fill="auto"/>
          </w:tcPr>
          <w:p w14:paraId="1991A00F"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02B61BFF" w14:textId="77777777" w:rsidR="00BA59F0" w:rsidRPr="00620428" w:rsidRDefault="00BA59F0" w:rsidP="00BA59F0">
            <w:pPr>
              <w:pStyle w:val="TAC"/>
              <w:rPr>
                <w:rFonts w:eastAsia="Batang"/>
              </w:rPr>
            </w:pPr>
            <w:r w:rsidRPr="007A60CA">
              <w:rPr>
                <w:rFonts w:eastAsia="Batang"/>
              </w:rPr>
              <w:t>8</w:t>
            </w:r>
          </w:p>
        </w:tc>
      </w:tr>
      <w:tr w:rsidR="00BA59F0" w:rsidRPr="000564FA" w14:paraId="1B81DFD4" w14:textId="77777777" w:rsidTr="00BA59F0">
        <w:trPr>
          <w:jc w:val="center"/>
        </w:trPr>
        <w:tc>
          <w:tcPr>
            <w:tcW w:w="1501" w:type="dxa"/>
          </w:tcPr>
          <w:p w14:paraId="41DD6EBB" w14:textId="77777777" w:rsidR="00BA59F0" w:rsidRPr="00620428" w:rsidRDefault="00BA59F0" w:rsidP="00BA59F0">
            <w:pPr>
              <w:pStyle w:val="TAC"/>
              <w:rPr>
                <w:rFonts w:eastAsia="Batang"/>
              </w:rPr>
            </w:pPr>
            <w:r w:rsidRPr="00620428">
              <w:rPr>
                <w:rFonts w:eastAsia="Batang"/>
              </w:rPr>
              <w:t>2</w:t>
            </w:r>
          </w:p>
        </w:tc>
        <w:tc>
          <w:tcPr>
            <w:tcW w:w="1502" w:type="dxa"/>
          </w:tcPr>
          <w:p w14:paraId="66EDC1C4" w14:textId="77777777" w:rsidR="00BA59F0" w:rsidRPr="00620428" w:rsidRDefault="00BA59F0" w:rsidP="00BA59F0">
            <w:pPr>
              <w:pStyle w:val="TAC"/>
              <w:rPr>
                <w:rFonts w:eastAsia="Batang"/>
              </w:rPr>
            </w:pPr>
            <w:r w:rsidRPr="00620428">
              <w:rPr>
                <w:rFonts w:eastAsia="Batang"/>
              </w:rPr>
              <w:t>Type A</w:t>
            </w:r>
          </w:p>
        </w:tc>
        <w:tc>
          <w:tcPr>
            <w:tcW w:w="1501" w:type="dxa"/>
          </w:tcPr>
          <w:p w14:paraId="4A2F6122"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16AE2288"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316F7254" w14:textId="77777777" w:rsidR="00BA59F0" w:rsidRPr="00620428" w:rsidRDefault="00BA59F0" w:rsidP="00BA59F0">
            <w:pPr>
              <w:pStyle w:val="TAC"/>
              <w:rPr>
                <w:rFonts w:eastAsia="Batang"/>
              </w:rPr>
            </w:pPr>
            <w:r w:rsidRPr="007A60CA">
              <w:rPr>
                <w:rFonts w:eastAsia="Batang"/>
              </w:rPr>
              <w:t>12</w:t>
            </w:r>
          </w:p>
        </w:tc>
      </w:tr>
      <w:tr w:rsidR="00BA59F0" w:rsidRPr="000564FA" w14:paraId="59638DEF" w14:textId="77777777" w:rsidTr="00BA59F0">
        <w:trPr>
          <w:jc w:val="center"/>
        </w:trPr>
        <w:tc>
          <w:tcPr>
            <w:tcW w:w="1501" w:type="dxa"/>
          </w:tcPr>
          <w:p w14:paraId="60747D4A" w14:textId="77777777" w:rsidR="00BA59F0" w:rsidRPr="00620428" w:rsidRDefault="00BA59F0" w:rsidP="00BA59F0">
            <w:pPr>
              <w:pStyle w:val="TAC"/>
              <w:rPr>
                <w:rFonts w:eastAsia="Batang"/>
              </w:rPr>
            </w:pPr>
            <w:r w:rsidRPr="00620428">
              <w:rPr>
                <w:rFonts w:eastAsia="Batang"/>
              </w:rPr>
              <w:t>3</w:t>
            </w:r>
          </w:p>
        </w:tc>
        <w:tc>
          <w:tcPr>
            <w:tcW w:w="1502" w:type="dxa"/>
          </w:tcPr>
          <w:p w14:paraId="6FF75F57" w14:textId="77777777" w:rsidR="00BA59F0" w:rsidRPr="00620428" w:rsidRDefault="00BA59F0" w:rsidP="00BA59F0">
            <w:pPr>
              <w:pStyle w:val="TAC"/>
              <w:rPr>
                <w:rFonts w:eastAsia="Batang"/>
              </w:rPr>
            </w:pPr>
            <w:r w:rsidRPr="00620428">
              <w:rPr>
                <w:rFonts w:eastAsia="Batang"/>
              </w:rPr>
              <w:t>Type A</w:t>
            </w:r>
          </w:p>
        </w:tc>
        <w:tc>
          <w:tcPr>
            <w:tcW w:w="1501" w:type="dxa"/>
          </w:tcPr>
          <w:p w14:paraId="0011762F" w14:textId="77777777" w:rsidR="00BA59F0" w:rsidRPr="00620428" w:rsidRDefault="00BA59F0" w:rsidP="00BA59F0">
            <w:pPr>
              <w:pStyle w:val="TAC"/>
              <w:rPr>
                <w:rFonts w:eastAsia="Batang"/>
                <w:i/>
              </w:rPr>
            </w:pPr>
            <w:r w:rsidRPr="00620428">
              <w:rPr>
                <w:rFonts w:eastAsia="Batang"/>
                <w:i/>
              </w:rPr>
              <w:t>j</w:t>
            </w:r>
          </w:p>
        </w:tc>
        <w:tc>
          <w:tcPr>
            <w:tcW w:w="1502" w:type="dxa"/>
            <w:shd w:val="clear" w:color="auto" w:fill="auto"/>
          </w:tcPr>
          <w:p w14:paraId="38EF9A01" w14:textId="77777777" w:rsidR="00BA59F0" w:rsidRPr="00620428" w:rsidRDefault="00BA59F0" w:rsidP="00BA59F0">
            <w:pPr>
              <w:pStyle w:val="TAC"/>
              <w:rPr>
                <w:rFonts w:eastAsia="Batang"/>
              </w:rPr>
            </w:pPr>
            <w:r w:rsidRPr="007A60CA">
              <w:rPr>
                <w:rFonts w:eastAsia="Batang"/>
              </w:rPr>
              <w:t>0</w:t>
            </w:r>
          </w:p>
        </w:tc>
        <w:tc>
          <w:tcPr>
            <w:tcW w:w="1502" w:type="dxa"/>
            <w:shd w:val="clear" w:color="auto" w:fill="auto"/>
          </w:tcPr>
          <w:p w14:paraId="5AF3E34B" w14:textId="77777777" w:rsidR="00BA59F0" w:rsidRPr="00620428" w:rsidRDefault="00BA59F0" w:rsidP="00BA59F0">
            <w:pPr>
              <w:pStyle w:val="TAC"/>
              <w:rPr>
                <w:rFonts w:eastAsia="Batang"/>
              </w:rPr>
            </w:pPr>
            <w:r w:rsidRPr="007A60CA">
              <w:rPr>
                <w:rFonts w:eastAsia="Batang"/>
              </w:rPr>
              <w:t>10</w:t>
            </w:r>
          </w:p>
        </w:tc>
      </w:tr>
      <w:tr w:rsidR="00BA59F0" w:rsidRPr="000564FA" w14:paraId="2D452808"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B48F3EC" w14:textId="77777777" w:rsidR="00BA59F0" w:rsidRPr="00620428" w:rsidRDefault="00BA59F0" w:rsidP="00BA59F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18C2865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9A9919F"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4479EB" w14:textId="77777777" w:rsidR="00BA59F0" w:rsidRPr="00620428" w:rsidRDefault="00BA59F0" w:rsidP="00BA59F0">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0621A2" w14:textId="77777777" w:rsidR="00BA59F0" w:rsidRPr="00620428" w:rsidRDefault="00BA59F0" w:rsidP="00BA59F0">
            <w:pPr>
              <w:pStyle w:val="TAC"/>
              <w:rPr>
                <w:rFonts w:eastAsia="Batang"/>
              </w:rPr>
            </w:pPr>
            <w:r w:rsidRPr="007A60CA">
              <w:rPr>
                <w:rFonts w:eastAsia="Batang"/>
              </w:rPr>
              <w:t>10</w:t>
            </w:r>
          </w:p>
        </w:tc>
      </w:tr>
      <w:tr w:rsidR="00BA59F0" w:rsidRPr="000564FA" w14:paraId="6E6427A0"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11D8F20" w14:textId="77777777" w:rsidR="00BA59F0" w:rsidRPr="00620428" w:rsidRDefault="00BA59F0" w:rsidP="00BA59F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6089EC1"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3BF540A"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07DC46"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9A3EB3" w14:textId="77777777" w:rsidR="00BA59F0" w:rsidRPr="00620428" w:rsidRDefault="00BA59F0" w:rsidP="00BA59F0">
            <w:pPr>
              <w:pStyle w:val="TAC"/>
              <w:rPr>
                <w:rFonts w:eastAsia="Batang"/>
              </w:rPr>
            </w:pPr>
            <w:r w:rsidRPr="007A60CA">
              <w:rPr>
                <w:rFonts w:eastAsia="Batang"/>
              </w:rPr>
              <w:t>4</w:t>
            </w:r>
          </w:p>
        </w:tc>
      </w:tr>
      <w:tr w:rsidR="00BA59F0" w:rsidRPr="000564FA" w14:paraId="141DC8C2"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135113B9" w14:textId="77777777" w:rsidR="00BA59F0" w:rsidRPr="00620428" w:rsidRDefault="00BA59F0" w:rsidP="00BA59F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86E5795"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C22AB86"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1AF697"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2E090" w14:textId="77777777" w:rsidR="00BA59F0" w:rsidRPr="00620428" w:rsidRDefault="00BA59F0" w:rsidP="00BA59F0">
            <w:pPr>
              <w:pStyle w:val="TAC"/>
              <w:rPr>
                <w:rFonts w:eastAsia="Batang"/>
              </w:rPr>
            </w:pPr>
            <w:r w:rsidRPr="007A60CA">
              <w:rPr>
                <w:rFonts w:eastAsia="Batang"/>
              </w:rPr>
              <w:t>8</w:t>
            </w:r>
          </w:p>
        </w:tc>
      </w:tr>
      <w:tr w:rsidR="00BA59F0" w:rsidRPr="000564FA" w14:paraId="6AA8CEEE"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55AB8926" w14:textId="77777777" w:rsidR="00BA59F0" w:rsidRPr="00620428" w:rsidRDefault="00BA59F0" w:rsidP="00BA59F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0B96C5E"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47F2BC3"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BEBAF9" w14:textId="77777777" w:rsidR="00BA59F0" w:rsidRPr="00620428" w:rsidRDefault="00BA59F0" w:rsidP="00BA59F0">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7A1DA" w14:textId="77777777" w:rsidR="00BA59F0" w:rsidRPr="00620428" w:rsidRDefault="00BA59F0" w:rsidP="00BA59F0">
            <w:pPr>
              <w:pStyle w:val="TAC"/>
              <w:rPr>
                <w:rFonts w:eastAsia="Batang"/>
              </w:rPr>
            </w:pPr>
            <w:r w:rsidRPr="007A60CA">
              <w:rPr>
                <w:rFonts w:eastAsia="Batang"/>
              </w:rPr>
              <w:t>6</w:t>
            </w:r>
          </w:p>
        </w:tc>
      </w:tr>
      <w:tr w:rsidR="00BA59F0" w:rsidRPr="000564FA" w14:paraId="3D60A1C9"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9177D24" w14:textId="77777777" w:rsidR="00BA59F0" w:rsidRPr="00620428" w:rsidRDefault="00BA59F0" w:rsidP="00BA59F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528B182"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52EA37D"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42D564"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013526" w14:textId="77777777" w:rsidR="00BA59F0" w:rsidRPr="00620428" w:rsidRDefault="00BA59F0" w:rsidP="00BA59F0">
            <w:pPr>
              <w:pStyle w:val="TAC"/>
              <w:rPr>
                <w:rFonts w:eastAsia="Batang"/>
              </w:rPr>
            </w:pPr>
            <w:r w:rsidRPr="007A60CA">
              <w:rPr>
                <w:rFonts w:eastAsia="Batang"/>
              </w:rPr>
              <w:t>8</w:t>
            </w:r>
          </w:p>
        </w:tc>
      </w:tr>
      <w:tr w:rsidR="00BA59F0" w:rsidRPr="000564FA" w14:paraId="1DA1F81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F2B7197" w14:textId="77777777" w:rsidR="00BA59F0" w:rsidRPr="00620428" w:rsidRDefault="00BA59F0" w:rsidP="00BA59F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0B171F8"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26DEED7"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708D57"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B22C6" w14:textId="77777777" w:rsidR="00BA59F0" w:rsidRPr="00620428" w:rsidRDefault="00BA59F0" w:rsidP="00BA59F0">
            <w:pPr>
              <w:pStyle w:val="TAC"/>
              <w:rPr>
                <w:rFonts w:eastAsia="Batang"/>
              </w:rPr>
            </w:pPr>
            <w:r w:rsidRPr="007A60CA">
              <w:rPr>
                <w:rFonts w:eastAsia="Batang"/>
              </w:rPr>
              <w:t>12</w:t>
            </w:r>
          </w:p>
        </w:tc>
      </w:tr>
      <w:tr w:rsidR="00BA59F0" w:rsidRPr="000564FA" w14:paraId="1522E4A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9B89035" w14:textId="77777777" w:rsidR="00BA59F0" w:rsidRPr="00620428" w:rsidRDefault="00BA59F0" w:rsidP="00BA59F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8811E03"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695459" w14:textId="77777777" w:rsidR="00BA59F0" w:rsidRPr="00620428" w:rsidRDefault="00BA59F0" w:rsidP="00BA59F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D5AC74"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45BAFA" w14:textId="77777777" w:rsidR="00BA59F0" w:rsidRPr="00620428" w:rsidRDefault="00BA59F0" w:rsidP="00BA59F0">
            <w:pPr>
              <w:pStyle w:val="TAC"/>
              <w:rPr>
                <w:rFonts w:eastAsia="Batang"/>
              </w:rPr>
            </w:pPr>
            <w:r w:rsidRPr="007A60CA">
              <w:rPr>
                <w:rFonts w:eastAsia="Batang"/>
              </w:rPr>
              <w:t>10</w:t>
            </w:r>
          </w:p>
        </w:tc>
      </w:tr>
      <w:tr w:rsidR="00BA59F0" w:rsidRPr="000564FA" w14:paraId="7D61BEE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76ABDB92" w14:textId="77777777" w:rsidR="00BA59F0" w:rsidRPr="00620428" w:rsidRDefault="00BA59F0" w:rsidP="00BA59F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A13739D" w14:textId="77777777" w:rsidR="00BA59F0" w:rsidRPr="00620428" w:rsidRDefault="00BA59F0" w:rsidP="00BA59F0">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17472661"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9810A3"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C2F5F0" w14:textId="77777777" w:rsidR="00BA59F0" w:rsidRPr="00620428" w:rsidRDefault="00BA59F0" w:rsidP="00BA59F0">
            <w:pPr>
              <w:pStyle w:val="TAC"/>
              <w:rPr>
                <w:rFonts w:eastAsia="Batang"/>
              </w:rPr>
            </w:pPr>
            <w:r>
              <w:rPr>
                <w:rFonts w:eastAsia="Batang"/>
              </w:rPr>
              <w:t>6</w:t>
            </w:r>
          </w:p>
        </w:tc>
      </w:tr>
      <w:tr w:rsidR="00BA59F0" w:rsidRPr="000564FA" w14:paraId="602B7EB1"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29E62932" w14:textId="77777777" w:rsidR="00BA59F0" w:rsidRPr="00620428" w:rsidRDefault="00BA59F0" w:rsidP="00BA59F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DC72553"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EFC9E7"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217A5D"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FF44A" w14:textId="77777777" w:rsidR="00BA59F0" w:rsidRPr="00620428" w:rsidRDefault="00BA59F0" w:rsidP="00BA59F0">
            <w:pPr>
              <w:pStyle w:val="TAC"/>
              <w:rPr>
                <w:rFonts w:eastAsia="Batang"/>
              </w:rPr>
            </w:pPr>
            <w:r w:rsidRPr="007A60CA">
              <w:rPr>
                <w:rFonts w:eastAsia="Batang"/>
              </w:rPr>
              <w:t>12</w:t>
            </w:r>
          </w:p>
        </w:tc>
      </w:tr>
      <w:tr w:rsidR="00BA59F0" w:rsidRPr="000564FA" w14:paraId="40C5EAFF"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7FA834E6" w14:textId="77777777" w:rsidR="00BA59F0" w:rsidRPr="00620428" w:rsidRDefault="00BA59F0" w:rsidP="00BA59F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73024B45"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A0E8FAD" w14:textId="77777777" w:rsidR="00BA59F0" w:rsidRPr="00620428" w:rsidRDefault="00BA59F0" w:rsidP="00BA59F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AB231"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82F38B" w14:textId="77777777" w:rsidR="00BA59F0" w:rsidRPr="00620428" w:rsidRDefault="00BA59F0" w:rsidP="00BA59F0">
            <w:pPr>
              <w:pStyle w:val="TAC"/>
              <w:rPr>
                <w:rFonts w:eastAsia="Batang"/>
              </w:rPr>
            </w:pPr>
            <w:r w:rsidRPr="007A60CA">
              <w:rPr>
                <w:rFonts w:eastAsia="Batang"/>
              </w:rPr>
              <w:t>10</w:t>
            </w:r>
          </w:p>
        </w:tc>
      </w:tr>
      <w:tr w:rsidR="00BA59F0" w:rsidRPr="000564FA" w14:paraId="7AFC4853"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03D507C4" w14:textId="77777777" w:rsidR="00BA59F0" w:rsidRPr="00620428" w:rsidRDefault="00BA59F0" w:rsidP="00BA59F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E97967D" w14:textId="77777777" w:rsidR="00BA59F0" w:rsidRPr="00620428" w:rsidRDefault="00BA59F0" w:rsidP="00BA59F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874FA4D" w14:textId="77777777" w:rsidR="00BA59F0" w:rsidRPr="00620428" w:rsidRDefault="00BA59F0" w:rsidP="00BA59F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31AFC" w14:textId="77777777" w:rsidR="00BA59F0" w:rsidRPr="00620428" w:rsidRDefault="00BA59F0" w:rsidP="00BA59F0">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1F2C88" w14:textId="77777777" w:rsidR="00BA59F0" w:rsidRPr="00620428" w:rsidRDefault="00BA59F0" w:rsidP="00BA59F0">
            <w:pPr>
              <w:pStyle w:val="TAC"/>
              <w:rPr>
                <w:rFonts w:eastAsia="Batang"/>
              </w:rPr>
            </w:pPr>
            <w:r w:rsidRPr="007A60CA">
              <w:rPr>
                <w:rFonts w:eastAsia="Batang"/>
              </w:rPr>
              <w:t>4</w:t>
            </w:r>
          </w:p>
        </w:tc>
      </w:tr>
      <w:tr w:rsidR="00BA59F0" w:rsidRPr="000564FA" w14:paraId="2ECF6F5A"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3B6FA013" w14:textId="77777777" w:rsidR="00BA59F0" w:rsidRPr="00620428" w:rsidRDefault="00BA59F0" w:rsidP="00BA59F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445CBF8F"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52DB5CE"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5A4660B"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EB9566" w14:textId="77777777" w:rsidR="00BA59F0" w:rsidRPr="00620428" w:rsidRDefault="00BA59F0" w:rsidP="00BA59F0">
            <w:pPr>
              <w:pStyle w:val="TAC"/>
              <w:rPr>
                <w:rFonts w:eastAsia="Batang"/>
              </w:rPr>
            </w:pPr>
            <w:r w:rsidRPr="007A60CA">
              <w:rPr>
                <w:rFonts w:eastAsia="Batang"/>
              </w:rPr>
              <w:t>8</w:t>
            </w:r>
          </w:p>
        </w:tc>
      </w:tr>
      <w:tr w:rsidR="00BA59F0" w:rsidRPr="000564FA" w14:paraId="0A9D561B" w14:textId="77777777" w:rsidTr="00BA59F0">
        <w:trPr>
          <w:jc w:val="center"/>
        </w:trPr>
        <w:tc>
          <w:tcPr>
            <w:tcW w:w="1501" w:type="dxa"/>
            <w:tcBorders>
              <w:top w:val="single" w:sz="4" w:space="0" w:color="auto"/>
              <w:left w:val="single" w:sz="4" w:space="0" w:color="auto"/>
              <w:bottom w:val="single" w:sz="4" w:space="0" w:color="auto"/>
              <w:right w:val="single" w:sz="4" w:space="0" w:color="auto"/>
            </w:tcBorders>
          </w:tcPr>
          <w:p w14:paraId="66EFAEED" w14:textId="77777777" w:rsidR="00BA59F0" w:rsidRPr="00620428" w:rsidRDefault="00BA59F0" w:rsidP="00BA59F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1416B522" w14:textId="77777777" w:rsidR="00BA59F0" w:rsidRPr="00620428" w:rsidRDefault="00BA59F0" w:rsidP="00BA59F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62F9691" w14:textId="77777777" w:rsidR="00BA59F0" w:rsidRPr="00620428" w:rsidRDefault="00BA59F0" w:rsidP="00BA59F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B021E0" w14:textId="77777777" w:rsidR="00BA59F0" w:rsidRPr="00620428" w:rsidRDefault="00BA59F0" w:rsidP="00BA59F0">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10691D" w14:textId="77777777" w:rsidR="00BA59F0" w:rsidRPr="00620428" w:rsidRDefault="00BA59F0" w:rsidP="00BA59F0">
            <w:pPr>
              <w:pStyle w:val="TAC"/>
              <w:rPr>
                <w:rFonts w:eastAsia="Batang"/>
              </w:rPr>
            </w:pPr>
            <w:r w:rsidRPr="007A60CA">
              <w:rPr>
                <w:rFonts w:eastAsia="Batang"/>
              </w:rPr>
              <w:t>10</w:t>
            </w:r>
          </w:p>
        </w:tc>
      </w:tr>
    </w:tbl>
    <w:p w14:paraId="50FCF1BF" w14:textId="77777777" w:rsidR="00BA59F0" w:rsidRDefault="00BA59F0" w:rsidP="00BA59F0">
      <w:pPr>
        <w:spacing w:after="120"/>
        <w:jc w:val="both"/>
        <w:rPr>
          <w:rFonts w:eastAsia="MS Mincho"/>
          <w:b/>
          <w:iCs/>
          <w:lang w:eastAsia="ja-JP"/>
        </w:rPr>
      </w:pPr>
    </w:p>
    <w:p w14:paraId="12D2FF1C" w14:textId="77777777" w:rsidR="00BA59F0" w:rsidRPr="00A76863" w:rsidRDefault="00BA59F0" w:rsidP="00BA59F0">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A59F0" w:rsidRPr="00A90858" w14:paraId="31A5E779" w14:textId="77777777" w:rsidTr="00BA59F0">
        <w:trPr>
          <w:trHeight w:val="89"/>
          <w:jc w:val="center"/>
        </w:trPr>
        <w:tc>
          <w:tcPr>
            <w:tcW w:w="1620" w:type="dxa"/>
          </w:tcPr>
          <w:p w14:paraId="43919D07" w14:textId="77777777" w:rsidR="00BA59F0" w:rsidRPr="007F54DD" w:rsidRDefault="00BA59F0" w:rsidP="00BA59F0">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4441F6CD" w14:textId="77777777" w:rsidR="00BA59F0" w:rsidRPr="00026F1D" w:rsidRDefault="00BA59F0" w:rsidP="00BA59F0">
            <w:pPr>
              <w:pStyle w:val="TAH"/>
              <w:rPr>
                <w:rFonts w:eastAsia="Batang"/>
                <w:i/>
                <w:color w:val="000000"/>
              </w:rPr>
            </w:pPr>
            <w:r w:rsidRPr="00026F1D">
              <w:rPr>
                <w:rFonts w:eastAsia="Batang"/>
                <w:i/>
                <w:color w:val="000000"/>
              </w:rPr>
              <w:t>j</w:t>
            </w:r>
          </w:p>
        </w:tc>
      </w:tr>
      <w:tr w:rsidR="00BA59F0" w:rsidRPr="00A90858" w14:paraId="3EEC753D" w14:textId="77777777" w:rsidTr="00BA59F0">
        <w:trPr>
          <w:jc w:val="center"/>
        </w:trPr>
        <w:tc>
          <w:tcPr>
            <w:tcW w:w="1620" w:type="dxa"/>
          </w:tcPr>
          <w:p w14:paraId="44ADCDFF" w14:textId="77777777" w:rsidR="00BA59F0" w:rsidRPr="00A90858" w:rsidRDefault="00BA59F0" w:rsidP="00BA59F0">
            <w:pPr>
              <w:pStyle w:val="TAC"/>
              <w:rPr>
                <w:rFonts w:eastAsia="Batang"/>
              </w:rPr>
            </w:pPr>
            <w:r w:rsidRPr="00A90858">
              <w:rPr>
                <w:rFonts w:eastAsia="Batang"/>
              </w:rPr>
              <w:t>0</w:t>
            </w:r>
          </w:p>
        </w:tc>
        <w:tc>
          <w:tcPr>
            <w:tcW w:w="2061" w:type="dxa"/>
          </w:tcPr>
          <w:p w14:paraId="5AC47C96" w14:textId="77777777" w:rsidR="00BA59F0" w:rsidRPr="00A90858" w:rsidRDefault="00BA59F0" w:rsidP="00BA59F0">
            <w:pPr>
              <w:pStyle w:val="TAC"/>
              <w:rPr>
                <w:rFonts w:eastAsia="Batang"/>
              </w:rPr>
            </w:pPr>
            <w:r w:rsidRPr="00A90858">
              <w:rPr>
                <w:rFonts w:eastAsia="Batang"/>
              </w:rPr>
              <w:t>1</w:t>
            </w:r>
          </w:p>
        </w:tc>
      </w:tr>
      <w:tr w:rsidR="00BA59F0" w:rsidRPr="00A90858" w14:paraId="3647EDD5" w14:textId="77777777" w:rsidTr="00BA59F0">
        <w:trPr>
          <w:jc w:val="center"/>
        </w:trPr>
        <w:tc>
          <w:tcPr>
            <w:tcW w:w="1620" w:type="dxa"/>
          </w:tcPr>
          <w:p w14:paraId="105A6A79" w14:textId="77777777" w:rsidR="00BA59F0" w:rsidRPr="00A90858" w:rsidRDefault="00BA59F0" w:rsidP="00BA59F0">
            <w:pPr>
              <w:pStyle w:val="TAC"/>
              <w:rPr>
                <w:rFonts w:eastAsia="Batang"/>
              </w:rPr>
            </w:pPr>
            <w:r w:rsidRPr="00A90858">
              <w:rPr>
                <w:rFonts w:eastAsia="Batang"/>
              </w:rPr>
              <w:t>1</w:t>
            </w:r>
          </w:p>
        </w:tc>
        <w:tc>
          <w:tcPr>
            <w:tcW w:w="2061" w:type="dxa"/>
          </w:tcPr>
          <w:p w14:paraId="77B3581B" w14:textId="77777777" w:rsidR="00BA59F0" w:rsidRPr="00A90858" w:rsidRDefault="00BA59F0" w:rsidP="00BA59F0">
            <w:pPr>
              <w:pStyle w:val="TAC"/>
              <w:rPr>
                <w:rFonts w:eastAsia="Batang"/>
              </w:rPr>
            </w:pPr>
            <w:r w:rsidRPr="00A90858">
              <w:rPr>
                <w:rFonts w:eastAsia="Batang"/>
              </w:rPr>
              <w:t>1</w:t>
            </w:r>
          </w:p>
        </w:tc>
      </w:tr>
      <w:tr w:rsidR="00BA59F0" w:rsidRPr="00A90858" w14:paraId="393A5588" w14:textId="77777777" w:rsidTr="00BA59F0">
        <w:trPr>
          <w:jc w:val="center"/>
        </w:trPr>
        <w:tc>
          <w:tcPr>
            <w:tcW w:w="1620" w:type="dxa"/>
          </w:tcPr>
          <w:p w14:paraId="007BDF1F" w14:textId="77777777" w:rsidR="00BA59F0" w:rsidRPr="00A90858" w:rsidRDefault="00BA59F0" w:rsidP="00BA59F0">
            <w:pPr>
              <w:pStyle w:val="TAC"/>
              <w:rPr>
                <w:rFonts w:eastAsia="Batang"/>
              </w:rPr>
            </w:pPr>
            <w:r w:rsidRPr="00A90858">
              <w:rPr>
                <w:rFonts w:eastAsia="Batang"/>
              </w:rPr>
              <w:t>2</w:t>
            </w:r>
          </w:p>
        </w:tc>
        <w:tc>
          <w:tcPr>
            <w:tcW w:w="2061" w:type="dxa"/>
          </w:tcPr>
          <w:p w14:paraId="2B2B5A77" w14:textId="77777777" w:rsidR="00BA59F0" w:rsidRPr="00A90858" w:rsidRDefault="00BA59F0" w:rsidP="00BA59F0">
            <w:pPr>
              <w:pStyle w:val="TAC"/>
              <w:rPr>
                <w:rFonts w:eastAsia="Batang"/>
              </w:rPr>
            </w:pPr>
            <w:r w:rsidRPr="00A90858">
              <w:rPr>
                <w:rFonts w:eastAsia="Batang"/>
              </w:rPr>
              <w:t>2</w:t>
            </w:r>
          </w:p>
        </w:tc>
      </w:tr>
      <w:tr w:rsidR="00BA59F0" w:rsidRPr="00A90858" w14:paraId="0D4C0003" w14:textId="77777777" w:rsidTr="00BA59F0">
        <w:trPr>
          <w:trHeight w:val="60"/>
          <w:jc w:val="center"/>
        </w:trPr>
        <w:tc>
          <w:tcPr>
            <w:tcW w:w="1620" w:type="dxa"/>
          </w:tcPr>
          <w:p w14:paraId="0DF020A2" w14:textId="77777777" w:rsidR="00BA59F0" w:rsidRPr="00A90858" w:rsidRDefault="00BA59F0" w:rsidP="00BA59F0">
            <w:pPr>
              <w:pStyle w:val="TAC"/>
              <w:rPr>
                <w:rFonts w:eastAsia="Batang"/>
              </w:rPr>
            </w:pPr>
            <w:r w:rsidRPr="00A90858">
              <w:rPr>
                <w:rFonts w:eastAsia="Batang"/>
              </w:rPr>
              <w:t>3</w:t>
            </w:r>
          </w:p>
        </w:tc>
        <w:tc>
          <w:tcPr>
            <w:tcW w:w="2061" w:type="dxa"/>
          </w:tcPr>
          <w:p w14:paraId="502096F4" w14:textId="77777777" w:rsidR="00BA59F0" w:rsidRPr="00A90858" w:rsidRDefault="00BA59F0" w:rsidP="00BA59F0">
            <w:pPr>
              <w:pStyle w:val="TAC"/>
              <w:rPr>
                <w:rFonts w:eastAsia="Batang"/>
              </w:rPr>
            </w:pPr>
            <w:r w:rsidRPr="00A90858">
              <w:rPr>
                <w:rFonts w:eastAsia="Batang"/>
              </w:rPr>
              <w:t>3</w:t>
            </w:r>
          </w:p>
        </w:tc>
      </w:tr>
    </w:tbl>
    <w:p w14:paraId="37A91FBF" w14:textId="77777777" w:rsidR="00BA59F0" w:rsidRDefault="00BA59F0" w:rsidP="00BA59F0"/>
    <w:p w14:paraId="6E33C61D" w14:textId="77777777" w:rsidR="00BA59F0" w:rsidRPr="00A76863" w:rsidRDefault="00BA59F0" w:rsidP="00BA59F0">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A59F0" w:rsidRPr="00A90858" w14:paraId="776A533D" w14:textId="77777777" w:rsidTr="00BA59F0">
        <w:trPr>
          <w:trHeight w:val="89"/>
          <w:jc w:val="center"/>
        </w:trPr>
        <w:tc>
          <w:tcPr>
            <w:tcW w:w="1620" w:type="dxa"/>
          </w:tcPr>
          <w:p w14:paraId="53443DAC" w14:textId="77777777" w:rsidR="00BA59F0" w:rsidRPr="007F54DD" w:rsidRDefault="00BA59F0" w:rsidP="00BA59F0">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BFEC220" w14:textId="77777777" w:rsidR="00BA59F0" w:rsidRPr="00026F1D" w:rsidRDefault="00BA59F0" w:rsidP="00BA59F0">
            <w:pPr>
              <w:pStyle w:val="TAH"/>
              <w:rPr>
                <w:rFonts w:eastAsia="Batang"/>
                <w:i/>
                <w:color w:val="000000"/>
              </w:rPr>
            </w:pPr>
            <w:r>
              <w:rPr>
                <w:rFonts w:eastAsia="Batang" w:cs="Arial"/>
                <w:i/>
                <w:color w:val="000000"/>
              </w:rPr>
              <w:t>Δ</w:t>
            </w:r>
          </w:p>
        </w:tc>
      </w:tr>
      <w:tr w:rsidR="00BA59F0" w:rsidRPr="00A90858" w14:paraId="5A7600B0" w14:textId="77777777" w:rsidTr="00BA59F0">
        <w:trPr>
          <w:jc w:val="center"/>
        </w:trPr>
        <w:tc>
          <w:tcPr>
            <w:tcW w:w="1620" w:type="dxa"/>
          </w:tcPr>
          <w:p w14:paraId="450830B0" w14:textId="77777777" w:rsidR="00BA59F0" w:rsidRPr="00A90858" w:rsidRDefault="00BA59F0" w:rsidP="00BA59F0">
            <w:pPr>
              <w:pStyle w:val="TAC"/>
              <w:rPr>
                <w:rFonts w:eastAsia="Batang"/>
              </w:rPr>
            </w:pPr>
            <w:r w:rsidRPr="00A90858">
              <w:rPr>
                <w:rFonts w:eastAsia="Batang"/>
              </w:rPr>
              <w:t>0</w:t>
            </w:r>
          </w:p>
        </w:tc>
        <w:tc>
          <w:tcPr>
            <w:tcW w:w="2061" w:type="dxa"/>
          </w:tcPr>
          <w:p w14:paraId="6640AE92" w14:textId="77777777" w:rsidR="00BA59F0" w:rsidRPr="00A76863" w:rsidRDefault="00BA59F0" w:rsidP="00BA59F0">
            <w:pPr>
              <w:pStyle w:val="TAC"/>
              <w:rPr>
                <w:rFonts w:eastAsia="Batang"/>
                <w:lang w:val="fi-FI"/>
              </w:rPr>
            </w:pPr>
            <w:r>
              <w:rPr>
                <w:rFonts w:eastAsia="Batang"/>
                <w:lang w:val="fi-FI"/>
              </w:rPr>
              <w:t>2</w:t>
            </w:r>
          </w:p>
        </w:tc>
      </w:tr>
      <w:tr w:rsidR="00BA59F0" w:rsidRPr="00A90858" w14:paraId="0C03D2C8" w14:textId="77777777" w:rsidTr="00BA59F0">
        <w:trPr>
          <w:jc w:val="center"/>
        </w:trPr>
        <w:tc>
          <w:tcPr>
            <w:tcW w:w="1620" w:type="dxa"/>
          </w:tcPr>
          <w:p w14:paraId="7C053E1E" w14:textId="77777777" w:rsidR="00BA59F0" w:rsidRPr="00A90858" w:rsidRDefault="00BA59F0" w:rsidP="00BA59F0">
            <w:pPr>
              <w:pStyle w:val="TAC"/>
              <w:rPr>
                <w:rFonts w:eastAsia="Batang"/>
              </w:rPr>
            </w:pPr>
            <w:r w:rsidRPr="00A90858">
              <w:rPr>
                <w:rFonts w:eastAsia="Batang"/>
              </w:rPr>
              <w:t>1</w:t>
            </w:r>
          </w:p>
        </w:tc>
        <w:tc>
          <w:tcPr>
            <w:tcW w:w="2061" w:type="dxa"/>
          </w:tcPr>
          <w:p w14:paraId="702D1176" w14:textId="77777777" w:rsidR="00BA59F0" w:rsidRPr="00A76863" w:rsidRDefault="00BA59F0" w:rsidP="00BA59F0">
            <w:pPr>
              <w:pStyle w:val="TAC"/>
              <w:rPr>
                <w:rFonts w:eastAsia="Batang"/>
                <w:lang w:val="fi-FI"/>
              </w:rPr>
            </w:pPr>
            <w:r>
              <w:rPr>
                <w:rFonts w:eastAsia="Batang"/>
                <w:lang w:val="fi-FI"/>
              </w:rPr>
              <w:t>3</w:t>
            </w:r>
          </w:p>
        </w:tc>
      </w:tr>
      <w:tr w:rsidR="00BA59F0" w:rsidRPr="00A90858" w14:paraId="265428B4" w14:textId="77777777" w:rsidTr="00BA59F0">
        <w:trPr>
          <w:jc w:val="center"/>
        </w:trPr>
        <w:tc>
          <w:tcPr>
            <w:tcW w:w="1620" w:type="dxa"/>
          </w:tcPr>
          <w:p w14:paraId="09BA0053" w14:textId="77777777" w:rsidR="00BA59F0" w:rsidRPr="00A90858" w:rsidRDefault="00BA59F0" w:rsidP="00BA59F0">
            <w:pPr>
              <w:pStyle w:val="TAC"/>
              <w:rPr>
                <w:rFonts w:eastAsia="Batang"/>
              </w:rPr>
            </w:pPr>
            <w:r w:rsidRPr="00A90858">
              <w:rPr>
                <w:rFonts w:eastAsia="Batang"/>
              </w:rPr>
              <w:t>2</w:t>
            </w:r>
          </w:p>
        </w:tc>
        <w:tc>
          <w:tcPr>
            <w:tcW w:w="2061" w:type="dxa"/>
          </w:tcPr>
          <w:p w14:paraId="3FAB366F" w14:textId="77777777" w:rsidR="00BA59F0" w:rsidRPr="00A76863" w:rsidRDefault="00BA59F0" w:rsidP="00BA59F0">
            <w:pPr>
              <w:pStyle w:val="TAC"/>
              <w:rPr>
                <w:rFonts w:eastAsia="Batang"/>
                <w:lang w:val="fi-FI"/>
              </w:rPr>
            </w:pPr>
            <w:r>
              <w:rPr>
                <w:rFonts w:eastAsia="Batang"/>
                <w:lang w:val="fi-FI"/>
              </w:rPr>
              <w:t>4</w:t>
            </w:r>
          </w:p>
        </w:tc>
      </w:tr>
      <w:tr w:rsidR="00BA59F0" w:rsidRPr="00A90858" w14:paraId="52B555C2" w14:textId="77777777" w:rsidTr="00BA59F0">
        <w:trPr>
          <w:trHeight w:val="60"/>
          <w:jc w:val="center"/>
        </w:trPr>
        <w:tc>
          <w:tcPr>
            <w:tcW w:w="1620" w:type="dxa"/>
          </w:tcPr>
          <w:p w14:paraId="05AA35D8" w14:textId="77777777" w:rsidR="00BA59F0" w:rsidRPr="00A90858" w:rsidRDefault="00BA59F0" w:rsidP="00BA59F0">
            <w:pPr>
              <w:pStyle w:val="TAC"/>
              <w:rPr>
                <w:rFonts w:eastAsia="Batang"/>
              </w:rPr>
            </w:pPr>
            <w:r w:rsidRPr="00A90858">
              <w:rPr>
                <w:rFonts w:eastAsia="Batang"/>
              </w:rPr>
              <w:t>3</w:t>
            </w:r>
          </w:p>
        </w:tc>
        <w:tc>
          <w:tcPr>
            <w:tcW w:w="2061" w:type="dxa"/>
          </w:tcPr>
          <w:p w14:paraId="6DE058A3" w14:textId="77777777" w:rsidR="00BA59F0" w:rsidRPr="00A76863" w:rsidRDefault="00BA59F0" w:rsidP="00BA59F0">
            <w:pPr>
              <w:pStyle w:val="TAC"/>
              <w:rPr>
                <w:rFonts w:eastAsia="Batang"/>
                <w:lang w:val="fi-FI"/>
              </w:rPr>
            </w:pPr>
            <w:r>
              <w:rPr>
                <w:rFonts w:eastAsia="Batang"/>
                <w:lang w:val="fi-FI"/>
              </w:rPr>
              <w:t>6</w:t>
            </w:r>
          </w:p>
        </w:tc>
      </w:tr>
    </w:tbl>
    <w:p w14:paraId="4B92A6F4" w14:textId="77777777" w:rsidR="00BA59F0" w:rsidRPr="0048482F" w:rsidRDefault="00BA59F0" w:rsidP="00BA59F0">
      <w:pPr>
        <w:pStyle w:val="Heading4"/>
        <w:rPr>
          <w:color w:val="000000"/>
        </w:rPr>
      </w:pPr>
      <w:bookmarkStart w:id="113" w:name="_Toc11352145"/>
      <w:bookmarkStart w:id="114" w:name="_Toc20318035"/>
      <w:bookmarkEnd w:id="101"/>
      <w:r w:rsidRPr="0048482F">
        <w:rPr>
          <w:color w:val="000000"/>
        </w:rPr>
        <w:t>6.1.2.2</w:t>
      </w:r>
      <w:r w:rsidRPr="0048482F">
        <w:rPr>
          <w:color w:val="000000"/>
        </w:rPr>
        <w:tab/>
        <w:t>Resource allocation in frequency domain</w:t>
      </w:r>
      <w:bookmarkEnd w:id="113"/>
      <w:bookmarkEnd w:id="114"/>
    </w:p>
    <w:p w14:paraId="541BB615" w14:textId="728539EA" w:rsidR="00BA59F0" w:rsidRPr="0048482F" w:rsidRDefault="00BA59F0" w:rsidP="00BA59F0">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w:t>
      </w:r>
      <w:ins w:id="115" w:author="Mihai Enescu" w:date="2019-10-29T16:50:00Z">
        <w:r w:rsidR="00D46CD7">
          <w:t xml:space="preserve"> or f</w:t>
        </w:r>
        <w:commentRangeStart w:id="116"/>
        <w:r w:rsidR="00D46CD7">
          <w:t>allbackRAR</w:t>
        </w:r>
      </w:ins>
      <w:commentRangeEnd w:id="116"/>
      <w:ins w:id="117" w:author="Mihai Enescu" w:date="2019-10-29T16:51:00Z">
        <w:r w:rsidR="00D46CD7">
          <w:rPr>
            <w:rStyle w:val="CommentReference"/>
          </w:rPr>
          <w:commentReference w:id="116"/>
        </w:r>
      </w:ins>
      <w:ins w:id="118" w:author="Mihai Enescu" w:date="2019-10-29T16:50:00Z">
        <w:r w:rsidR="00D46CD7">
          <w:t xml:space="preserve"> UL grant</w:t>
        </w:r>
      </w:ins>
      <w:r w:rsidRPr="00991688">
        <w:t xml:space="preserve">, in which case the frequency domain resource allocation is determined according to </w:t>
      </w:r>
      <w:r>
        <w:t xml:space="preserve">Subclause </w:t>
      </w:r>
      <w:r w:rsidRPr="00991688">
        <w:t>8.3 of [</w:t>
      </w:r>
      <w:r>
        <w:t>6, 38.</w:t>
      </w:r>
      <w:r w:rsidRPr="00991688">
        <w:t>213]</w:t>
      </w:r>
      <w:ins w:id="119" w:author="Mihai Enescu" w:date="2019-10-29T16:50:00Z">
        <w:r w:rsidR="00D46CD7">
          <w:t xml:space="preserve"> or subclause X.Y of [</w:t>
        </w:r>
      </w:ins>
      <w:ins w:id="120" w:author="Mihai Enescu" w:date="2019-10-29T16:51:00Z">
        <w:r w:rsidR="00D46CD7">
          <w:t>6, 38.213</w:t>
        </w:r>
      </w:ins>
      <w:ins w:id="121" w:author="Mihai Enescu" w:date="2019-10-29T16:50:00Z">
        <w:r w:rsidR="00D46CD7">
          <w:t>]</w:t>
        </w:r>
      </w:ins>
      <w:ins w:id="122" w:author="Mihai Enescu" w:date="2019-10-29T16:51:00Z">
        <w:r w:rsidR="00D46CD7">
          <w:t xml:space="preserve"> respectively</w:t>
        </w:r>
      </w:ins>
      <w:r w:rsidRPr="0048482F">
        <w:t xml:space="preserve">. Two uplink resource allocation schemes type 0 and type 1 are supported. </w:t>
      </w:r>
      <w:r w:rsidRPr="0048482F">
        <w:lastRenderedPageBreak/>
        <w:t xml:space="preserve">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6251C7E" w14:textId="77777777" w:rsidR="00BA59F0" w:rsidRPr="0048482F" w:rsidRDefault="00BA59F0" w:rsidP="00BA59F0">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18C2F7F3" w14:textId="77777777" w:rsidR="00BA59F0" w:rsidRPr="0048482F" w:rsidRDefault="00BA59F0" w:rsidP="00BA59F0">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 xml:space="preserve"> </w:t>
      </w:r>
    </w:p>
    <w:p w14:paraId="0AAEE784" w14:textId="77777777" w:rsidR="00BA59F0" w:rsidRPr="0048482F" w:rsidRDefault="00BA59F0" w:rsidP="00BA59F0">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and the UE supports active bandwidh part change via DCI</w:t>
      </w:r>
      <w:r w:rsidRPr="001E64BA">
        <w:rPr>
          <w:color w:val="000000"/>
        </w:rPr>
        <w:t>, the RB indexing for uplink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5A77C5FE" w14:textId="0BF987D9" w:rsidR="00D1684A" w:rsidRDefault="00D1684A" w:rsidP="00D1684A">
      <w:pPr>
        <w:jc w:val="center"/>
      </w:pPr>
      <w:r>
        <w:t>&lt;omitted text&gt;</w:t>
      </w:r>
    </w:p>
    <w:p w14:paraId="464E4591" w14:textId="77777777" w:rsidR="00D46CD7" w:rsidRPr="0048482F" w:rsidRDefault="00D46CD7" w:rsidP="00D46CD7">
      <w:pPr>
        <w:pStyle w:val="Heading3"/>
        <w:rPr>
          <w:color w:val="000000"/>
          <w:lang w:eastAsia="en-GB"/>
        </w:rPr>
      </w:pPr>
      <w:bookmarkStart w:id="123" w:name="_Toc11352149"/>
      <w:bookmarkStart w:id="124" w:name="_Toc20318039"/>
      <w:r w:rsidRPr="0048482F">
        <w:rPr>
          <w:color w:val="000000"/>
        </w:rPr>
        <w:t>6.1.3</w:t>
      </w:r>
      <w:r w:rsidRPr="0048482F">
        <w:rPr>
          <w:color w:val="000000"/>
        </w:rPr>
        <w:tab/>
        <w:t>UE procedure for applying transform precoding on PUSCH</w:t>
      </w:r>
      <w:bookmarkEnd w:id="123"/>
      <w:bookmarkEnd w:id="124"/>
    </w:p>
    <w:p w14:paraId="43CF9A0D" w14:textId="10A9D4C7" w:rsidR="00D46CD7" w:rsidRDefault="00D46CD7" w:rsidP="00D46CD7">
      <w:pPr>
        <w:rPr>
          <w:ins w:id="125" w:author="Mihai Enescu" w:date="2019-10-29T16:53:00Z"/>
          <w:i/>
          <w:iCs/>
          <w:color w:val="000000"/>
        </w:rPr>
      </w:pPr>
      <w:r w:rsidRPr="0048482F">
        <w:rPr>
          <w:color w:val="000000"/>
        </w:rPr>
        <w:t xml:space="preserve">For </w:t>
      </w:r>
      <w:r>
        <w:rPr>
          <w:color w:val="000000"/>
        </w:rPr>
        <w:t>a PUSCH scheduled by RAR UL grant</w:t>
      </w:r>
      <w:del w:id="126" w:author="Mihai Enescu" w:date="2019-10-29T16:52:00Z">
        <w:r w:rsidDel="00D46CD7">
          <w:rPr>
            <w:color w:val="000000"/>
          </w:rPr>
          <w:delText xml:space="preserve"> </w:delText>
        </w:r>
      </w:del>
      <w:ins w:id="127" w:author="Mihai Enescu" w:date="2019-10-29T16:52:00Z">
        <w:r>
          <w:rPr>
            <w:color w:val="000000"/>
          </w:rPr>
          <w:t xml:space="preserve">, </w:t>
        </w:r>
        <w:commentRangeStart w:id="128"/>
        <w:r>
          <w:rPr>
            <w:color w:val="000000"/>
          </w:rPr>
          <w:t>or for a PUSCH scheduled by fallbackRAR UL grant</w:t>
        </w:r>
      </w:ins>
      <w:commentRangeEnd w:id="128"/>
      <w:r>
        <w:rPr>
          <w:rStyle w:val="CommentReference"/>
        </w:rPr>
        <w:commentReference w:id="128"/>
      </w:r>
      <w:ins w:id="129" w:author="Mihai Enescu" w:date="2019-10-29T16:52:00Z">
        <w:r>
          <w:rPr>
            <w:color w:val="000000"/>
          </w:rPr>
          <w:t xml:space="preserve">, </w:t>
        </w:r>
      </w:ins>
      <w:r>
        <w:rPr>
          <w:color w:val="000000"/>
        </w:rPr>
        <w:t>or for a PUSCH scheduled by DCI format 0_0 with CRC scrambled by TC-RNTI</w:t>
      </w:r>
      <w:r w:rsidRPr="0048482F">
        <w:rPr>
          <w:color w:val="000000"/>
        </w:rPr>
        <w:t xml:space="preserve">, </w:t>
      </w:r>
      <w:bookmarkStart w:id="130"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p w14:paraId="6F6171C0" w14:textId="77777777" w:rsidR="00D46CD7" w:rsidRPr="00D61BC5" w:rsidRDefault="00D46CD7" w:rsidP="00D46CD7">
      <w:pPr>
        <w:rPr>
          <w:ins w:id="131" w:author="Mihai Enescu" w:date="2019-10-29T16:53:00Z"/>
          <w:color w:val="000000"/>
        </w:rPr>
      </w:pPr>
      <w:commentRangeStart w:id="132"/>
      <w:ins w:id="133" w:author="Mihai Enescu" w:date="2019-10-29T16:53:00Z">
        <w:r w:rsidRPr="0048482F">
          <w:rPr>
            <w:color w:val="000000"/>
          </w:rPr>
          <w:t xml:space="preserve">For </w:t>
        </w:r>
        <w:r>
          <w:rPr>
            <w:color w:val="000000"/>
          </w:rPr>
          <w:t>a MsgA PUSCH</w:t>
        </w:r>
      </w:ins>
      <w:commentRangeEnd w:id="132"/>
      <w:r>
        <w:rPr>
          <w:rStyle w:val="CommentReference"/>
        </w:rPr>
        <w:commentReference w:id="132"/>
      </w:r>
      <w:ins w:id="134" w:author="Mihai Enescu" w:date="2019-10-29T16:53:00Z">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commentRangeStart w:id="135"/>
        <w:r w:rsidRPr="007665CE">
          <w:rPr>
            <w:i/>
            <w:iCs/>
          </w:rPr>
          <w:t>msg</w:t>
        </w:r>
        <w:r>
          <w:rPr>
            <w:i/>
            <w:iCs/>
          </w:rPr>
          <w:t>A</w:t>
        </w:r>
        <w:r w:rsidRPr="007665CE">
          <w:rPr>
            <w:i/>
            <w:iCs/>
          </w:rPr>
          <w:t>-transformPrecod</w:t>
        </w:r>
        <w:r>
          <w:rPr>
            <w:i/>
            <w:iCs/>
          </w:rPr>
          <w:t>er</w:t>
        </w:r>
      </w:ins>
      <w:commentRangeEnd w:id="135"/>
      <w:r>
        <w:rPr>
          <w:rStyle w:val="CommentReference"/>
        </w:rPr>
        <w:commentReference w:id="135"/>
      </w:r>
      <w:ins w:id="136" w:author="Mihai Enescu" w:date="2019-10-29T16:53:00Z">
        <w:r>
          <w:rPr>
            <w:i/>
            <w:iCs/>
            <w:color w:val="000000"/>
          </w:rPr>
          <w:t>.</w:t>
        </w:r>
        <w:r>
          <w:rPr>
            <w:iCs/>
            <w:color w:val="000000"/>
          </w:rPr>
          <w:t xml:space="preserve"> If higher layer parameter </w:t>
        </w:r>
        <w:r w:rsidRPr="007665CE">
          <w:rPr>
            <w:i/>
            <w:iCs/>
          </w:rPr>
          <w:t>msg</w:t>
        </w:r>
        <w:r>
          <w:rPr>
            <w:i/>
            <w:iCs/>
          </w:rPr>
          <w:t>A</w:t>
        </w:r>
        <w:r w:rsidRPr="007665CE">
          <w:rPr>
            <w:i/>
            <w:iCs/>
          </w:rPr>
          <w:t>-transformPrecod</w:t>
        </w:r>
        <w:r>
          <w:rPr>
            <w:i/>
            <w:iCs/>
          </w:rPr>
          <w:t>er</w:t>
        </w:r>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ins>
    </w:p>
    <w:bookmarkEnd w:id="130"/>
    <w:p w14:paraId="0E55BE6A" w14:textId="77777777" w:rsidR="00D46CD7" w:rsidRPr="0048482F" w:rsidRDefault="00D46CD7" w:rsidP="00D46CD7">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A76AC3F" w14:textId="77777777" w:rsidR="00D46CD7" w:rsidRPr="0048482F" w:rsidRDefault="00D46CD7" w:rsidP="00D46CD7">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05BAA829" w14:textId="77777777" w:rsidR="00D46CD7" w:rsidRPr="0048482F" w:rsidRDefault="00D46CD7" w:rsidP="00D46CD7">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64D1D401" w14:textId="77777777" w:rsidR="00D46CD7" w:rsidRPr="0048482F" w:rsidRDefault="00D46CD7" w:rsidP="00D46CD7">
      <w:pPr>
        <w:pStyle w:val="B2"/>
      </w:pPr>
      <w:r>
        <w:t>-</w:t>
      </w:r>
      <w:r>
        <w:tab/>
      </w:r>
      <w:r w:rsidRPr="0048482F">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the UE shall, for this PUSCH transmission, consider the transform precoding either enabled or disabled according to this parameter.</w:t>
      </w:r>
    </w:p>
    <w:p w14:paraId="60BF2385" w14:textId="77777777" w:rsidR="00D46CD7" w:rsidRPr="0048482F" w:rsidRDefault="00D46CD7" w:rsidP="00D46CD7">
      <w:pPr>
        <w:pStyle w:val="B2"/>
      </w:pPr>
      <w:r>
        <w:t>-</w:t>
      </w:r>
      <w:r>
        <w:tab/>
      </w:r>
      <w:r w:rsidRPr="0048482F">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pusch-Config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1FC29A82" w14:textId="77777777" w:rsidR="00D46CD7" w:rsidRPr="00261F23" w:rsidRDefault="00D46CD7" w:rsidP="00D46CD7">
      <w:r w:rsidRPr="00261F23">
        <w:t xml:space="preserve">For PUSCH transmission </w:t>
      </w:r>
      <w:r>
        <w:t>with a configured</w:t>
      </w:r>
      <w:r w:rsidRPr="00261F23">
        <w:t xml:space="preserve"> grant</w:t>
      </w:r>
    </w:p>
    <w:p w14:paraId="07AE2401" w14:textId="77777777" w:rsidR="00D46CD7" w:rsidRPr="00261F23" w:rsidRDefault="00D46CD7" w:rsidP="00D46CD7">
      <w:pPr>
        <w:pStyle w:val="B1"/>
      </w:pPr>
      <w:r>
        <w:t>-</w:t>
      </w:r>
      <w:r>
        <w:tab/>
      </w:r>
      <w:r w:rsidRPr="00261F23">
        <w:t xml:space="preserve">If the UE is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the UE shall, for this PUSCH transmission, consider the transform precoding either enabled or disabled according to this parameter.</w:t>
      </w:r>
    </w:p>
    <w:p w14:paraId="3EA7E55F" w14:textId="77777777" w:rsidR="00D46CD7" w:rsidRPr="00261F23" w:rsidRDefault="00D46CD7" w:rsidP="00D46CD7">
      <w:pPr>
        <w:pStyle w:val="B1"/>
      </w:pPr>
      <w:r>
        <w:t>-</w:t>
      </w:r>
      <w:r>
        <w:tab/>
      </w:r>
      <w:r w:rsidRPr="00261F23">
        <w:t xml:space="preserve">If the UE is not configured with the higher layer parameter </w:t>
      </w:r>
      <w:r w:rsidRPr="0048482F">
        <w:rPr>
          <w:i/>
          <w:iCs/>
        </w:rPr>
        <w:t>transform</w:t>
      </w:r>
      <w:r w:rsidRPr="001E6123">
        <w:rPr>
          <w:i/>
          <w:iCs/>
        </w:rPr>
        <w:t>P</w:t>
      </w:r>
      <w:r w:rsidRPr="0048482F">
        <w:rPr>
          <w:i/>
          <w:iCs/>
        </w:rPr>
        <w:t>recod</w:t>
      </w:r>
      <w:r w:rsidRPr="001E6123">
        <w:rPr>
          <w:i/>
          <w:iCs/>
        </w:rPr>
        <w:t>er</w:t>
      </w:r>
      <w:r w:rsidRPr="001E6123">
        <w:rPr>
          <w:iCs/>
        </w:rPr>
        <w:t xml:space="preserve"> in </w:t>
      </w:r>
      <w:r>
        <w:rPr>
          <w:i/>
          <w:iCs/>
        </w:rPr>
        <w:t>configuredGrantConfig</w:t>
      </w:r>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3FF39556" w14:textId="77996FA2" w:rsidR="00D1684A" w:rsidRDefault="00D1684A" w:rsidP="00D1684A">
      <w:pPr>
        <w:jc w:val="center"/>
      </w:pPr>
      <w:r>
        <w:t>&lt;omitted text&gt;</w:t>
      </w:r>
    </w:p>
    <w:p w14:paraId="7C1C6475" w14:textId="77777777" w:rsidR="001F0882" w:rsidRPr="0048482F" w:rsidRDefault="001F0882" w:rsidP="001F0882">
      <w:pPr>
        <w:pStyle w:val="Heading4"/>
        <w:rPr>
          <w:color w:val="000000"/>
        </w:rPr>
      </w:pPr>
      <w:bookmarkStart w:id="137" w:name="_Toc11352151"/>
      <w:bookmarkStart w:id="138" w:name="_Toc20318041"/>
      <w:r w:rsidRPr="0048482F">
        <w:rPr>
          <w:color w:val="000000"/>
        </w:rPr>
        <w:t>6.1.4.1</w:t>
      </w:r>
      <w:r w:rsidRPr="0048482F">
        <w:rPr>
          <w:color w:val="000000"/>
        </w:rPr>
        <w:tab/>
      </w:r>
      <w:commentRangeStart w:id="139"/>
      <w:r w:rsidRPr="0048482F">
        <w:rPr>
          <w:color w:val="000000"/>
        </w:rPr>
        <w:t>Modulation order and target code rate determination</w:t>
      </w:r>
      <w:bookmarkEnd w:id="137"/>
      <w:bookmarkEnd w:id="138"/>
      <w:commentRangeEnd w:id="139"/>
      <w:r>
        <w:rPr>
          <w:rStyle w:val="CommentReference"/>
          <w:rFonts w:ascii="Times New Roman" w:hAnsi="Times New Roman"/>
        </w:rPr>
        <w:commentReference w:id="139"/>
      </w:r>
    </w:p>
    <w:p w14:paraId="6846DB6E" w14:textId="1CA19D87" w:rsidR="001F0882" w:rsidRDefault="001F0882" w:rsidP="001F0882">
      <w:pPr>
        <w:rPr>
          <w:ins w:id="140" w:author="Mihai Enescu" w:date="2019-10-29T16:57:00Z"/>
          <w:color w:val="000000"/>
        </w:rPr>
      </w:pPr>
      <w:r w:rsidRPr="0048482F">
        <w:rPr>
          <w:color w:val="000000"/>
        </w:rPr>
        <w:t xml:space="preserve">For </w:t>
      </w:r>
      <w:r>
        <w:rPr>
          <w:color w:val="000000"/>
        </w:rPr>
        <w:t xml:space="preserve">a PUSCH scheduled by RAR UL grant or </w:t>
      </w:r>
    </w:p>
    <w:p w14:paraId="7F25133D" w14:textId="4722F1D2" w:rsidR="001F0882" w:rsidRDefault="001F0882" w:rsidP="001F0882">
      <w:pPr>
        <w:rPr>
          <w:ins w:id="141" w:author="Mihai Enescu - RAN1#99" w:date="2019-12-04T12:55:00Z"/>
          <w:color w:val="000000"/>
        </w:rPr>
      </w:pPr>
      <w:ins w:id="142" w:author="Mihai Enescu" w:date="2019-10-29T16:57:00Z">
        <w:r>
          <w:rPr>
            <w:color w:val="000000"/>
          </w:rPr>
          <w:lastRenderedPageBreak/>
          <w:t xml:space="preserve">for a PUSCH scheduled by </w:t>
        </w:r>
      </w:ins>
      <w:ins w:id="143" w:author="Mihai Enescu" w:date="2019-10-30T16:21:00Z">
        <w:r w:rsidR="00F501D4">
          <w:rPr>
            <w:color w:val="000000"/>
          </w:rPr>
          <w:t xml:space="preserve">a </w:t>
        </w:r>
      </w:ins>
      <w:ins w:id="144" w:author="Mihai Enescu" w:date="2019-10-29T16:57:00Z">
        <w:r>
          <w:rPr>
            <w:color w:val="000000"/>
          </w:rPr>
          <w:t>fallbackRAR UL grant or</w:t>
        </w:r>
      </w:ins>
    </w:p>
    <w:p w14:paraId="22A3EA4B" w14:textId="79026EB2" w:rsidR="00E828B8" w:rsidRDefault="00E828B8" w:rsidP="001F0882">
      <w:pPr>
        <w:rPr>
          <w:color w:val="000000"/>
        </w:rPr>
      </w:pPr>
      <w:ins w:id="145" w:author="Mihai Enescu - RAN1#99" w:date="2019-12-04T12:55:00Z">
        <w:r>
          <w:rPr>
            <w:color w:val="000000"/>
          </w:rPr>
          <w:t xml:space="preserve">for a </w:t>
        </w:r>
      </w:ins>
      <w:ins w:id="146" w:author="Mihai Enescu - RAN1#99" w:date="2019-12-04T17:31:00Z">
        <w:r w:rsidR="00396E3E">
          <w:rPr>
            <w:color w:val="000000"/>
          </w:rPr>
          <w:t>M</w:t>
        </w:r>
      </w:ins>
      <w:ins w:id="147" w:author="Mihai Enescu - RAN1#99" w:date="2019-12-04T12:55:00Z">
        <w:r>
          <w:rPr>
            <w:color w:val="000000"/>
          </w:rPr>
          <w:t>sgA PUSCH transmission, or</w:t>
        </w:r>
      </w:ins>
    </w:p>
    <w:p w14:paraId="015CFFC7"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67CD2F96"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p w14:paraId="45A77379" w14:textId="77777777" w:rsidR="001F0882" w:rsidRDefault="001F0882" w:rsidP="001F0882">
      <w:pPr>
        <w:rPr>
          <w:color w:val="000000"/>
        </w:rPr>
      </w:pPr>
      <w:r w:rsidRPr="00E5398B">
        <w:rPr>
          <w:color w:val="000000"/>
        </w:rPr>
        <w:t>for a PUSCH with configured grant using CS-RNTI,</w:t>
      </w:r>
      <w:r>
        <w:rPr>
          <w:color w:val="000000"/>
        </w:rPr>
        <w:t xml:space="preserve"> and</w:t>
      </w:r>
    </w:p>
    <w:p w14:paraId="4405B010" w14:textId="77777777" w:rsidR="001F0882" w:rsidRPr="009C4201" w:rsidRDefault="001F0882" w:rsidP="001F0882">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29403E1D" w14:textId="77777777" w:rsidR="001F0882" w:rsidRPr="0048482F" w:rsidRDefault="001F0882" w:rsidP="001F0882">
      <w:pPr>
        <w:pStyle w:val="B1"/>
      </w:pPr>
      <w:r w:rsidRPr="0048482F">
        <w:t>-</w:t>
      </w:r>
      <w:r w:rsidRPr="0048482F">
        <w:tab/>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209BB262" w14:textId="77777777" w:rsidR="001F0882"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101716E5" w14:textId="77777777" w:rsidR="001F0882" w:rsidRPr="00DA1F42" w:rsidRDefault="001F0882" w:rsidP="001F0882">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148" w:name="_Hlk523070388"/>
      <w:r w:rsidRPr="004174B8">
        <w:rPr>
          <w:color w:val="000000"/>
        </w:rPr>
        <w:t>MCS-C-RNTI</w:t>
      </w:r>
      <w:bookmarkEnd w:id="148"/>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60D618FE" w14:textId="77777777" w:rsidR="001F0882" w:rsidRPr="000027AC" w:rsidRDefault="001F0882" w:rsidP="001F088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089C542" w14:textId="77777777" w:rsidR="001F0882" w:rsidRPr="000027AC" w:rsidRDefault="001F0882" w:rsidP="001F0882">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1061278E" w14:textId="77777777" w:rsidR="001F0882" w:rsidRPr="0048482F" w:rsidRDefault="001F0882" w:rsidP="001F088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7A373D5C" w14:textId="77777777" w:rsidR="001F0882" w:rsidRDefault="001F0882" w:rsidP="001F0882">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'qam256', </w:t>
      </w:r>
    </w:p>
    <w:p w14:paraId="3439FD44" w14:textId="77777777" w:rsidR="001F0882" w:rsidRDefault="001F0882" w:rsidP="001F0882">
      <w:pPr>
        <w:pStyle w:val="B2"/>
      </w:pPr>
      <w:r w:rsidRPr="000027AC">
        <w:t>-</w:t>
      </w:r>
      <w:r w:rsidRPr="000027AC">
        <w:tab/>
      </w:r>
      <w:r w:rsidRPr="000B7DFB">
        <w:t>if PUSCH is scheduled by a PDCCH with CRC scrambled by CS-RNTI or</w:t>
      </w:r>
    </w:p>
    <w:p w14:paraId="2FB5E382" w14:textId="77777777" w:rsidR="001F0882" w:rsidRPr="008504BB" w:rsidRDefault="001F0882" w:rsidP="001F0882">
      <w:pPr>
        <w:pStyle w:val="B2"/>
      </w:pPr>
      <w:r w:rsidRPr="000027AC">
        <w:t>-</w:t>
      </w:r>
      <w:r w:rsidRPr="000027AC">
        <w:tab/>
      </w:r>
      <w:r w:rsidRPr="000B7DFB">
        <w:t xml:space="preserve">if PUSCH is </w:t>
      </w:r>
      <w:r w:rsidRPr="009C2CB1">
        <w:t xml:space="preserve">transmitted </w:t>
      </w:r>
      <w:r w:rsidRPr="006E25D0">
        <w:t>with configured grant</w:t>
      </w:r>
    </w:p>
    <w:p w14:paraId="6FE5C8D7" w14:textId="77777777" w:rsidR="001F0882" w:rsidRDefault="001F0882" w:rsidP="001F0882">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D56DF68" w14:textId="77777777" w:rsidR="001F0882" w:rsidRDefault="001F0882" w:rsidP="001F0882">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is set to '</w:t>
      </w:r>
      <w:r w:rsidRPr="000027AC">
        <w:rPr>
          <w:color w:val="000000"/>
          <w:lang w:eastAsia="zh-CN"/>
        </w:rPr>
        <w:t>qam64LowSE</w:t>
      </w:r>
      <w:r w:rsidRPr="000027AC">
        <w:t xml:space="preserve">', </w:t>
      </w:r>
    </w:p>
    <w:p w14:paraId="68C589FF" w14:textId="77777777" w:rsidR="001F0882" w:rsidRDefault="001F0882" w:rsidP="001F0882">
      <w:pPr>
        <w:pStyle w:val="B2"/>
      </w:pPr>
      <w:r w:rsidRPr="0048482F">
        <w:t>-</w:t>
      </w:r>
      <w:r w:rsidRPr="0048482F">
        <w:tab/>
      </w:r>
      <w:r w:rsidRPr="006E25D0">
        <w:t>if PUSCH is scheduled by a PDCCH with CRC scrambled by CS-RNTI or</w:t>
      </w:r>
    </w:p>
    <w:p w14:paraId="7D4BE715" w14:textId="77777777" w:rsidR="001F0882" w:rsidRPr="009B2F61" w:rsidRDefault="001F0882" w:rsidP="001F0882">
      <w:pPr>
        <w:pStyle w:val="B2"/>
      </w:pPr>
      <w:r w:rsidRPr="0048482F">
        <w:t>-</w:t>
      </w:r>
      <w:r w:rsidRPr="0048482F">
        <w:tab/>
      </w:r>
      <w:r w:rsidRPr="006E25D0">
        <w:t>if PUSCH is transmitted with configured grant,</w:t>
      </w:r>
    </w:p>
    <w:p w14:paraId="63ECFC99" w14:textId="090C74D1" w:rsidR="001F0882" w:rsidRDefault="001F0882" w:rsidP="001F0882">
      <w:pPr>
        <w:pStyle w:val="B3"/>
        <w:rPr>
          <w:ins w:id="149" w:author="Mihai Enescu - RAN1#99" w:date="2019-12-04T17:32:00Z"/>
        </w:rPr>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CE11377" w14:textId="77777777" w:rsidR="00396E3E" w:rsidRPr="000027AC" w:rsidRDefault="00396E3E" w:rsidP="00396E3E">
      <w:pPr>
        <w:pStyle w:val="B1"/>
        <w:rPr>
          <w:ins w:id="150" w:author="Mihai Enescu - RAN1#99" w:date="2019-12-04T17:32:00Z"/>
          <w:lang w:val="en-US"/>
        </w:rPr>
      </w:pPr>
      <w:ins w:id="151" w:author="Mihai Enescu - RAN1#99" w:date="2019-12-04T17:32:00Z">
        <w:r w:rsidRPr="000027AC">
          <w:t>-</w:t>
        </w:r>
        <w:r w:rsidRPr="000027AC">
          <w:tab/>
        </w:r>
        <w:r w:rsidRPr="000027AC">
          <w:rPr>
            <w:lang w:val="en-US"/>
          </w:rPr>
          <w:t xml:space="preserve">elseif </w:t>
        </w:r>
        <w:r>
          <w:rPr>
            <w:lang w:val="en-US"/>
          </w:rPr>
          <w:t xml:space="preserve">for a MsgA PUSCH transmission, </w:t>
        </w:r>
      </w:ins>
    </w:p>
    <w:p w14:paraId="41B4AA00" w14:textId="77777777" w:rsidR="00396E3E" w:rsidRDefault="00396E3E" w:rsidP="00396E3E">
      <w:pPr>
        <w:pStyle w:val="B1"/>
        <w:ind w:left="851"/>
        <w:rPr>
          <w:ins w:id="152" w:author="Mihai Enescu - RAN1#99" w:date="2019-12-04T17:32:00Z"/>
        </w:rPr>
      </w:pPr>
      <w:ins w:id="153" w:author="Mihai Enescu - RAN1#99" w:date="2019-12-04T17:32:00Z">
        <w:r w:rsidRPr="0048482F">
          <w:t>-</w:t>
        </w:r>
        <w:r w:rsidRPr="0048482F">
          <w:tab/>
        </w:r>
        <w:commentRangeStart w:id="154"/>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ins>
      <w:commentRangeEnd w:id="154"/>
      <w:r>
        <w:rPr>
          <w:rStyle w:val="CommentReference"/>
        </w:rPr>
        <w:commentReference w:id="154"/>
      </w:r>
    </w:p>
    <w:p w14:paraId="4AEA9FCF" w14:textId="77777777" w:rsidR="00396E3E" w:rsidRPr="0048482F" w:rsidRDefault="00396E3E" w:rsidP="00396E3E">
      <w:pPr>
        <w:pStyle w:val="B1"/>
        <w:ind w:left="851"/>
        <w:rPr>
          <w:ins w:id="155" w:author="Mihai Enescu - RAN1#99" w:date="2019-12-04T17:32:00Z"/>
        </w:rPr>
      </w:pPr>
      <w:ins w:id="156" w:author="Mihai Enescu - RAN1#99" w:date="2019-12-04T17:32:00Z">
        <w:r w:rsidRPr="0048482F">
          <w:t>-</w:t>
        </w:r>
        <w:r w:rsidRPr="0048482F">
          <w:tab/>
        </w:r>
        <w:commentRangeStart w:id="157"/>
        <w:r>
          <w:rPr>
            <w:lang w:val="en-US"/>
          </w:rPr>
          <w:t xml:space="preserve">the UE shall use </w:t>
        </w:r>
        <w:r>
          <w:rPr>
            <w:i/>
            <w:color w:val="000000"/>
          </w:rPr>
          <w:t xml:space="preserve">q=2 </w:t>
        </w:r>
        <w:r>
          <w:rPr>
            <w:lang w:val="en-US"/>
          </w:rPr>
          <w:t xml:space="preserve">for determining modulation order </w:t>
        </w:r>
        <w:r w:rsidRPr="00FA4904">
          <w:rPr>
            <w:i/>
            <w:lang w:val="en-US"/>
          </w:rPr>
          <w:t>Q</w:t>
        </w:r>
        <w:r w:rsidRPr="00FA4904">
          <w:rPr>
            <w:i/>
            <w:vertAlign w:val="subscript"/>
            <w:lang w:val="en-US"/>
          </w:rPr>
          <w:t>m</w:t>
        </w:r>
        <w:r>
          <w:rPr>
            <w:lang w:val="en-US"/>
          </w:rPr>
          <w:t xml:space="preserve"> in </w:t>
        </w:r>
        <w:r w:rsidRPr="000027AC">
          <w:t>Table 5.1.3.1-</w:t>
        </w:r>
        <w:r>
          <w:t>1.</w:t>
        </w:r>
      </w:ins>
      <w:commentRangeEnd w:id="157"/>
      <w:r>
        <w:rPr>
          <w:rStyle w:val="CommentReference"/>
        </w:rPr>
        <w:commentReference w:id="157"/>
      </w:r>
    </w:p>
    <w:p w14:paraId="15A3700C" w14:textId="77777777" w:rsidR="001F0882" w:rsidRPr="0048482F" w:rsidRDefault="001F0882" w:rsidP="001F0882">
      <w:pPr>
        <w:pStyle w:val="B1"/>
      </w:pPr>
      <w:r w:rsidRPr="000027AC">
        <w:t>-</w:t>
      </w:r>
      <w:r w:rsidRPr="000027AC">
        <w:tab/>
      </w:r>
      <w:r w:rsidRPr="0048482F">
        <w:t>else</w:t>
      </w:r>
    </w:p>
    <w:p w14:paraId="3A0E3681" w14:textId="77777777" w:rsidR="001F0882" w:rsidRPr="0048482F" w:rsidRDefault="001F0882" w:rsidP="001F088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4E4DCAE7" w14:textId="77777777" w:rsidR="001F0882" w:rsidRDefault="001F0882" w:rsidP="001F0882">
      <w:pPr>
        <w:pStyle w:val="B1"/>
      </w:pPr>
      <w:r>
        <w:t>e</w:t>
      </w:r>
      <w:r w:rsidRPr="0048482F">
        <w:t>lse</w:t>
      </w:r>
    </w:p>
    <w:p w14:paraId="196DEA2B" w14:textId="77777777" w:rsidR="001F0882" w:rsidRPr="0048482F" w:rsidRDefault="001F0882" w:rsidP="001F0882">
      <w:pPr>
        <w:pStyle w:val="B1"/>
      </w:pPr>
      <w:r w:rsidRPr="000027AC">
        <w:t>-</w:t>
      </w:r>
      <w:r w:rsidRPr="000027AC">
        <w:tab/>
      </w:r>
      <w:r>
        <w:t>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28BD3CD4" w14:textId="77777777" w:rsidR="001F0882" w:rsidRDefault="001F0882" w:rsidP="001F0882">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7ED3563F" w14:textId="77777777" w:rsidR="001F0882" w:rsidRPr="00412800" w:rsidRDefault="001F0882" w:rsidP="001F088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0CA0A8CC" w14:textId="77777777" w:rsidR="001F0882" w:rsidRPr="0048482F" w:rsidRDefault="001F0882" w:rsidP="001F088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A7861F8" w14:textId="77777777" w:rsidR="001F0882" w:rsidRPr="00412800" w:rsidRDefault="001F0882" w:rsidP="001F0882">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475321FD" w14:textId="77777777" w:rsidR="001F0882" w:rsidRDefault="001F0882" w:rsidP="001F088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5B4BB7E8" w14:textId="77777777" w:rsidR="001F0882" w:rsidRDefault="001F0882" w:rsidP="001F0882">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is set to 'qam256',</w:t>
      </w:r>
      <w:r w:rsidRPr="009B2F61">
        <w:t xml:space="preserve"> </w:t>
      </w:r>
    </w:p>
    <w:p w14:paraId="02DB26B0" w14:textId="77777777" w:rsidR="001F0882" w:rsidRDefault="001F0882" w:rsidP="001F0882">
      <w:pPr>
        <w:pStyle w:val="B2"/>
      </w:pPr>
      <w:r w:rsidRPr="0048482F">
        <w:t>-</w:t>
      </w:r>
      <w:r w:rsidRPr="0048482F">
        <w:tab/>
      </w:r>
      <w:r w:rsidRPr="006E25D0">
        <w:t>if PUSCH is scheduled by a PDCCH with CRC scrambled by CS-RNTI or</w:t>
      </w:r>
    </w:p>
    <w:p w14:paraId="2C67D487" w14:textId="77777777" w:rsidR="001F0882" w:rsidRDefault="001F0882" w:rsidP="001F0882">
      <w:pPr>
        <w:pStyle w:val="B2"/>
      </w:pPr>
      <w:r w:rsidRPr="0048482F">
        <w:t>-</w:t>
      </w:r>
      <w:r w:rsidRPr="0048482F">
        <w:tab/>
      </w:r>
      <w:r w:rsidRPr="006E25D0">
        <w:t>if PUSCH is transmitted with configured grant,</w:t>
      </w:r>
    </w:p>
    <w:p w14:paraId="2651076E" w14:textId="77777777" w:rsidR="001F0882" w:rsidRDefault="001F0882" w:rsidP="001F088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D96BCEA" w14:textId="77777777" w:rsidR="001F0882" w:rsidRDefault="001F0882" w:rsidP="001F0882">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is set to '</w:t>
      </w:r>
      <w:r>
        <w:rPr>
          <w:color w:val="000000"/>
          <w:lang w:eastAsia="zh-CN"/>
        </w:rPr>
        <w:t>qam64LowSE</w:t>
      </w:r>
      <w:r w:rsidRPr="00412800">
        <w:t>',</w:t>
      </w:r>
    </w:p>
    <w:p w14:paraId="6ADA0817" w14:textId="77777777" w:rsidR="001F0882" w:rsidRDefault="001F0882" w:rsidP="001F0882">
      <w:pPr>
        <w:pStyle w:val="B2"/>
      </w:pPr>
      <w:r w:rsidRPr="0048482F">
        <w:t>-</w:t>
      </w:r>
      <w:r w:rsidRPr="0048482F">
        <w:tab/>
      </w:r>
      <w:r w:rsidRPr="006E25D0">
        <w:t>if PUSCH is scheduled by a PDCCH with CRC scrambled by CS-RNTI or</w:t>
      </w:r>
    </w:p>
    <w:p w14:paraId="49754534" w14:textId="77777777" w:rsidR="001F0882" w:rsidRDefault="001F0882" w:rsidP="001F0882">
      <w:pPr>
        <w:pStyle w:val="B2"/>
      </w:pPr>
      <w:r w:rsidRPr="0048482F">
        <w:t>-</w:t>
      </w:r>
      <w:r w:rsidRPr="0048482F">
        <w:tab/>
      </w:r>
      <w:r w:rsidRPr="006E25D0">
        <w:t>if PUSCH is transmitted with configured grant,</w:t>
      </w:r>
    </w:p>
    <w:p w14:paraId="32ECB6A1" w14:textId="7011F6F6" w:rsidR="001F0882" w:rsidRDefault="001F0882" w:rsidP="001F0882">
      <w:pPr>
        <w:pStyle w:val="B3"/>
        <w:rPr>
          <w:ins w:id="158" w:author="Mihai Enescu - RAN1#99" w:date="2019-12-04T17:33:00Z"/>
        </w:rPr>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2C9E0F08" w14:textId="77777777" w:rsidR="0019660C" w:rsidRDefault="0019660C" w:rsidP="0019660C">
      <w:pPr>
        <w:pStyle w:val="B1"/>
        <w:rPr>
          <w:ins w:id="159" w:author="Mihai Enescu - RAN1#99" w:date="2019-12-04T17:33:00Z"/>
        </w:rPr>
      </w:pPr>
      <w:ins w:id="160" w:author="Mihai Enescu - RAN1#99" w:date="2019-12-04T17:33:00Z">
        <w:r w:rsidRPr="00DF1159">
          <w:t>-</w:t>
        </w:r>
        <w:r w:rsidRPr="00DF1159">
          <w:tab/>
        </w:r>
        <w:r>
          <w:rPr>
            <w:lang w:val="en-US"/>
          </w:rPr>
          <w:t>elseif for a MsgA PUSCH transmission,</w:t>
        </w:r>
      </w:ins>
    </w:p>
    <w:p w14:paraId="46B381D8" w14:textId="77777777" w:rsidR="0019660C" w:rsidRDefault="0019660C" w:rsidP="0019660C">
      <w:pPr>
        <w:pStyle w:val="B1"/>
        <w:ind w:left="851"/>
        <w:rPr>
          <w:ins w:id="161" w:author="Mihai Enescu - RAN1#99" w:date="2019-12-04T17:33:00Z"/>
        </w:rPr>
      </w:pPr>
      <w:ins w:id="162" w:author="Mihai Enescu - RAN1#99" w:date="2019-12-04T17:33:00Z">
        <w:r w:rsidRPr="0048482F">
          <w:t>-</w:t>
        </w:r>
        <w:r w:rsidRPr="0048482F">
          <w:tab/>
        </w:r>
        <w:commentRangeStart w:id="163"/>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commentRangeEnd w:id="163"/>
        <w:r>
          <w:rPr>
            <w:rStyle w:val="CommentReference"/>
          </w:rPr>
          <w:commentReference w:id="163"/>
        </w:r>
      </w:ins>
    </w:p>
    <w:p w14:paraId="6F89106F" w14:textId="77777777" w:rsidR="0019660C" w:rsidRPr="0048482F" w:rsidRDefault="0019660C" w:rsidP="0019660C">
      <w:pPr>
        <w:pStyle w:val="B1"/>
        <w:ind w:left="851"/>
        <w:rPr>
          <w:ins w:id="164" w:author="Mihai Enescu - RAN1#99" w:date="2019-12-04T17:33:00Z"/>
        </w:rPr>
      </w:pPr>
      <w:ins w:id="165" w:author="Mihai Enescu - RAN1#99" w:date="2019-12-04T17:33:00Z">
        <w:r w:rsidRPr="0048482F">
          <w:t>-</w:t>
        </w:r>
        <w:r w:rsidRPr="0048482F">
          <w:tab/>
        </w:r>
        <w:commentRangeStart w:id="166"/>
        <w:r>
          <w:rPr>
            <w:lang w:val="en-US"/>
          </w:rPr>
          <w:t xml:space="preserve">the UE shall use </w:t>
        </w:r>
        <w:r>
          <w:rPr>
            <w:i/>
            <w:color w:val="000000"/>
          </w:rPr>
          <w:t xml:space="preserve">q=2 </w:t>
        </w:r>
        <w:r>
          <w:rPr>
            <w:lang w:val="en-US"/>
          </w:rPr>
          <w:t xml:space="preserve">for determining modulation order </w:t>
        </w:r>
        <w:r w:rsidRPr="00527A61">
          <w:rPr>
            <w:i/>
            <w:lang w:val="en-US"/>
          </w:rPr>
          <w:t>Q</w:t>
        </w:r>
        <w:r w:rsidRPr="00527A61">
          <w:rPr>
            <w:i/>
            <w:vertAlign w:val="subscript"/>
            <w:lang w:val="en-US"/>
          </w:rPr>
          <w:t>m</w:t>
        </w:r>
        <w:r>
          <w:rPr>
            <w:lang w:val="en-US"/>
          </w:rPr>
          <w:t xml:space="preserve"> in </w:t>
        </w:r>
        <w:r w:rsidRPr="000027AC">
          <w:t xml:space="preserve">Table </w:t>
        </w:r>
        <w:r>
          <w:t>6.1.4.1-1.</w:t>
        </w:r>
        <w:commentRangeEnd w:id="166"/>
        <w:r>
          <w:rPr>
            <w:rStyle w:val="CommentReference"/>
          </w:rPr>
          <w:commentReference w:id="166"/>
        </w:r>
      </w:ins>
    </w:p>
    <w:p w14:paraId="3E27170E" w14:textId="77777777" w:rsidR="001F0882" w:rsidRPr="003C0635" w:rsidRDefault="001F0882" w:rsidP="001F0882">
      <w:pPr>
        <w:pStyle w:val="B1"/>
        <w:ind w:left="567"/>
      </w:pPr>
      <w:r>
        <w:t>-</w:t>
      </w:r>
      <w:r>
        <w:tab/>
      </w:r>
      <w:r w:rsidRPr="003C0635">
        <w:t>else</w:t>
      </w:r>
    </w:p>
    <w:p w14:paraId="7CAC4262" w14:textId="77777777" w:rsidR="001F0882" w:rsidRPr="00075A7F" w:rsidRDefault="001F0882" w:rsidP="001F088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777BA2AF" w14:textId="77777777" w:rsidR="001F0882" w:rsidRDefault="001F0882" w:rsidP="001F0882">
      <w:pPr>
        <w:rPr>
          <w:color w:val="000000"/>
        </w:rPr>
      </w:pPr>
      <w:r w:rsidRPr="0048482F">
        <w:rPr>
          <w:color w:val="000000"/>
        </w:rPr>
        <w:t>end</w:t>
      </w:r>
    </w:p>
    <w:p w14:paraId="5D1D01CB" w14:textId="77777777" w:rsidR="001F0882" w:rsidRPr="00D9317A" w:rsidRDefault="001F0882" w:rsidP="001F0882">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3CDAAA14" w14:textId="77777777" w:rsidR="001F0882" w:rsidRPr="0048482F" w:rsidRDefault="001F0882" w:rsidP="001F0882">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1F0882" w:rsidRPr="0048482F" w14:paraId="554FD857" w14:textId="77777777" w:rsidTr="001F088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BB993C" w14:textId="77777777" w:rsidR="001F0882" w:rsidRPr="0048482F" w:rsidRDefault="001F0882" w:rsidP="001F088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6F24FB6" w14:textId="77777777" w:rsidR="001F0882" w:rsidRPr="0048482F" w:rsidRDefault="001F0882" w:rsidP="001F088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8E8ECCF" w14:textId="77777777" w:rsidR="001F0882" w:rsidRPr="0048482F" w:rsidRDefault="001F0882" w:rsidP="001F088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AD18610" w14:textId="77777777" w:rsidR="001F0882" w:rsidRPr="00E17FE7" w:rsidRDefault="001F0882" w:rsidP="001F0882">
            <w:pPr>
              <w:pStyle w:val="TAH"/>
              <w:rPr>
                <w:bCs/>
                <w:color w:val="000000"/>
              </w:rPr>
            </w:pPr>
            <w:r w:rsidRPr="00E17FE7">
              <w:rPr>
                <w:bCs/>
                <w:color w:val="000000"/>
              </w:rPr>
              <w:t>Spectral</w:t>
            </w:r>
          </w:p>
          <w:p w14:paraId="2310C485" w14:textId="77777777" w:rsidR="001F0882" w:rsidRPr="0048482F" w:rsidRDefault="001F0882" w:rsidP="001F0882">
            <w:pPr>
              <w:pStyle w:val="TAH"/>
              <w:rPr>
                <w:bCs/>
                <w:color w:val="000000"/>
                <w:lang w:val="en-US"/>
              </w:rPr>
            </w:pPr>
            <w:r w:rsidRPr="00E17FE7">
              <w:rPr>
                <w:bCs/>
                <w:color w:val="000000"/>
              </w:rPr>
              <w:t>efficiency</w:t>
            </w:r>
          </w:p>
        </w:tc>
      </w:tr>
      <w:tr w:rsidR="001F0882" w:rsidRPr="0048482F" w14:paraId="601B42A5" w14:textId="77777777" w:rsidTr="001F088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32B5A05" w14:textId="77777777" w:rsidR="001F0882" w:rsidRPr="0048482F" w:rsidRDefault="001F0882" w:rsidP="001F088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129588B" w14:textId="77777777" w:rsidR="001F0882" w:rsidRPr="0048482F" w:rsidRDefault="001F0882" w:rsidP="001F088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0A36A78A" w14:textId="77777777" w:rsidR="001F0882" w:rsidRPr="0048482F" w:rsidRDefault="001F0882" w:rsidP="001F088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DC600D8" w14:textId="77777777" w:rsidR="001F0882" w:rsidRPr="0048482F" w:rsidRDefault="001F0882" w:rsidP="001F0882">
            <w:pPr>
              <w:pStyle w:val="TAC"/>
              <w:rPr>
                <w:color w:val="000000"/>
                <w:lang w:val="en-US"/>
              </w:rPr>
            </w:pPr>
            <w:r w:rsidRPr="00E17FE7">
              <w:rPr>
                <w:rFonts w:ascii="Times New Roman" w:hAnsi="Times New Roman"/>
                <w:color w:val="000000"/>
                <w:sz w:val="20"/>
              </w:rPr>
              <w:t>0.2344</w:t>
            </w:r>
          </w:p>
        </w:tc>
      </w:tr>
      <w:tr w:rsidR="001F0882" w:rsidRPr="0048482F" w14:paraId="365C029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0D8AE9A"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63AF0AAE"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D39B304"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9957952"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0.3066</w:t>
            </w:r>
          </w:p>
        </w:tc>
      </w:tr>
      <w:tr w:rsidR="001F0882" w:rsidRPr="0048482F" w14:paraId="4F249FD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2DC9030"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6294246D"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8466322"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F55F1A8" w14:textId="77777777" w:rsidR="001F0882" w:rsidRPr="00E17FE7" w:rsidRDefault="001F0882" w:rsidP="001F0882">
            <w:pPr>
              <w:pStyle w:val="TAC"/>
              <w:rPr>
                <w:rFonts w:ascii="Times New Roman" w:hAnsi="Times New Roman"/>
                <w:color w:val="000000"/>
                <w:sz w:val="20"/>
              </w:rPr>
            </w:pPr>
            <w:r w:rsidRPr="00E17FE7">
              <w:rPr>
                <w:rFonts w:ascii="Times New Roman" w:hAnsi="Times New Roman"/>
                <w:color w:val="000000"/>
                <w:sz w:val="20"/>
              </w:rPr>
              <w:t>0.3770</w:t>
            </w:r>
          </w:p>
        </w:tc>
      </w:tr>
      <w:tr w:rsidR="001F0882" w:rsidRPr="0048482F" w14:paraId="65ED46D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158F11" w14:textId="77777777" w:rsidR="001F0882" w:rsidRPr="00E17FE7" w:rsidRDefault="001F0882" w:rsidP="001F088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151E5858"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82FE14A" w14:textId="77777777" w:rsidR="001F0882" w:rsidRPr="00E17FE7" w:rsidRDefault="001F0882" w:rsidP="001F088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6FE2ABFF" w14:textId="77777777" w:rsidR="001F0882" w:rsidRPr="00E17FE7" w:rsidRDefault="001F0882" w:rsidP="001F0882">
            <w:pPr>
              <w:pStyle w:val="TAC"/>
              <w:rPr>
                <w:color w:val="000000"/>
              </w:rPr>
            </w:pPr>
            <w:r w:rsidRPr="00E17FE7">
              <w:rPr>
                <w:rFonts w:ascii="Times New Roman" w:hAnsi="Times New Roman"/>
                <w:color w:val="000000"/>
                <w:sz w:val="20"/>
              </w:rPr>
              <w:t>0.4902</w:t>
            </w:r>
          </w:p>
        </w:tc>
      </w:tr>
      <w:tr w:rsidR="001F0882" w:rsidRPr="0048482F" w14:paraId="6AFCE32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C404B7" w14:textId="77777777" w:rsidR="001F0882" w:rsidRPr="00E17FE7" w:rsidRDefault="001F0882" w:rsidP="001F088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CF5D36C"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BCA222" w14:textId="77777777" w:rsidR="001F0882" w:rsidRPr="00E17FE7" w:rsidRDefault="001F0882" w:rsidP="001F088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78A4F2A0" w14:textId="77777777" w:rsidR="001F0882" w:rsidRPr="00E17FE7" w:rsidRDefault="001F0882" w:rsidP="001F0882">
            <w:pPr>
              <w:pStyle w:val="TAC"/>
              <w:rPr>
                <w:color w:val="000000"/>
              </w:rPr>
            </w:pPr>
            <w:r w:rsidRPr="00E17FE7">
              <w:rPr>
                <w:rFonts w:ascii="Times New Roman" w:hAnsi="Times New Roman"/>
                <w:color w:val="000000"/>
                <w:sz w:val="20"/>
              </w:rPr>
              <w:t>0.6016</w:t>
            </w:r>
          </w:p>
        </w:tc>
      </w:tr>
      <w:tr w:rsidR="001F0882" w:rsidRPr="0048482F" w14:paraId="2D3C782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A23E56" w14:textId="77777777" w:rsidR="001F0882" w:rsidRPr="00E17FE7" w:rsidRDefault="001F0882" w:rsidP="001F088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253E1886"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A3F97C2" w14:textId="77777777" w:rsidR="001F0882" w:rsidRPr="00E17FE7" w:rsidRDefault="001F0882" w:rsidP="001F088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54ADDE78" w14:textId="77777777" w:rsidR="001F0882" w:rsidRPr="00E17FE7" w:rsidRDefault="001F0882" w:rsidP="001F0882">
            <w:pPr>
              <w:pStyle w:val="TAC"/>
              <w:rPr>
                <w:color w:val="000000"/>
              </w:rPr>
            </w:pPr>
            <w:r w:rsidRPr="00E17FE7">
              <w:rPr>
                <w:rFonts w:ascii="Times New Roman" w:hAnsi="Times New Roman"/>
                <w:color w:val="000000"/>
                <w:sz w:val="20"/>
              </w:rPr>
              <w:t>0.7402</w:t>
            </w:r>
          </w:p>
        </w:tc>
      </w:tr>
      <w:tr w:rsidR="001F0882" w:rsidRPr="0048482F" w14:paraId="4BDE3EE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D9A8B1" w14:textId="77777777" w:rsidR="001F0882" w:rsidRPr="00E17FE7" w:rsidRDefault="001F0882" w:rsidP="001F088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02936D6"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82993D8" w14:textId="77777777" w:rsidR="001F0882" w:rsidRPr="00E17FE7" w:rsidRDefault="001F0882" w:rsidP="001F088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4E19B915" w14:textId="77777777" w:rsidR="001F0882" w:rsidRPr="00E17FE7" w:rsidRDefault="001F0882" w:rsidP="001F0882">
            <w:pPr>
              <w:pStyle w:val="TAC"/>
              <w:rPr>
                <w:color w:val="000000"/>
              </w:rPr>
            </w:pPr>
            <w:r w:rsidRPr="00E17FE7">
              <w:rPr>
                <w:rFonts w:ascii="Times New Roman" w:hAnsi="Times New Roman"/>
                <w:color w:val="000000"/>
                <w:sz w:val="20"/>
              </w:rPr>
              <w:t>0.8770</w:t>
            </w:r>
          </w:p>
        </w:tc>
      </w:tr>
      <w:tr w:rsidR="001F0882" w:rsidRPr="0048482F" w14:paraId="39B0FC1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F3F4B" w14:textId="77777777" w:rsidR="001F0882" w:rsidRPr="00E17FE7" w:rsidRDefault="001F0882" w:rsidP="001F088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51CBD5E5"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3D98E22" w14:textId="77777777" w:rsidR="001F0882" w:rsidRPr="00E17FE7" w:rsidRDefault="001F0882" w:rsidP="001F088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1C2E5CF6" w14:textId="77777777" w:rsidR="001F0882" w:rsidRPr="00E17FE7" w:rsidRDefault="001F0882" w:rsidP="001F0882">
            <w:pPr>
              <w:pStyle w:val="TAC"/>
              <w:rPr>
                <w:color w:val="000000"/>
              </w:rPr>
            </w:pPr>
            <w:r w:rsidRPr="00E17FE7">
              <w:rPr>
                <w:rFonts w:ascii="Times New Roman" w:hAnsi="Times New Roman"/>
                <w:color w:val="000000"/>
                <w:sz w:val="20"/>
              </w:rPr>
              <w:t>1.0273</w:t>
            </w:r>
          </w:p>
        </w:tc>
      </w:tr>
      <w:tr w:rsidR="001F0882" w:rsidRPr="0048482F" w14:paraId="1EB60BE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C3FD6F" w14:textId="77777777" w:rsidR="001F0882" w:rsidRPr="00E17FE7" w:rsidRDefault="001F0882" w:rsidP="001F088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ADE678F"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137C9CB" w14:textId="77777777" w:rsidR="001F0882" w:rsidRPr="00E17FE7" w:rsidRDefault="001F0882" w:rsidP="001F088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74453959" w14:textId="77777777" w:rsidR="001F0882" w:rsidRPr="00E17FE7" w:rsidRDefault="001F0882" w:rsidP="001F0882">
            <w:pPr>
              <w:pStyle w:val="TAC"/>
              <w:rPr>
                <w:color w:val="000000"/>
              </w:rPr>
            </w:pPr>
            <w:r w:rsidRPr="00E17FE7">
              <w:rPr>
                <w:rFonts w:ascii="Times New Roman" w:hAnsi="Times New Roman"/>
                <w:color w:val="000000"/>
                <w:sz w:val="20"/>
              </w:rPr>
              <w:t>1.1758</w:t>
            </w:r>
          </w:p>
        </w:tc>
      </w:tr>
      <w:tr w:rsidR="001F0882" w:rsidRPr="0048482F" w14:paraId="067A8D5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F3B7CB" w14:textId="77777777" w:rsidR="001F0882" w:rsidRPr="00E17FE7" w:rsidRDefault="001F0882" w:rsidP="001F088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48DED1E5" w14:textId="77777777" w:rsidR="001F0882" w:rsidRPr="00E17FE7" w:rsidRDefault="001F0882" w:rsidP="001F088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7270E4B" w14:textId="77777777" w:rsidR="001F0882" w:rsidRPr="00E17FE7" w:rsidRDefault="001F0882" w:rsidP="001F088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205C0D65" w14:textId="77777777" w:rsidR="001F0882" w:rsidRPr="00E17FE7" w:rsidRDefault="001F0882" w:rsidP="001F0882">
            <w:pPr>
              <w:pStyle w:val="TAC"/>
              <w:rPr>
                <w:color w:val="000000"/>
              </w:rPr>
            </w:pPr>
            <w:r w:rsidRPr="00E17FE7">
              <w:rPr>
                <w:rFonts w:ascii="Times New Roman" w:hAnsi="Times New Roman"/>
                <w:color w:val="000000"/>
                <w:sz w:val="20"/>
              </w:rPr>
              <w:t>1.3262</w:t>
            </w:r>
          </w:p>
        </w:tc>
      </w:tr>
      <w:tr w:rsidR="001F0882" w:rsidRPr="0048482F" w14:paraId="4E99CE2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8E3966" w14:textId="77777777" w:rsidR="001F0882" w:rsidRPr="00E17FE7" w:rsidRDefault="001F0882" w:rsidP="001F088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393CC743" w14:textId="77777777" w:rsidR="001F0882" w:rsidRPr="00E17FE7" w:rsidRDefault="001F0882" w:rsidP="001F088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6BB51A92" w14:textId="77777777" w:rsidR="001F0882" w:rsidRPr="00E17FE7" w:rsidRDefault="001F0882" w:rsidP="001F088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DC94CF3" w14:textId="77777777" w:rsidR="001F0882" w:rsidRPr="00E17FE7" w:rsidRDefault="001F0882" w:rsidP="001F0882">
            <w:pPr>
              <w:pStyle w:val="TAC"/>
              <w:rPr>
                <w:color w:val="000000"/>
              </w:rPr>
            </w:pPr>
            <w:r w:rsidRPr="00E17FE7">
              <w:rPr>
                <w:rFonts w:ascii="Times New Roman" w:hAnsi="Times New Roman"/>
                <w:color w:val="000000"/>
                <w:sz w:val="20"/>
              </w:rPr>
              <w:t>1.3281</w:t>
            </w:r>
          </w:p>
        </w:tc>
      </w:tr>
      <w:tr w:rsidR="001F0882" w:rsidRPr="0048482F" w14:paraId="2332292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85CF9B" w14:textId="77777777" w:rsidR="001F0882" w:rsidRPr="00E17FE7" w:rsidRDefault="001F0882" w:rsidP="001F088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117A64AC"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F74DB99" w14:textId="77777777" w:rsidR="001F0882" w:rsidRPr="00E17FE7" w:rsidRDefault="001F0882" w:rsidP="001F088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61195080" w14:textId="77777777" w:rsidR="001F0882" w:rsidRPr="00E17FE7" w:rsidRDefault="001F0882" w:rsidP="001F0882">
            <w:pPr>
              <w:pStyle w:val="TAC"/>
              <w:rPr>
                <w:color w:val="000000"/>
              </w:rPr>
            </w:pPr>
            <w:r w:rsidRPr="00E17FE7">
              <w:rPr>
                <w:rFonts w:ascii="Times New Roman" w:hAnsi="Times New Roman"/>
                <w:color w:val="000000"/>
                <w:sz w:val="20"/>
              </w:rPr>
              <w:t>1.4766</w:t>
            </w:r>
          </w:p>
        </w:tc>
      </w:tr>
      <w:tr w:rsidR="001F0882" w:rsidRPr="0048482F" w14:paraId="3838EC9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60764F" w14:textId="77777777" w:rsidR="001F0882" w:rsidRPr="00E17FE7" w:rsidRDefault="001F0882" w:rsidP="001F088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DA78BB1"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FA6DAB8" w14:textId="77777777" w:rsidR="001F0882" w:rsidRPr="00E17FE7" w:rsidRDefault="001F0882" w:rsidP="001F088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2F21A162" w14:textId="77777777" w:rsidR="001F0882" w:rsidRPr="00E17FE7" w:rsidRDefault="001F0882" w:rsidP="001F0882">
            <w:pPr>
              <w:pStyle w:val="TAC"/>
              <w:rPr>
                <w:color w:val="000000"/>
              </w:rPr>
            </w:pPr>
            <w:r w:rsidRPr="00E17FE7">
              <w:rPr>
                <w:rFonts w:ascii="Times New Roman" w:hAnsi="Times New Roman"/>
                <w:color w:val="000000"/>
                <w:sz w:val="20"/>
              </w:rPr>
              <w:t>1.6953</w:t>
            </w:r>
          </w:p>
        </w:tc>
      </w:tr>
      <w:tr w:rsidR="001F0882" w:rsidRPr="0048482F" w14:paraId="4AE29CC4"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D93B56" w14:textId="77777777" w:rsidR="001F0882" w:rsidRPr="00E17FE7" w:rsidRDefault="001F0882" w:rsidP="001F088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AC65450"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59D8DDB" w14:textId="77777777" w:rsidR="001F0882" w:rsidRPr="00E17FE7" w:rsidRDefault="001F0882" w:rsidP="001F088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857C9BA" w14:textId="77777777" w:rsidR="001F0882" w:rsidRPr="00E17FE7" w:rsidRDefault="001F0882" w:rsidP="001F0882">
            <w:pPr>
              <w:pStyle w:val="TAC"/>
              <w:rPr>
                <w:color w:val="000000"/>
              </w:rPr>
            </w:pPr>
            <w:r w:rsidRPr="00E17FE7">
              <w:rPr>
                <w:rFonts w:ascii="Times New Roman" w:hAnsi="Times New Roman"/>
                <w:color w:val="000000"/>
                <w:sz w:val="20"/>
              </w:rPr>
              <w:t>1.9141</w:t>
            </w:r>
          </w:p>
        </w:tc>
      </w:tr>
      <w:tr w:rsidR="001F0882" w:rsidRPr="0048482F" w14:paraId="4E1DFF3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A4EDE2" w14:textId="77777777" w:rsidR="001F0882" w:rsidRPr="00E17FE7" w:rsidRDefault="001F0882" w:rsidP="001F088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C46D968"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0F509D" w14:textId="77777777" w:rsidR="001F0882" w:rsidRPr="00E17FE7" w:rsidRDefault="001F0882" w:rsidP="001F088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379444BE" w14:textId="77777777" w:rsidR="001F0882" w:rsidRPr="00E17FE7" w:rsidRDefault="001F0882" w:rsidP="001F0882">
            <w:pPr>
              <w:pStyle w:val="TAC"/>
              <w:rPr>
                <w:color w:val="000000"/>
              </w:rPr>
            </w:pPr>
            <w:r w:rsidRPr="00E17FE7">
              <w:rPr>
                <w:rFonts w:ascii="Times New Roman" w:hAnsi="Times New Roman"/>
                <w:color w:val="000000"/>
                <w:sz w:val="20"/>
              </w:rPr>
              <w:t>2.1602</w:t>
            </w:r>
          </w:p>
        </w:tc>
      </w:tr>
      <w:tr w:rsidR="001F0882" w:rsidRPr="0048482F" w14:paraId="18F05D0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4EB25" w14:textId="77777777" w:rsidR="001F0882" w:rsidRPr="00E17FE7" w:rsidRDefault="001F0882" w:rsidP="001F088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564DE88B"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5DF1150" w14:textId="77777777" w:rsidR="001F0882" w:rsidRPr="00E17FE7" w:rsidRDefault="001F0882" w:rsidP="001F088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59A7E45B" w14:textId="77777777" w:rsidR="001F0882" w:rsidRPr="00E17FE7" w:rsidRDefault="001F0882" w:rsidP="001F0882">
            <w:pPr>
              <w:pStyle w:val="TAC"/>
              <w:rPr>
                <w:color w:val="000000"/>
              </w:rPr>
            </w:pPr>
            <w:r w:rsidRPr="00E17FE7">
              <w:rPr>
                <w:rFonts w:ascii="Times New Roman" w:hAnsi="Times New Roman"/>
                <w:color w:val="000000"/>
                <w:sz w:val="20"/>
              </w:rPr>
              <w:t>2.4063</w:t>
            </w:r>
          </w:p>
        </w:tc>
      </w:tr>
      <w:tr w:rsidR="001F0882" w:rsidRPr="0048482F" w14:paraId="224FD88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2E0446" w14:textId="77777777" w:rsidR="001F0882" w:rsidRPr="00E17FE7" w:rsidRDefault="001F0882" w:rsidP="001F088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7866E1BE" w14:textId="77777777" w:rsidR="001F0882" w:rsidRPr="00E17FE7" w:rsidRDefault="001F0882" w:rsidP="001F088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DEF40F1" w14:textId="77777777" w:rsidR="001F0882" w:rsidRPr="00E17FE7" w:rsidRDefault="001F0882" w:rsidP="001F088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E9B2E65" w14:textId="77777777" w:rsidR="001F0882" w:rsidRPr="00E17FE7" w:rsidRDefault="001F0882" w:rsidP="001F0882">
            <w:pPr>
              <w:pStyle w:val="TAC"/>
              <w:rPr>
                <w:color w:val="000000"/>
              </w:rPr>
            </w:pPr>
            <w:r w:rsidRPr="00E17FE7">
              <w:rPr>
                <w:rFonts w:ascii="Times New Roman" w:hAnsi="Times New Roman"/>
                <w:color w:val="000000"/>
                <w:sz w:val="20"/>
              </w:rPr>
              <w:t>2.5703</w:t>
            </w:r>
          </w:p>
        </w:tc>
      </w:tr>
      <w:tr w:rsidR="001F0882" w:rsidRPr="0048482F" w14:paraId="550520F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323BA8" w14:textId="77777777" w:rsidR="001F0882" w:rsidRPr="00E17FE7" w:rsidRDefault="001F0882" w:rsidP="001F088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E2797F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FDA2FE" w14:textId="77777777" w:rsidR="001F0882" w:rsidRPr="00E17FE7" w:rsidRDefault="001F0882" w:rsidP="001F088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062AFF5" w14:textId="77777777" w:rsidR="001F0882" w:rsidRPr="00E17FE7" w:rsidRDefault="001F0882" w:rsidP="001F0882">
            <w:pPr>
              <w:pStyle w:val="TAC"/>
              <w:rPr>
                <w:color w:val="000000"/>
              </w:rPr>
            </w:pPr>
            <w:r w:rsidRPr="00E17FE7">
              <w:rPr>
                <w:rFonts w:ascii="Times New Roman" w:hAnsi="Times New Roman"/>
                <w:color w:val="000000"/>
                <w:sz w:val="20"/>
              </w:rPr>
              <w:t>2.7305</w:t>
            </w:r>
          </w:p>
        </w:tc>
      </w:tr>
      <w:tr w:rsidR="001F0882" w:rsidRPr="0048482F" w14:paraId="4F18954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CFAC0E" w14:textId="77777777" w:rsidR="001F0882" w:rsidRPr="00E17FE7" w:rsidRDefault="001F0882" w:rsidP="001F088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A08719F" w14:textId="77777777" w:rsidR="001F0882" w:rsidRPr="00E17FE7" w:rsidRDefault="001F0882" w:rsidP="001F088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30FBC71D" w14:textId="77777777" w:rsidR="001F0882" w:rsidRPr="00E17FE7" w:rsidRDefault="001F0882" w:rsidP="001F088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4612822B" w14:textId="77777777" w:rsidR="001F0882" w:rsidRPr="00E17FE7" w:rsidRDefault="001F0882" w:rsidP="001F0882">
            <w:pPr>
              <w:pStyle w:val="TAC"/>
              <w:rPr>
                <w:color w:val="000000"/>
              </w:rPr>
            </w:pPr>
            <w:r w:rsidRPr="00E17FE7">
              <w:rPr>
                <w:rFonts w:ascii="Times New Roman" w:hAnsi="Times New Roman"/>
                <w:color w:val="000000"/>
                <w:sz w:val="20"/>
              </w:rPr>
              <w:t>3.0293</w:t>
            </w:r>
          </w:p>
        </w:tc>
      </w:tr>
      <w:tr w:rsidR="001F0882" w:rsidRPr="0048482F" w14:paraId="718F508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23563F" w14:textId="77777777" w:rsidR="001F0882" w:rsidRPr="00E17FE7" w:rsidRDefault="001F0882" w:rsidP="001F088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4FB0BB74"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1421B0" w14:textId="77777777" w:rsidR="001F0882" w:rsidRPr="00E17FE7" w:rsidRDefault="001F0882" w:rsidP="001F088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15D40E5" w14:textId="77777777" w:rsidR="001F0882" w:rsidRPr="00E17FE7" w:rsidRDefault="001F0882" w:rsidP="001F0882">
            <w:pPr>
              <w:pStyle w:val="TAC"/>
              <w:rPr>
                <w:color w:val="000000"/>
              </w:rPr>
            </w:pPr>
            <w:r w:rsidRPr="00E17FE7">
              <w:rPr>
                <w:rFonts w:ascii="Times New Roman" w:hAnsi="Times New Roman"/>
                <w:color w:val="000000"/>
                <w:sz w:val="20"/>
              </w:rPr>
              <w:t>3.3223</w:t>
            </w:r>
          </w:p>
        </w:tc>
      </w:tr>
      <w:tr w:rsidR="001F0882" w:rsidRPr="0048482F" w14:paraId="77ABA5C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10515D" w14:textId="77777777" w:rsidR="001F0882" w:rsidRPr="00E17FE7" w:rsidRDefault="001F0882" w:rsidP="001F088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70E1C6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3645710" w14:textId="77777777" w:rsidR="001F0882" w:rsidRPr="00E17FE7" w:rsidRDefault="001F0882" w:rsidP="001F088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5B6CCAC4" w14:textId="77777777" w:rsidR="001F0882" w:rsidRPr="00E17FE7" w:rsidRDefault="001F0882" w:rsidP="001F0882">
            <w:pPr>
              <w:pStyle w:val="TAC"/>
              <w:rPr>
                <w:color w:val="000000"/>
              </w:rPr>
            </w:pPr>
            <w:r w:rsidRPr="00E17FE7">
              <w:rPr>
                <w:rFonts w:ascii="Times New Roman" w:hAnsi="Times New Roman"/>
                <w:color w:val="000000"/>
                <w:sz w:val="20"/>
              </w:rPr>
              <w:t>3.6094</w:t>
            </w:r>
          </w:p>
        </w:tc>
      </w:tr>
      <w:tr w:rsidR="001F0882" w:rsidRPr="0048482F" w14:paraId="4DFC420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02D42D" w14:textId="77777777" w:rsidR="001F0882" w:rsidRPr="00E17FE7" w:rsidRDefault="001F0882" w:rsidP="001F088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A928DF2"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35C87AE" w14:textId="77777777" w:rsidR="001F0882" w:rsidRPr="00E17FE7" w:rsidRDefault="001F0882" w:rsidP="001F088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6FCE0755" w14:textId="77777777" w:rsidR="001F0882" w:rsidRPr="00E17FE7" w:rsidRDefault="001F0882" w:rsidP="001F0882">
            <w:pPr>
              <w:pStyle w:val="TAC"/>
              <w:rPr>
                <w:color w:val="000000"/>
              </w:rPr>
            </w:pPr>
            <w:r w:rsidRPr="00E17FE7">
              <w:rPr>
                <w:rFonts w:ascii="Times New Roman" w:hAnsi="Times New Roman"/>
                <w:color w:val="000000"/>
                <w:sz w:val="20"/>
              </w:rPr>
              <w:t>3.9023</w:t>
            </w:r>
          </w:p>
        </w:tc>
      </w:tr>
      <w:tr w:rsidR="001F0882" w:rsidRPr="0048482F" w14:paraId="4D069FC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7D49ED" w14:textId="77777777" w:rsidR="001F0882" w:rsidRPr="00E17FE7" w:rsidRDefault="001F0882" w:rsidP="001F088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E89E4F6"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B217F5E" w14:textId="77777777" w:rsidR="001F0882" w:rsidRPr="00E17FE7" w:rsidRDefault="001F0882" w:rsidP="001F088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3F20165C" w14:textId="77777777" w:rsidR="001F0882" w:rsidRPr="00E17FE7" w:rsidRDefault="001F0882" w:rsidP="001F0882">
            <w:pPr>
              <w:pStyle w:val="TAC"/>
              <w:rPr>
                <w:color w:val="000000"/>
              </w:rPr>
            </w:pPr>
            <w:r w:rsidRPr="00E17FE7">
              <w:rPr>
                <w:rFonts w:ascii="Times New Roman" w:hAnsi="Times New Roman"/>
                <w:color w:val="000000"/>
                <w:sz w:val="20"/>
              </w:rPr>
              <w:t>4.2129</w:t>
            </w:r>
          </w:p>
        </w:tc>
      </w:tr>
      <w:tr w:rsidR="001F0882" w:rsidRPr="0048482F" w14:paraId="017939E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2BDB9A" w14:textId="77777777" w:rsidR="001F0882" w:rsidRPr="00E17FE7" w:rsidRDefault="001F0882" w:rsidP="001F088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37945BAB"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18D75DA" w14:textId="77777777" w:rsidR="001F0882" w:rsidRPr="00E17FE7" w:rsidRDefault="001F0882" w:rsidP="001F088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EF1805" w14:textId="77777777" w:rsidR="001F0882" w:rsidRPr="00E17FE7" w:rsidRDefault="001F0882" w:rsidP="001F0882">
            <w:pPr>
              <w:pStyle w:val="TAC"/>
              <w:rPr>
                <w:color w:val="000000"/>
              </w:rPr>
            </w:pPr>
            <w:r w:rsidRPr="00E17FE7">
              <w:rPr>
                <w:rFonts w:ascii="Times New Roman" w:hAnsi="Times New Roman"/>
                <w:color w:val="000000"/>
                <w:sz w:val="20"/>
              </w:rPr>
              <w:t>4.5234</w:t>
            </w:r>
          </w:p>
        </w:tc>
      </w:tr>
      <w:tr w:rsidR="001F0882" w:rsidRPr="0048482F" w14:paraId="736D025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F34B4" w14:textId="77777777" w:rsidR="001F0882" w:rsidRPr="00E17FE7" w:rsidRDefault="001F0882" w:rsidP="001F088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6859271"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D4FCF1B" w14:textId="77777777" w:rsidR="001F0882" w:rsidRPr="00E17FE7" w:rsidRDefault="001F0882" w:rsidP="001F088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9C91D12" w14:textId="77777777" w:rsidR="001F0882" w:rsidRPr="00E17FE7" w:rsidRDefault="001F0882" w:rsidP="001F0882">
            <w:pPr>
              <w:pStyle w:val="TAC"/>
              <w:rPr>
                <w:color w:val="000000"/>
              </w:rPr>
            </w:pPr>
            <w:r w:rsidRPr="00E17FE7">
              <w:rPr>
                <w:rFonts w:ascii="Times New Roman" w:hAnsi="Times New Roman"/>
                <w:color w:val="000000"/>
                <w:sz w:val="20"/>
              </w:rPr>
              <w:t>4.8164</w:t>
            </w:r>
          </w:p>
        </w:tc>
      </w:tr>
      <w:tr w:rsidR="001F0882" w:rsidRPr="0048482F" w14:paraId="28895950"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FFDCC2" w14:textId="77777777" w:rsidR="001F0882" w:rsidRPr="00E17FE7" w:rsidRDefault="001F0882" w:rsidP="001F088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DC4E2CE"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53DDAFE" w14:textId="77777777" w:rsidR="001F0882" w:rsidRPr="00E17FE7" w:rsidRDefault="001F0882" w:rsidP="001F088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21071A51" w14:textId="77777777" w:rsidR="001F0882" w:rsidRPr="00E17FE7" w:rsidRDefault="001F0882" w:rsidP="001F0882">
            <w:pPr>
              <w:pStyle w:val="TAC"/>
              <w:rPr>
                <w:color w:val="000000"/>
              </w:rPr>
            </w:pPr>
            <w:r w:rsidRPr="00E17FE7">
              <w:rPr>
                <w:rFonts w:ascii="Times New Roman" w:hAnsi="Times New Roman"/>
                <w:color w:val="000000"/>
                <w:sz w:val="20"/>
              </w:rPr>
              <w:t>5.1152</w:t>
            </w:r>
          </w:p>
        </w:tc>
      </w:tr>
      <w:tr w:rsidR="001F0882" w:rsidRPr="0048482F" w14:paraId="597B535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41B45" w14:textId="77777777" w:rsidR="001F0882" w:rsidRPr="00E17FE7" w:rsidRDefault="001F0882" w:rsidP="001F088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4206EB4D"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E7DBC85" w14:textId="77777777" w:rsidR="001F0882" w:rsidRPr="00E17FE7" w:rsidRDefault="001F0882" w:rsidP="001F088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58B60219" w14:textId="77777777" w:rsidR="001F0882" w:rsidRPr="00E17FE7" w:rsidRDefault="001F0882" w:rsidP="001F0882">
            <w:pPr>
              <w:pStyle w:val="TAC"/>
              <w:rPr>
                <w:color w:val="000000"/>
              </w:rPr>
            </w:pPr>
            <w:r w:rsidRPr="00E17FE7">
              <w:rPr>
                <w:rFonts w:ascii="Times New Roman" w:hAnsi="Times New Roman"/>
                <w:color w:val="000000"/>
                <w:sz w:val="20"/>
              </w:rPr>
              <w:t>5.3320</w:t>
            </w:r>
          </w:p>
        </w:tc>
      </w:tr>
      <w:tr w:rsidR="001F0882" w:rsidRPr="0048482F" w14:paraId="2E8104D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3A38A1" w14:textId="77777777" w:rsidR="001F0882" w:rsidRPr="00E17FE7" w:rsidRDefault="001F0882" w:rsidP="001F088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39B5F84" w14:textId="77777777" w:rsidR="001F0882" w:rsidRPr="00E17FE7" w:rsidRDefault="001F0882" w:rsidP="001F088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AAC1B80" w14:textId="77777777" w:rsidR="001F0882" w:rsidRPr="00E17FE7" w:rsidRDefault="001F0882" w:rsidP="001F088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67A7E174" w14:textId="77777777" w:rsidR="001F0882" w:rsidRPr="00E17FE7" w:rsidRDefault="001F0882" w:rsidP="001F0882">
            <w:pPr>
              <w:pStyle w:val="TAC"/>
              <w:rPr>
                <w:color w:val="000000"/>
              </w:rPr>
            </w:pPr>
            <w:r w:rsidRPr="00E17FE7">
              <w:rPr>
                <w:rFonts w:ascii="Times New Roman" w:hAnsi="Times New Roman"/>
                <w:color w:val="000000"/>
                <w:sz w:val="20"/>
              </w:rPr>
              <w:t>5.5547</w:t>
            </w:r>
          </w:p>
        </w:tc>
      </w:tr>
      <w:tr w:rsidR="001F0882" w:rsidRPr="0048482F" w14:paraId="37F17CEB"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A2B26C" w14:textId="77777777" w:rsidR="001F0882" w:rsidRPr="00E17FE7" w:rsidRDefault="001F0882" w:rsidP="001F088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AA3B3AC" w14:textId="77777777" w:rsidR="001F0882" w:rsidRPr="00E17FE7" w:rsidRDefault="001F0882" w:rsidP="001F088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530B08B" w14:textId="77777777" w:rsidR="001F0882" w:rsidRPr="00E17FE7" w:rsidRDefault="001F0882" w:rsidP="001F0882">
            <w:pPr>
              <w:pStyle w:val="TAC"/>
              <w:rPr>
                <w:color w:val="000000"/>
              </w:rPr>
            </w:pPr>
            <w:r w:rsidRPr="00E17FE7">
              <w:rPr>
                <w:color w:val="000000"/>
              </w:rPr>
              <w:t>reserved</w:t>
            </w:r>
          </w:p>
        </w:tc>
      </w:tr>
      <w:tr w:rsidR="001F0882" w:rsidRPr="0048482F" w14:paraId="7CD3F65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521498" w14:textId="77777777" w:rsidR="001F0882" w:rsidRPr="00E17FE7" w:rsidRDefault="001F0882" w:rsidP="001F088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5ECE129" w14:textId="77777777" w:rsidR="001F0882" w:rsidRPr="00E17FE7" w:rsidRDefault="001F0882" w:rsidP="001F088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B86C8D8" w14:textId="77777777" w:rsidR="001F0882" w:rsidRPr="00E17FE7" w:rsidRDefault="001F0882" w:rsidP="001F0882">
            <w:pPr>
              <w:pStyle w:val="TAC"/>
              <w:rPr>
                <w:color w:val="000000"/>
              </w:rPr>
            </w:pPr>
            <w:r w:rsidRPr="00E17FE7">
              <w:rPr>
                <w:color w:val="000000"/>
              </w:rPr>
              <w:t>reserved</w:t>
            </w:r>
          </w:p>
        </w:tc>
      </w:tr>
      <w:tr w:rsidR="001F0882" w:rsidRPr="0048482F" w14:paraId="703848C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E226C" w14:textId="77777777" w:rsidR="001F0882" w:rsidRPr="00E17FE7" w:rsidRDefault="001F0882" w:rsidP="001F088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F9B79B3" w14:textId="77777777" w:rsidR="001F0882" w:rsidRPr="00E17FE7" w:rsidRDefault="001F0882" w:rsidP="001F088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A98BA85" w14:textId="77777777" w:rsidR="001F0882" w:rsidRPr="00E17FE7" w:rsidRDefault="001F0882" w:rsidP="001F0882">
            <w:pPr>
              <w:pStyle w:val="TAC"/>
              <w:rPr>
                <w:color w:val="000000"/>
              </w:rPr>
            </w:pPr>
            <w:r w:rsidRPr="00E17FE7">
              <w:rPr>
                <w:color w:val="000000"/>
              </w:rPr>
              <w:t>reserved</w:t>
            </w:r>
          </w:p>
        </w:tc>
      </w:tr>
      <w:tr w:rsidR="001F0882" w:rsidRPr="0048482F" w14:paraId="5E65A78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4CA035" w14:textId="77777777" w:rsidR="001F0882" w:rsidRPr="00E17FE7" w:rsidRDefault="001F0882" w:rsidP="001F088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8AAE7CC" w14:textId="77777777" w:rsidR="001F0882" w:rsidRPr="00E17FE7" w:rsidRDefault="001F0882" w:rsidP="001F088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F8B4F15" w14:textId="77777777" w:rsidR="001F0882" w:rsidRPr="00E17FE7" w:rsidRDefault="001F0882" w:rsidP="001F0882">
            <w:pPr>
              <w:pStyle w:val="TAC"/>
              <w:rPr>
                <w:color w:val="000000"/>
              </w:rPr>
            </w:pPr>
            <w:r w:rsidRPr="00E17FE7">
              <w:rPr>
                <w:color w:val="000000"/>
              </w:rPr>
              <w:t>reserved</w:t>
            </w:r>
          </w:p>
        </w:tc>
      </w:tr>
    </w:tbl>
    <w:p w14:paraId="7CD8CA25" w14:textId="77777777" w:rsidR="001F0882" w:rsidRDefault="001F0882" w:rsidP="001F0882"/>
    <w:p w14:paraId="23CFE10F" w14:textId="77777777" w:rsidR="001F0882" w:rsidRPr="0048482F" w:rsidRDefault="001F0882" w:rsidP="001F0882">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1F0882" w:rsidRPr="0048482F" w14:paraId="185116BA" w14:textId="77777777" w:rsidTr="001F088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8F9BA69" w14:textId="77777777" w:rsidR="001F0882" w:rsidRPr="0048482F" w:rsidRDefault="001F0882" w:rsidP="001F088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7156AB" w14:textId="77777777" w:rsidR="001F0882" w:rsidRPr="0048482F" w:rsidRDefault="001F0882" w:rsidP="001F088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168FCC" w14:textId="77777777" w:rsidR="001F0882" w:rsidRPr="0048482F" w:rsidRDefault="001F0882" w:rsidP="001F088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E976F5C" w14:textId="77777777" w:rsidR="001F0882" w:rsidRPr="00E17FE7" w:rsidRDefault="001F0882" w:rsidP="001F0882">
            <w:pPr>
              <w:pStyle w:val="TAH"/>
              <w:rPr>
                <w:bCs/>
                <w:color w:val="000000"/>
              </w:rPr>
            </w:pPr>
            <w:r w:rsidRPr="00E17FE7">
              <w:rPr>
                <w:bCs/>
                <w:color w:val="000000"/>
              </w:rPr>
              <w:t>Spectral</w:t>
            </w:r>
          </w:p>
          <w:p w14:paraId="0297E5A2" w14:textId="77777777" w:rsidR="001F0882" w:rsidRPr="0048482F" w:rsidRDefault="001F0882" w:rsidP="001F0882">
            <w:pPr>
              <w:pStyle w:val="TAH"/>
              <w:rPr>
                <w:bCs/>
                <w:color w:val="000000"/>
                <w:lang w:val="en-US"/>
              </w:rPr>
            </w:pPr>
            <w:r w:rsidRPr="00E17FE7">
              <w:rPr>
                <w:bCs/>
                <w:color w:val="000000"/>
              </w:rPr>
              <w:t>efficiency</w:t>
            </w:r>
          </w:p>
        </w:tc>
      </w:tr>
      <w:tr w:rsidR="001F0882" w:rsidRPr="0048482F" w14:paraId="605B7AA3" w14:textId="77777777" w:rsidTr="001F088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9E18AC0" w14:textId="77777777" w:rsidR="001F0882" w:rsidRPr="0048482F" w:rsidRDefault="001F0882" w:rsidP="001F088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5C94ECE5" w14:textId="77777777" w:rsidR="001F0882" w:rsidRPr="0048482F" w:rsidRDefault="001F0882" w:rsidP="001F088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85104DA" w14:textId="77777777" w:rsidR="001F0882" w:rsidRPr="0048482F" w:rsidRDefault="001F0882" w:rsidP="001F088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733FC1B" w14:textId="77777777" w:rsidR="001F0882" w:rsidRPr="0048482F" w:rsidRDefault="001F0882" w:rsidP="001F0882">
            <w:pPr>
              <w:pStyle w:val="TAC"/>
              <w:rPr>
                <w:color w:val="000000"/>
                <w:lang w:val="en-US"/>
              </w:rPr>
            </w:pPr>
            <w:r w:rsidRPr="00430C8A">
              <w:rPr>
                <w:rFonts w:ascii="Times New Roman" w:hAnsi="Times New Roman"/>
                <w:sz w:val="20"/>
                <w:lang w:eastAsia="en-GB"/>
              </w:rPr>
              <w:t>0.0586</w:t>
            </w:r>
          </w:p>
        </w:tc>
      </w:tr>
      <w:tr w:rsidR="001F0882" w:rsidRPr="0048482F" w14:paraId="0E3D707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307CAF75"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3A63F917"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57BC2D"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8DAD580"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eastAsia="en-GB"/>
              </w:rPr>
              <w:t>0.0781</w:t>
            </w:r>
          </w:p>
        </w:tc>
      </w:tr>
      <w:tr w:rsidR="001F0882" w:rsidRPr="0048482F" w14:paraId="33A732A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tcPr>
          <w:p w14:paraId="661013FD" w14:textId="77777777" w:rsidR="001F0882" w:rsidRPr="00E17FE7" w:rsidRDefault="001F0882" w:rsidP="001F088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1DBC8CC"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7B30590"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9E93BC7" w14:textId="77777777" w:rsidR="001F0882" w:rsidRPr="00E17FE7" w:rsidRDefault="001F0882" w:rsidP="001F0882">
            <w:pPr>
              <w:pStyle w:val="TAC"/>
              <w:rPr>
                <w:rFonts w:ascii="Times New Roman" w:hAnsi="Times New Roman"/>
                <w:color w:val="000000"/>
                <w:sz w:val="20"/>
              </w:rPr>
            </w:pPr>
            <w:r w:rsidRPr="00430C8A">
              <w:rPr>
                <w:rFonts w:ascii="Times New Roman" w:hAnsi="Times New Roman"/>
                <w:sz w:val="20"/>
                <w:lang w:eastAsia="en-GB"/>
              </w:rPr>
              <w:t>0.0977</w:t>
            </w:r>
          </w:p>
        </w:tc>
      </w:tr>
      <w:tr w:rsidR="001F0882" w:rsidRPr="0048482F" w14:paraId="478CDBD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4F506B" w14:textId="77777777" w:rsidR="001F0882" w:rsidRPr="00E17FE7" w:rsidRDefault="001F0882" w:rsidP="001F088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6DCCD63C"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643B2EE" w14:textId="77777777" w:rsidR="001F0882" w:rsidRPr="00E17FE7" w:rsidRDefault="001F0882" w:rsidP="001F088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E344D78" w14:textId="77777777" w:rsidR="001F0882" w:rsidRPr="00E17FE7" w:rsidRDefault="001F0882" w:rsidP="001F0882">
            <w:pPr>
              <w:pStyle w:val="TAC"/>
              <w:rPr>
                <w:color w:val="000000"/>
              </w:rPr>
            </w:pPr>
            <w:r w:rsidRPr="00430C8A">
              <w:rPr>
                <w:rFonts w:ascii="Times New Roman" w:hAnsi="Times New Roman"/>
                <w:sz w:val="20"/>
                <w:lang w:eastAsia="en-GB"/>
              </w:rPr>
              <w:t>0.1250</w:t>
            </w:r>
          </w:p>
        </w:tc>
      </w:tr>
      <w:tr w:rsidR="001F0882" w:rsidRPr="0048482F" w14:paraId="23B5D65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DAD2DA" w14:textId="77777777" w:rsidR="001F0882" w:rsidRPr="00E17FE7" w:rsidRDefault="001F0882" w:rsidP="001F088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42D79F74"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50D1010" w14:textId="77777777" w:rsidR="001F0882" w:rsidRPr="00E17FE7" w:rsidRDefault="001F0882" w:rsidP="001F088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12E2E5F" w14:textId="77777777" w:rsidR="001F0882" w:rsidRPr="00E17FE7" w:rsidRDefault="001F0882" w:rsidP="001F0882">
            <w:pPr>
              <w:pStyle w:val="TAC"/>
              <w:rPr>
                <w:color w:val="000000"/>
              </w:rPr>
            </w:pPr>
            <w:r w:rsidRPr="00430C8A">
              <w:rPr>
                <w:rFonts w:ascii="Times New Roman" w:hAnsi="Times New Roman"/>
                <w:sz w:val="20"/>
                <w:lang w:eastAsia="en-GB"/>
              </w:rPr>
              <w:t>0.1523</w:t>
            </w:r>
          </w:p>
        </w:tc>
      </w:tr>
      <w:tr w:rsidR="001F0882" w:rsidRPr="0048482F" w14:paraId="4B08FEE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EBB92C" w14:textId="77777777" w:rsidR="001F0882" w:rsidRPr="00E17FE7" w:rsidRDefault="001F0882" w:rsidP="001F088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1B2B7500" w14:textId="77777777" w:rsidR="001F0882" w:rsidRPr="00E17FE7" w:rsidRDefault="001F0882" w:rsidP="001F088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D343453" w14:textId="77777777" w:rsidR="001F0882" w:rsidRPr="00E17FE7" w:rsidRDefault="001F0882" w:rsidP="001F088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6C83E41" w14:textId="77777777" w:rsidR="001F0882" w:rsidRPr="00E17FE7" w:rsidRDefault="001F0882" w:rsidP="001F0882">
            <w:pPr>
              <w:pStyle w:val="TAC"/>
              <w:rPr>
                <w:color w:val="000000"/>
              </w:rPr>
            </w:pPr>
            <w:r w:rsidRPr="00430C8A">
              <w:rPr>
                <w:rFonts w:ascii="Times New Roman" w:hAnsi="Times New Roman"/>
                <w:sz w:val="20"/>
                <w:lang w:eastAsia="en-GB"/>
              </w:rPr>
              <w:t>0.1934</w:t>
            </w:r>
          </w:p>
        </w:tc>
      </w:tr>
      <w:tr w:rsidR="001F0882" w:rsidRPr="0048482F" w14:paraId="1C4AC79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26F194" w14:textId="77777777" w:rsidR="001F0882" w:rsidRPr="00E17FE7" w:rsidRDefault="001F0882" w:rsidP="001F088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80E8D8F" w14:textId="77777777" w:rsidR="001F0882" w:rsidRPr="00E17FE7" w:rsidRDefault="001F0882" w:rsidP="001F088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61599C23" w14:textId="77777777" w:rsidR="001F0882" w:rsidRPr="00E17FE7" w:rsidRDefault="001F0882" w:rsidP="001F088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45C7C7DA" w14:textId="77777777" w:rsidR="001F0882" w:rsidRPr="00E17FE7" w:rsidRDefault="001F0882" w:rsidP="001F0882">
            <w:pPr>
              <w:pStyle w:val="TAC"/>
              <w:rPr>
                <w:color w:val="000000"/>
              </w:rPr>
            </w:pPr>
            <w:r w:rsidRPr="00430C8A">
              <w:rPr>
                <w:rFonts w:ascii="Times New Roman" w:hAnsi="Times New Roman"/>
                <w:sz w:val="20"/>
                <w:lang w:eastAsia="en-GB"/>
              </w:rPr>
              <w:t> 0.2344</w:t>
            </w:r>
          </w:p>
        </w:tc>
      </w:tr>
      <w:tr w:rsidR="001F0882" w:rsidRPr="0048482F" w14:paraId="396280C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D6E98D" w14:textId="77777777" w:rsidR="001F0882" w:rsidRPr="00E17FE7" w:rsidRDefault="001F0882" w:rsidP="001F088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ECACB4B" w14:textId="77777777" w:rsidR="001F0882" w:rsidRPr="00E17FE7" w:rsidRDefault="001F0882" w:rsidP="001F088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44E5ECDD" w14:textId="77777777" w:rsidR="001F0882" w:rsidRPr="00E17FE7" w:rsidRDefault="001F0882" w:rsidP="001F088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43BCB46D" w14:textId="77777777" w:rsidR="001F0882" w:rsidRPr="00E17FE7" w:rsidRDefault="001F0882" w:rsidP="001F0882">
            <w:pPr>
              <w:pStyle w:val="TAC"/>
              <w:rPr>
                <w:color w:val="000000"/>
              </w:rPr>
            </w:pPr>
            <w:r w:rsidRPr="00430C8A">
              <w:rPr>
                <w:rFonts w:ascii="Times New Roman" w:hAnsi="Times New Roman"/>
                <w:sz w:val="20"/>
                <w:lang w:eastAsia="en-GB"/>
              </w:rPr>
              <w:t> 0.3066</w:t>
            </w:r>
          </w:p>
        </w:tc>
      </w:tr>
      <w:tr w:rsidR="001F0882" w:rsidRPr="0048482F" w14:paraId="1C8D9FFE"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F34191" w14:textId="77777777" w:rsidR="001F0882" w:rsidRPr="00E17FE7" w:rsidRDefault="001F0882" w:rsidP="001F088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1927010A"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085F9A4D" w14:textId="77777777" w:rsidR="001F0882" w:rsidRPr="00E17FE7" w:rsidRDefault="001F0882" w:rsidP="001F088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56AF4241" w14:textId="77777777" w:rsidR="001F0882" w:rsidRPr="00E17FE7" w:rsidRDefault="001F0882" w:rsidP="001F0882">
            <w:pPr>
              <w:pStyle w:val="TAC"/>
              <w:rPr>
                <w:color w:val="000000"/>
              </w:rPr>
            </w:pPr>
            <w:r w:rsidRPr="00430C8A">
              <w:rPr>
                <w:rFonts w:ascii="Times New Roman" w:hAnsi="Times New Roman"/>
                <w:sz w:val="20"/>
                <w:lang w:eastAsia="en-GB"/>
              </w:rPr>
              <w:t> 0.3770</w:t>
            </w:r>
          </w:p>
        </w:tc>
      </w:tr>
      <w:tr w:rsidR="001F0882" w:rsidRPr="0048482F" w14:paraId="73BB6869"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3F87BA" w14:textId="77777777" w:rsidR="001F0882" w:rsidRPr="00E17FE7" w:rsidRDefault="001F0882" w:rsidP="001F088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046A3BE"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1047A34" w14:textId="77777777" w:rsidR="001F0882" w:rsidRPr="00E17FE7" w:rsidRDefault="001F0882" w:rsidP="001F088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3D0FE60" w14:textId="77777777" w:rsidR="001F0882" w:rsidRPr="00E17FE7" w:rsidRDefault="001F0882" w:rsidP="001F0882">
            <w:pPr>
              <w:pStyle w:val="TAC"/>
              <w:rPr>
                <w:color w:val="000000"/>
              </w:rPr>
            </w:pPr>
            <w:r w:rsidRPr="00430C8A">
              <w:rPr>
                <w:rFonts w:ascii="Times New Roman" w:hAnsi="Times New Roman"/>
                <w:sz w:val="20"/>
                <w:lang w:eastAsia="en-GB"/>
              </w:rPr>
              <w:t> 0.4902</w:t>
            </w:r>
          </w:p>
        </w:tc>
      </w:tr>
      <w:tr w:rsidR="001F0882" w:rsidRPr="0048482F" w14:paraId="32B15A5B"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A1858B" w14:textId="77777777" w:rsidR="001F0882" w:rsidRPr="00E17FE7" w:rsidRDefault="001F0882" w:rsidP="001F088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A8D1A03"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22BA9F2" w14:textId="77777777" w:rsidR="001F0882" w:rsidRPr="00E17FE7" w:rsidRDefault="001F0882" w:rsidP="001F088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023A658" w14:textId="77777777" w:rsidR="001F0882" w:rsidRPr="00E17FE7" w:rsidRDefault="001F0882" w:rsidP="001F0882">
            <w:pPr>
              <w:pStyle w:val="TAC"/>
              <w:rPr>
                <w:color w:val="000000"/>
              </w:rPr>
            </w:pPr>
            <w:r w:rsidRPr="00430C8A">
              <w:rPr>
                <w:rFonts w:ascii="Times New Roman" w:hAnsi="Times New Roman"/>
                <w:sz w:val="20"/>
                <w:lang w:eastAsia="en-GB"/>
              </w:rPr>
              <w:t> 0.6016</w:t>
            </w:r>
          </w:p>
        </w:tc>
      </w:tr>
      <w:tr w:rsidR="001F0882" w:rsidRPr="0048482F" w14:paraId="634D267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E42D79" w14:textId="77777777" w:rsidR="001F0882" w:rsidRPr="00E17FE7" w:rsidRDefault="001F0882" w:rsidP="001F088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4B161AF"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3FD5189" w14:textId="77777777" w:rsidR="001F0882" w:rsidRPr="00E17FE7" w:rsidRDefault="001F0882" w:rsidP="001F088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082DE23E" w14:textId="77777777" w:rsidR="001F0882" w:rsidRPr="00E17FE7" w:rsidRDefault="001F0882" w:rsidP="001F0882">
            <w:pPr>
              <w:pStyle w:val="TAC"/>
              <w:rPr>
                <w:color w:val="000000"/>
              </w:rPr>
            </w:pPr>
            <w:r w:rsidRPr="00430C8A">
              <w:rPr>
                <w:rFonts w:ascii="Times New Roman" w:hAnsi="Times New Roman"/>
                <w:sz w:val="20"/>
                <w:lang w:eastAsia="en-GB"/>
              </w:rPr>
              <w:t> 0.7402</w:t>
            </w:r>
          </w:p>
        </w:tc>
      </w:tr>
      <w:tr w:rsidR="001F0882" w:rsidRPr="0048482F" w14:paraId="4E739DF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C950B7" w14:textId="77777777" w:rsidR="001F0882" w:rsidRPr="00E17FE7" w:rsidRDefault="001F0882" w:rsidP="001F088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32A39C6"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F72ABC" w14:textId="77777777" w:rsidR="001F0882" w:rsidRPr="00E17FE7" w:rsidRDefault="001F0882" w:rsidP="001F088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362F44EA" w14:textId="77777777" w:rsidR="001F0882" w:rsidRPr="00E17FE7" w:rsidRDefault="001F0882" w:rsidP="001F0882">
            <w:pPr>
              <w:pStyle w:val="TAC"/>
              <w:rPr>
                <w:color w:val="000000"/>
              </w:rPr>
            </w:pPr>
            <w:r w:rsidRPr="00430C8A">
              <w:rPr>
                <w:rFonts w:ascii="Times New Roman" w:hAnsi="Times New Roman"/>
                <w:sz w:val="20"/>
                <w:lang w:eastAsia="en-GB"/>
              </w:rPr>
              <w:t> 0.8770</w:t>
            </w:r>
          </w:p>
        </w:tc>
      </w:tr>
      <w:tr w:rsidR="001F0882" w:rsidRPr="0048482F" w14:paraId="12C03D0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F3E0E" w14:textId="77777777" w:rsidR="001F0882" w:rsidRPr="00E17FE7" w:rsidRDefault="001F0882" w:rsidP="001F088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607C8390"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3D01B68" w14:textId="77777777" w:rsidR="001F0882" w:rsidRPr="00E17FE7" w:rsidRDefault="001F0882" w:rsidP="001F088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01B8346F" w14:textId="77777777" w:rsidR="001F0882" w:rsidRPr="00E17FE7" w:rsidRDefault="001F0882" w:rsidP="001F0882">
            <w:pPr>
              <w:pStyle w:val="TAC"/>
              <w:rPr>
                <w:color w:val="000000"/>
              </w:rPr>
            </w:pPr>
            <w:r w:rsidRPr="00430C8A">
              <w:rPr>
                <w:rFonts w:ascii="Times New Roman" w:hAnsi="Times New Roman"/>
                <w:sz w:val="20"/>
                <w:lang w:eastAsia="en-GB"/>
              </w:rPr>
              <w:t> 1.0273</w:t>
            </w:r>
          </w:p>
        </w:tc>
      </w:tr>
      <w:tr w:rsidR="001F0882" w:rsidRPr="0048482F" w14:paraId="4611D8E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F1D995" w14:textId="77777777" w:rsidR="001F0882" w:rsidRPr="00E17FE7" w:rsidRDefault="001F0882" w:rsidP="001F088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20352822" w14:textId="77777777" w:rsidR="001F0882" w:rsidRPr="00E17FE7" w:rsidRDefault="001F0882" w:rsidP="001F088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25175B2" w14:textId="77777777" w:rsidR="001F0882" w:rsidRPr="00E17FE7" w:rsidRDefault="001F0882" w:rsidP="001F088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7A1D033B" w14:textId="77777777" w:rsidR="001F0882" w:rsidRPr="00E17FE7" w:rsidRDefault="001F0882" w:rsidP="001F0882">
            <w:pPr>
              <w:pStyle w:val="TAC"/>
              <w:rPr>
                <w:color w:val="000000"/>
              </w:rPr>
            </w:pPr>
            <w:r w:rsidRPr="00430C8A">
              <w:rPr>
                <w:rFonts w:ascii="Times New Roman" w:hAnsi="Times New Roman"/>
                <w:sz w:val="20"/>
                <w:lang w:eastAsia="en-GB"/>
              </w:rPr>
              <w:t> 1.1758</w:t>
            </w:r>
          </w:p>
        </w:tc>
      </w:tr>
      <w:tr w:rsidR="001F0882" w:rsidRPr="0048482F" w14:paraId="7FC8A268"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BB1A78" w14:textId="77777777" w:rsidR="001F0882" w:rsidRPr="00E17FE7" w:rsidRDefault="001F0882" w:rsidP="001F088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5F32D6E" w14:textId="77777777" w:rsidR="001F0882" w:rsidRPr="00E17FE7" w:rsidRDefault="001F0882" w:rsidP="001F088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3D22CBDF" w14:textId="77777777" w:rsidR="001F0882" w:rsidRPr="00E17FE7" w:rsidRDefault="001F0882" w:rsidP="001F088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7AF40DF6" w14:textId="77777777" w:rsidR="001F0882" w:rsidRPr="00E17FE7" w:rsidRDefault="001F0882" w:rsidP="001F0882">
            <w:pPr>
              <w:pStyle w:val="TAC"/>
              <w:rPr>
                <w:color w:val="000000"/>
              </w:rPr>
            </w:pPr>
            <w:r w:rsidRPr="00430C8A">
              <w:rPr>
                <w:rFonts w:ascii="Times New Roman" w:hAnsi="Times New Roman"/>
                <w:sz w:val="20"/>
              </w:rPr>
              <w:t>1.3262</w:t>
            </w:r>
          </w:p>
        </w:tc>
      </w:tr>
      <w:tr w:rsidR="001F0882" w:rsidRPr="0048482F" w14:paraId="1AE91BF7"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0B5C5A" w14:textId="77777777" w:rsidR="001F0882" w:rsidRPr="00E17FE7" w:rsidRDefault="001F0882" w:rsidP="001F088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01E2CA2E"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73063F" w14:textId="77777777" w:rsidR="001F0882" w:rsidRPr="00E17FE7" w:rsidRDefault="001F0882" w:rsidP="001F088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7BC3A049" w14:textId="77777777" w:rsidR="001F0882" w:rsidRPr="00E17FE7" w:rsidRDefault="001F0882" w:rsidP="001F0882">
            <w:pPr>
              <w:pStyle w:val="TAC"/>
              <w:rPr>
                <w:color w:val="000000"/>
              </w:rPr>
            </w:pPr>
            <w:r w:rsidRPr="00430C8A">
              <w:rPr>
                <w:rFonts w:ascii="Times New Roman" w:hAnsi="Times New Roman"/>
                <w:sz w:val="20"/>
                <w:lang w:eastAsia="en-GB"/>
              </w:rPr>
              <w:t xml:space="preserve"> 1.4766</w:t>
            </w:r>
          </w:p>
        </w:tc>
      </w:tr>
      <w:tr w:rsidR="001F0882" w:rsidRPr="0048482F" w14:paraId="38B2579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E2878D" w14:textId="77777777" w:rsidR="001F0882" w:rsidRPr="00E17FE7" w:rsidRDefault="001F0882" w:rsidP="001F088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3C772E99"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3437F85" w14:textId="77777777" w:rsidR="001F0882" w:rsidRPr="00E17FE7" w:rsidRDefault="001F0882" w:rsidP="001F088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0F7FE64A" w14:textId="77777777" w:rsidR="001F0882" w:rsidRPr="00E17FE7" w:rsidRDefault="001F0882" w:rsidP="001F0882">
            <w:pPr>
              <w:pStyle w:val="TAC"/>
              <w:rPr>
                <w:color w:val="000000"/>
              </w:rPr>
            </w:pPr>
            <w:r w:rsidRPr="00430C8A">
              <w:rPr>
                <w:rFonts w:ascii="Times New Roman" w:hAnsi="Times New Roman"/>
                <w:sz w:val="20"/>
                <w:lang w:eastAsia="en-GB"/>
              </w:rPr>
              <w:t> 1.6953</w:t>
            </w:r>
          </w:p>
        </w:tc>
      </w:tr>
      <w:tr w:rsidR="001F0882" w:rsidRPr="0048482F" w14:paraId="69EA74D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D7D463" w14:textId="77777777" w:rsidR="001F0882" w:rsidRPr="00E17FE7" w:rsidRDefault="001F0882" w:rsidP="001F088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EFBB633"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989B35E" w14:textId="77777777" w:rsidR="001F0882" w:rsidRPr="00E17FE7" w:rsidRDefault="001F0882" w:rsidP="001F088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42B30C44" w14:textId="77777777" w:rsidR="001F0882" w:rsidRPr="00E17FE7" w:rsidRDefault="001F0882" w:rsidP="001F0882">
            <w:pPr>
              <w:pStyle w:val="TAC"/>
              <w:rPr>
                <w:color w:val="000000"/>
              </w:rPr>
            </w:pPr>
            <w:r w:rsidRPr="00430C8A">
              <w:rPr>
                <w:rFonts w:ascii="Times New Roman" w:hAnsi="Times New Roman"/>
                <w:sz w:val="20"/>
                <w:lang w:eastAsia="en-GB"/>
              </w:rPr>
              <w:t> 1.9141</w:t>
            </w:r>
          </w:p>
        </w:tc>
      </w:tr>
      <w:tr w:rsidR="001F0882" w:rsidRPr="0048482F" w14:paraId="1070E2D2"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91BB77" w14:textId="77777777" w:rsidR="001F0882" w:rsidRPr="00E17FE7" w:rsidRDefault="001F0882" w:rsidP="001F088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BD1B021"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65EAB0C" w14:textId="77777777" w:rsidR="001F0882" w:rsidRPr="00E17FE7" w:rsidRDefault="001F0882" w:rsidP="001F088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78D4A2A7" w14:textId="77777777" w:rsidR="001F0882" w:rsidRPr="00E17FE7" w:rsidRDefault="001F0882" w:rsidP="001F0882">
            <w:pPr>
              <w:pStyle w:val="TAC"/>
              <w:rPr>
                <w:color w:val="000000"/>
              </w:rPr>
            </w:pPr>
            <w:r w:rsidRPr="00430C8A">
              <w:rPr>
                <w:rFonts w:ascii="Times New Roman" w:hAnsi="Times New Roman"/>
                <w:sz w:val="20"/>
                <w:lang w:eastAsia="en-GB"/>
              </w:rPr>
              <w:t> 2.1602</w:t>
            </w:r>
          </w:p>
        </w:tc>
      </w:tr>
      <w:tr w:rsidR="001F0882" w:rsidRPr="0048482F" w14:paraId="52958A64"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BA5965" w14:textId="77777777" w:rsidR="001F0882" w:rsidRPr="00E17FE7" w:rsidRDefault="001F0882" w:rsidP="001F088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9045FFD"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7E3671E" w14:textId="77777777" w:rsidR="001F0882" w:rsidRPr="00E17FE7" w:rsidRDefault="001F0882" w:rsidP="001F088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19F7CD8E" w14:textId="77777777" w:rsidR="001F0882" w:rsidRPr="00E17FE7" w:rsidRDefault="001F0882" w:rsidP="001F0882">
            <w:pPr>
              <w:pStyle w:val="TAC"/>
              <w:rPr>
                <w:color w:val="000000"/>
              </w:rPr>
            </w:pPr>
            <w:r w:rsidRPr="00430C8A">
              <w:rPr>
                <w:rFonts w:ascii="Times New Roman" w:hAnsi="Times New Roman"/>
                <w:sz w:val="20"/>
                <w:lang w:eastAsia="en-GB"/>
              </w:rPr>
              <w:t> 2.4063</w:t>
            </w:r>
          </w:p>
        </w:tc>
      </w:tr>
      <w:tr w:rsidR="001F0882" w:rsidRPr="0048482F" w14:paraId="4CDE0A0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EAF4F2" w14:textId="77777777" w:rsidR="001F0882" w:rsidRPr="00E17FE7" w:rsidRDefault="001F0882" w:rsidP="001F088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49C3C0DB" w14:textId="77777777" w:rsidR="001F0882" w:rsidRPr="00E17FE7" w:rsidRDefault="001F0882" w:rsidP="001F088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75CA5C56" w14:textId="77777777" w:rsidR="001F0882" w:rsidRPr="00E17FE7" w:rsidRDefault="001F0882" w:rsidP="001F088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6F4533B8" w14:textId="77777777" w:rsidR="001F0882" w:rsidRPr="00E17FE7" w:rsidRDefault="001F0882" w:rsidP="001F0882">
            <w:pPr>
              <w:pStyle w:val="TAC"/>
              <w:rPr>
                <w:color w:val="000000"/>
              </w:rPr>
            </w:pPr>
            <w:r w:rsidRPr="00430C8A">
              <w:rPr>
                <w:rFonts w:ascii="Times New Roman" w:hAnsi="Times New Roman"/>
                <w:sz w:val="20"/>
              </w:rPr>
              <w:t>2.5703</w:t>
            </w:r>
          </w:p>
        </w:tc>
      </w:tr>
      <w:tr w:rsidR="001F0882" w:rsidRPr="0048482F" w14:paraId="6367CB8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2EBC7" w14:textId="77777777" w:rsidR="001F0882" w:rsidRPr="00E17FE7" w:rsidRDefault="001F0882" w:rsidP="001F088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258C3791"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F3C7C56" w14:textId="77777777" w:rsidR="001F0882" w:rsidRPr="00E17FE7" w:rsidRDefault="001F0882" w:rsidP="001F088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1E7AADBC" w14:textId="77777777" w:rsidR="001F0882" w:rsidRPr="00E17FE7" w:rsidRDefault="001F0882" w:rsidP="001F0882">
            <w:pPr>
              <w:pStyle w:val="TAC"/>
              <w:rPr>
                <w:color w:val="000000"/>
              </w:rPr>
            </w:pPr>
            <w:r w:rsidRPr="00430C8A">
              <w:rPr>
                <w:rFonts w:ascii="Times New Roman" w:hAnsi="Times New Roman"/>
                <w:sz w:val="20"/>
                <w:lang w:eastAsia="en-GB"/>
              </w:rPr>
              <w:t> 2.7305</w:t>
            </w:r>
          </w:p>
        </w:tc>
      </w:tr>
      <w:tr w:rsidR="001F0882" w:rsidRPr="0048482F" w14:paraId="2084C2EC"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F6F546" w14:textId="77777777" w:rsidR="001F0882" w:rsidRPr="00E17FE7" w:rsidRDefault="001F0882" w:rsidP="001F088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602C3700" w14:textId="77777777" w:rsidR="001F0882" w:rsidRPr="00E17FE7" w:rsidRDefault="001F0882" w:rsidP="001F088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B46DA29" w14:textId="77777777" w:rsidR="001F0882" w:rsidRPr="00E17FE7" w:rsidRDefault="001F0882" w:rsidP="001F088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082C2499" w14:textId="77777777" w:rsidR="001F0882" w:rsidRPr="00E17FE7" w:rsidRDefault="001F0882" w:rsidP="001F0882">
            <w:pPr>
              <w:pStyle w:val="TAC"/>
              <w:rPr>
                <w:color w:val="000000"/>
              </w:rPr>
            </w:pPr>
            <w:r w:rsidRPr="00430C8A">
              <w:rPr>
                <w:rFonts w:ascii="Times New Roman" w:hAnsi="Times New Roman"/>
                <w:sz w:val="20"/>
                <w:lang w:eastAsia="en-GB"/>
              </w:rPr>
              <w:t> 3.0156</w:t>
            </w:r>
          </w:p>
        </w:tc>
      </w:tr>
      <w:tr w:rsidR="001F0882" w:rsidRPr="0048482F" w14:paraId="1E46F19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369A33" w14:textId="77777777" w:rsidR="001F0882" w:rsidRPr="00E17FE7" w:rsidRDefault="001F0882" w:rsidP="001F088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9C64E6C"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7BB7267" w14:textId="77777777" w:rsidR="001F0882" w:rsidRPr="00E17FE7" w:rsidRDefault="001F0882" w:rsidP="001F088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6D20CC35" w14:textId="77777777" w:rsidR="001F0882" w:rsidRPr="00E17FE7" w:rsidRDefault="001F0882" w:rsidP="001F0882">
            <w:pPr>
              <w:pStyle w:val="TAC"/>
              <w:rPr>
                <w:color w:val="000000"/>
              </w:rPr>
            </w:pPr>
            <w:r w:rsidRPr="00430C8A">
              <w:rPr>
                <w:rFonts w:ascii="Times New Roman" w:hAnsi="Times New Roman"/>
                <w:sz w:val="20"/>
                <w:lang w:eastAsia="en-GB"/>
              </w:rPr>
              <w:t> 3.3223</w:t>
            </w:r>
          </w:p>
        </w:tc>
      </w:tr>
      <w:tr w:rsidR="001F0882" w:rsidRPr="0048482F" w14:paraId="3F92F47F"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EC35D" w14:textId="77777777" w:rsidR="001F0882" w:rsidRPr="00E17FE7" w:rsidRDefault="001F0882" w:rsidP="001F088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25897F48"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6E4C559" w14:textId="77777777" w:rsidR="001F0882" w:rsidRPr="00E17FE7" w:rsidRDefault="001F0882" w:rsidP="001F088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3173B928" w14:textId="77777777" w:rsidR="001F0882" w:rsidRPr="00E17FE7" w:rsidRDefault="001F0882" w:rsidP="001F0882">
            <w:pPr>
              <w:pStyle w:val="TAC"/>
              <w:rPr>
                <w:color w:val="000000"/>
              </w:rPr>
            </w:pPr>
            <w:r w:rsidRPr="00430C8A">
              <w:rPr>
                <w:rFonts w:ascii="Times New Roman" w:hAnsi="Times New Roman"/>
                <w:sz w:val="20"/>
                <w:lang w:eastAsia="en-GB"/>
              </w:rPr>
              <w:t> 3.6094</w:t>
            </w:r>
          </w:p>
        </w:tc>
      </w:tr>
      <w:tr w:rsidR="001F0882" w:rsidRPr="0048482F" w14:paraId="0744550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BA7220" w14:textId="77777777" w:rsidR="001F0882" w:rsidRPr="00E17FE7" w:rsidRDefault="001F0882" w:rsidP="001F088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22B8DBC4"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8D3B324" w14:textId="77777777" w:rsidR="001F0882" w:rsidRPr="00E17FE7" w:rsidRDefault="001F0882" w:rsidP="001F088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5C8C23C0" w14:textId="77777777" w:rsidR="001F0882" w:rsidRPr="00E17FE7" w:rsidRDefault="001F0882" w:rsidP="001F0882">
            <w:pPr>
              <w:pStyle w:val="TAC"/>
              <w:rPr>
                <w:color w:val="000000"/>
              </w:rPr>
            </w:pPr>
            <w:r w:rsidRPr="00430C8A">
              <w:rPr>
                <w:rFonts w:ascii="Times New Roman" w:hAnsi="Times New Roman"/>
                <w:sz w:val="20"/>
                <w:lang w:eastAsia="en-GB"/>
              </w:rPr>
              <w:t> 3.9023</w:t>
            </w:r>
          </w:p>
        </w:tc>
      </w:tr>
      <w:tr w:rsidR="001F0882" w:rsidRPr="0048482F" w14:paraId="08759425"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7E533E" w14:textId="77777777" w:rsidR="001F0882" w:rsidRPr="00E17FE7" w:rsidRDefault="001F0882" w:rsidP="001F088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04C54BC" w14:textId="77777777" w:rsidR="001F0882" w:rsidRPr="00E17FE7" w:rsidRDefault="001F0882" w:rsidP="001F088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B5B504B" w14:textId="77777777" w:rsidR="001F0882" w:rsidRPr="00E17FE7" w:rsidRDefault="001F0882" w:rsidP="001F088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4924163A" w14:textId="77777777" w:rsidR="001F0882" w:rsidRPr="00E17FE7" w:rsidRDefault="001F0882" w:rsidP="001F0882">
            <w:pPr>
              <w:pStyle w:val="TAC"/>
              <w:rPr>
                <w:color w:val="000000"/>
              </w:rPr>
            </w:pPr>
            <w:r w:rsidRPr="00430C8A">
              <w:rPr>
                <w:rFonts w:ascii="Times New Roman" w:hAnsi="Times New Roman"/>
                <w:sz w:val="20"/>
                <w:lang w:eastAsia="en-GB"/>
              </w:rPr>
              <w:t> 4.5234</w:t>
            </w:r>
          </w:p>
        </w:tc>
      </w:tr>
      <w:tr w:rsidR="001F0882" w:rsidRPr="0048482F" w14:paraId="4C2C4C46"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C0F4E8" w14:textId="77777777" w:rsidR="001F0882" w:rsidRPr="00E17FE7" w:rsidRDefault="001F0882" w:rsidP="001F088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02803B3B" w14:textId="77777777" w:rsidR="001F0882" w:rsidRPr="00E17FE7" w:rsidRDefault="001F0882" w:rsidP="001F088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C6CFCD6" w14:textId="77777777" w:rsidR="001F0882" w:rsidRPr="00E17FE7" w:rsidRDefault="001F0882" w:rsidP="001F0882">
            <w:pPr>
              <w:pStyle w:val="TAC"/>
              <w:rPr>
                <w:color w:val="000000"/>
              </w:rPr>
            </w:pPr>
            <w:r w:rsidRPr="00E17FE7">
              <w:rPr>
                <w:color w:val="000000"/>
              </w:rPr>
              <w:t>reserved</w:t>
            </w:r>
          </w:p>
        </w:tc>
      </w:tr>
      <w:tr w:rsidR="001F0882" w:rsidRPr="0048482F" w14:paraId="6D78DB93"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77028B" w14:textId="77777777" w:rsidR="001F0882" w:rsidRPr="00E17FE7" w:rsidRDefault="001F0882" w:rsidP="001F088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2A97959" w14:textId="77777777" w:rsidR="001F0882" w:rsidRPr="00E17FE7" w:rsidRDefault="001F0882" w:rsidP="001F088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AA0FF8E" w14:textId="77777777" w:rsidR="001F0882" w:rsidRPr="00E17FE7" w:rsidRDefault="001F0882" w:rsidP="001F0882">
            <w:pPr>
              <w:pStyle w:val="TAC"/>
              <w:rPr>
                <w:color w:val="000000"/>
              </w:rPr>
            </w:pPr>
            <w:r w:rsidRPr="00E17FE7">
              <w:rPr>
                <w:color w:val="000000"/>
              </w:rPr>
              <w:t>reserved</w:t>
            </w:r>
          </w:p>
        </w:tc>
      </w:tr>
      <w:tr w:rsidR="001F0882" w:rsidRPr="0048482F" w14:paraId="017EE59A"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8C934F" w14:textId="77777777" w:rsidR="001F0882" w:rsidRPr="00E17FE7" w:rsidRDefault="001F0882" w:rsidP="001F088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BFC0FBF" w14:textId="77777777" w:rsidR="001F0882" w:rsidRPr="00E17FE7" w:rsidRDefault="001F0882" w:rsidP="001F088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FF4E841" w14:textId="77777777" w:rsidR="001F0882" w:rsidRPr="00E17FE7" w:rsidRDefault="001F0882" w:rsidP="001F0882">
            <w:pPr>
              <w:pStyle w:val="TAC"/>
              <w:rPr>
                <w:color w:val="000000"/>
              </w:rPr>
            </w:pPr>
            <w:r w:rsidRPr="00E17FE7">
              <w:rPr>
                <w:color w:val="000000"/>
              </w:rPr>
              <w:t>reserved</w:t>
            </w:r>
          </w:p>
        </w:tc>
      </w:tr>
      <w:tr w:rsidR="001F0882" w:rsidRPr="0048482F" w14:paraId="0E92F0B1" w14:textId="77777777" w:rsidTr="001F088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3AEC34" w14:textId="77777777" w:rsidR="001F0882" w:rsidRPr="00E17FE7" w:rsidRDefault="001F0882" w:rsidP="001F088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B848DFC" w14:textId="77777777" w:rsidR="001F0882" w:rsidRPr="00E17FE7" w:rsidRDefault="001F0882" w:rsidP="001F088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747F51C" w14:textId="77777777" w:rsidR="001F0882" w:rsidRPr="00E17FE7" w:rsidRDefault="001F0882" w:rsidP="001F0882">
            <w:pPr>
              <w:pStyle w:val="TAC"/>
              <w:rPr>
                <w:color w:val="000000"/>
              </w:rPr>
            </w:pPr>
            <w:r w:rsidRPr="00E17FE7">
              <w:rPr>
                <w:color w:val="000000"/>
              </w:rPr>
              <w:t>reserved</w:t>
            </w:r>
          </w:p>
        </w:tc>
      </w:tr>
    </w:tbl>
    <w:p w14:paraId="309105C4" w14:textId="77777777" w:rsidR="001F0882" w:rsidRPr="0048482F" w:rsidRDefault="001F0882" w:rsidP="001F0882">
      <w:pPr>
        <w:pStyle w:val="Heading4"/>
        <w:rPr>
          <w:color w:val="000000"/>
        </w:rPr>
      </w:pPr>
      <w:bookmarkStart w:id="167" w:name="_Toc11352152"/>
      <w:bookmarkStart w:id="168" w:name="_Toc20318042"/>
      <w:r w:rsidRPr="0048482F">
        <w:rPr>
          <w:color w:val="000000"/>
        </w:rPr>
        <w:t>6.1.4.2</w:t>
      </w:r>
      <w:r>
        <w:rPr>
          <w:color w:val="000000"/>
        </w:rPr>
        <w:tab/>
      </w:r>
      <w:r w:rsidRPr="0048482F">
        <w:rPr>
          <w:color w:val="000000"/>
        </w:rPr>
        <w:t>Transport block size determination</w:t>
      </w:r>
      <w:bookmarkEnd w:id="167"/>
      <w:bookmarkEnd w:id="168"/>
    </w:p>
    <w:p w14:paraId="4696FEF4" w14:textId="474835F2" w:rsidR="001F0882" w:rsidRDefault="001F0882" w:rsidP="001F0882">
      <w:pPr>
        <w:rPr>
          <w:ins w:id="169" w:author="Mihai Enescu" w:date="2019-10-29T16:58:00Z"/>
          <w:color w:val="000000"/>
        </w:rPr>
      </w:pPr>
      <w:r w:rsidRPr="0048482F">
        <w:rPr>
          <w:color w:val="000000"/>
        </w:rPr>
        <w:t xml:space="preserve">For </w:t>
      </w:r>
      <w:r>
        <w:rPr>
          <w:color w:val="000000"/>
        </w:rPr>
        <w:t xml:space="preserve">a PUSCH scheduled by RAR UL grant or </w:t>
      </w:r>
    </w:p>
    <w:p w14:paraId="384A5756" w14:textId="51A94EC5" w:rsidR="001F0882" w:rsidRDefault="001F0882" w:rsidP="001F0882">
      <w:pPr>
        <w:rPr>
          <w:color w:val="000000"/>
        </w:rPr>
      </w:pPr>
      <w:ins w:id="170" w:author="Mihai Enescu" w:date="2019-10-29T16:59:00Z">
        <w:r>
          <w:rPr>
            <w:color w:val="000000"/>
          </w:rPr>
          <w:t>for a PUSCH scheduled by fallbackRAR UL grant or</w:t>
        </w:r>
      </w:ins>
    </w:p>
    <w:p w14:paraId="29BFACCF"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95556B1" w14:textId="77777777" w:rsidR="001F0882" w:rsidRDefault="001F0882" w:rsidP="001F088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19EBA7CF" w14:textId="0792EADB" w:rsidR="001F0882" w:rsidRDefault="001F0882" w:rsidP="001F0882">
      <w:pPr>
        <w:rPr>
          <w:ins w:id="171" w:author="Mihai Enescu" w:date="2019-10-29T16:59:00Z"/>
          <w:color w:val="000000"/>
        </w:rPr>
      </w:pPr>
      <w:r>
        <w:rPr>
          <w:color w:val="000000"/>
        </w:rPr>
        <w:t>for a PUSCH transmission with configured grant,</w:t>
      </w:r>
      <w:ins w:id="172" w:author="Mihai Enescu" w:date="2019-10-30T13:31:00Z">
        <w:r w:rsidR="00860B06">
          <w:rPr>
            <w:color w:val="000000"/>
          </w:rPr>
          <w:t xml:space="preserve"> or</w:t>
        </w:r>
      </w:ins>
    </w:p>
    <w:p w14:paraId="12D16070" w14:textId="185167A5" w:rsidR="001F0882" w:rsidRPr="0048482F" w:rsidRDefault="001F0882" w:rsidP="001F0882">
      <w:pPr>
        <w:rPr>
          <w:color w:val="000000"/>
        </w:rPr>
      </w:pPr>
      <w:ins w:id="173" w:author="Mihai Enescu" w:date="2019-10-29T16:59:00Z">
        <w:r>
          <w:rPr>
            <w:color w:val="000000"/>
          </w:rPr>
          <w:t>for a MsgA PUSCH transmission,</w:t>
        </w:r>
      </w:ins>
    </w:p>
    <w:p w14:paraId="00916C12" w14:textId="77777777" w:rsidR="001F0882" w:rsidRPr="0048482F" w:rsidRDefault="001F0882" w:rsidP="001F0882">
      <w:pPr>
        <w:rPr>
          <w:color w:val="000000"/>
        </w:rPr>
      </w:pPr>
      <w:r>
        <w:rPr>
          <w:color w:val="000000"/>
        </w:rPr>
        <w:t>i</w:t>
      </w:r>
      <w:r w:rsidRPr="0048482F">
        <w:rPr>
          <w:color w:val="000000"/>
        </w:rPr>
        <w:t>f</w:t>
      </w:r>
    </w:p>
    <w:p w14:paraId="65EBA708" w14:textId="77777777" w:rsidR="001F0882" w:rsidRPr="0048482F" w:rsidRDefault="001F0882" w:rsidP="001F0882">
      <w:pPr>
        <w:pStyle w:val="B1"/>
      </w:pPr>
      <w:r w:rsidRPr="0048482F">
        <w:t>-</w:t>
      </w:r>
      <w:r w:rsidRPr="0048482F">
        <w:tab/>
      </w:r>
      <w:r w:rsidRPr="0048482F">
        <w:rPr>
          <w:position w:val="-10"/>
        </w:rPr>
        <w:object w:dxaOrig="1180" w:dyaOrig="300" w14:anchorId="6D5ADF0A">
          <v:shape id="_x0000_i1079" type="#_x0000_t75" style="width:59.35pt;height:15.55pt" o:ole="">
            <v:imagedata r:id="rId117" o:title=""/>
          </v:shape>
          <o:OLEObject Type="Embed" ProgID="Equation.3" ShapeID="_x0000_i1079" DrawAspect="Content" ObjectID="_1637187219" r:id="rId118"/>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1C73DC77" w14:textId="77777777" w:rsidR="001F0882" w:rsidRPr="0048482F" w:rsidRDefault="001F0882" w:rsidP="001F0882">
      <w:pPr>
        <w:pStyle w:val="B1"/>
      </w:pPr>
      <w:r w:rsidRPr="0048482F">
        <w:t>-</w:t>
      </w:r>
      <w:r w:rsidRPr="0048482F">
        <w:tab/>
      </w:r>
      <w:r w:rsidRPr="0048482F">
        <w:rPr>
          <w:position w:val="-10"/>
        </w:rPr>
        <w:object w:dxaOrig="1180" w:dyaOrig="300" w14:anchorId="522B8648">
          <v:shape id="_x0000_i1080" type="#_x0000_t75" style="width:59.35pt;height:15.55pt" o:ole="">
            <v:imagedata r:id="rId119" o:title=""/>
          </v:shape>
          <o:OLEObject Type="Embed" ProgID="Equation.3" ShapeID="_x0000_i1080" DrawAspect="Content" ObjectID="_1637187220" r:id="rId120"/>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DD7828" w14:textId="77777777" w:rsidR="001F0882" w:rsidRPr="0048482F" w:rsidRDefault="001F0882" w:rsidP="001F0882">
      <w:pPr>
        <w:pStyle w:val="B1"/>
        <w:rPr>
          <w:rFonts w:eastAsia="Batang"/>
          <w:lang w:eastAsia="ko-KR"/>
        </w:rPr>
      </w:pPr>
      <w:r w:rsidRPr="0048482F">
        <w:t>-</w:t>
      </w:r>
      <w:r w:rsidRPr="0048482F">
        <w:tab/>
      </w:r>
      <w:r w:rsidRPr="0048482F">
        <w:rPr>
          <w:position w:val="-10"/>
        </w:rPr>
        <w:object w:dxaOrig="1180" w:dyaOrig="300" w14:anchorId="6ACB578A">
          <v:shape id="_x0000_i1081" type="#_x0000_t75" style="width:59.35pt;height:15.55pt" o:ole="">
            <v:imagedata r:id="rId121" o:title=""/>
          </v:shape>
          <o:OLEObject Type="Embed" ProgID="Equation.3" ShapeID="_x0000_i1081" DrawAspect="Content" ObjectID="_1637187221" r:id="rId122"/>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02574F7B" w14:textId="77777777" w:rsidR="001F0882" w:rsidRPr="0048482F" w:rsidRDefault="001F0882" w:rsidP="001F0882">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6A90D6F5" w14:textId="77777777" w:rsidR="001F0882" w:rsidRPr="0048482F" w:rsidRDefault="001F0882" w:rsidP="001F0882">
      <w:pPr>
        <w:pStyle w:val="B2"/>
        <w:rPr>
          <w:lang w:eastAsia="ko-KR"/>
        </w:rPr>
      </w:pPr>
      <w:r>
        <w:rPr>
          <w:lang w:eastAsia="ko-KR"/>
        </w:rPr>
        <w:lastRenderedPageBreak/>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5EA2BBE">
          <v:shape id="_x0000_i1082" type="#_x0000_t75" style="width:27.65pt;height:16.7pt" o:ole="">
            <v:imagedata r:id="rId123" o:title=""/>
          </v:shape>
          <o:OLEObject Type="Embed" ProgID="Equation.3" ShapeID="_x0000_i1082" DrawAspect="Content" ObjectID="_1637187222" r:id="rId124"/>
        </w:object>
      </w:r>
      <w:r w:rsidRPr="0048482F">
        <w:rPr>
          <w:lang w:eastAsia="ko-KR"/>
        </w:rPr>
        <w:t xml:space="preserve"> by </w:t>
      </w:r>
    </w:p>
    <w:p w14:paraId="51935477" w14:textId="77777777" w:rsidR="001F0882" w:rsidRPr="0048482F" w:rsidRDefault="001F0882" w:rsidP="001F0882">
      <w:pPr>
        <w:pStyle w:val="B2"/>
        <w:rPr>
          <w:lang w:eastAsia="ko-KR"/>
        </w:rPr>
      </w:pPr>
      <w:r>
        <w:rPr>
          <w:lang w:eastAsia="ko-KR"/>
        </w:rPr>
        <w:t>-</w:t>
      </w:r>
      <w:r>
        <w:rPr>
          <w:lang w:eastAsia="ko-KR"/>
        </w:rPr>
        <w:tab/>
      </w:r>
      <w:r w:rsidRPr="00692210">
        <w:rPr>
          <w:position w:val="-12"/>
          <w:lang w:eastAsia="ko-KR"/>
        </w:rPr>
        <w:object w:dxaOrig="3040" w:dyaOrig="360" w14:anchorId="539CCCFF">
          <v:shape id="_x0000_i1083" type="#_x0000_t75" style="width:151.5pt;height:19pt" o:ole="">
            <v:imagedata r:id="rId125" o:title=""/>
          </v:shape>
          <o:OLEObject Type="Embed" ProgID="Equation.3" ShapeID="_x0000_i1083" DrawAspect="Content" ObjectID="_1637187223" r:id="rId126"/>
        </w:object>
      </w:r>
      <w:r w:rsidRPr="0048482F">
        <w:rPr>
          <w:lang w:eastAsia="ko-KR"/>
        </w:rPr>
        <w:t>, where</w:t>
      </w:r>
      <w:r w:rsidRPr="0048482F">
        <w:rPr>
          <w:position w:val="-10"/>
          <w:lang w:eastAsia="ko-KR"/>
        </w:rPr>
        <w:object w:dxaOrig="859" w:dyaOrig="340" w14:anchorId="41713C96">
          <v:shape id="_x0000_i1084" type="#_x0000_t75" style="width:42.6pt;height:16.7pt" o:ole="">
            <v:imagedata r:id="rId26" o:title=""/>
          </v:shape>
          <o:OLEObject Type="Embed" ProgID="Equation.3" ShapeID="_x0000_i1084" DrawAspect="Content" ObjectID="_1637187224" r:id="rId12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302E1A30">
          <v:shape id="_x0000_i1085" type="#_x0000_t75" style="width:27.65pt;height:19.6pt" o:ole="">
            <v:imagedata r:id="rId28" o:title=""/>
          </v:shape>
          <o:OLEObject Type="Embed" ProgID="Equation.3" ShapeID="_x0000_i1085" DrawAspect="Content" ObjectID="_1637187225" r:id="rId1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73AF7927">
          <v:shape id="_x0000_i1086" type="#_x0000_t75" style="width:30.55pt;height:16.7pt" o:ole="">
            <v:imagedata r:id="rId30" o:title=""/>
          </v:shape>
          <o:OLEObject Type="Embed" ProgID="Equation.3" ShapeID="_x0000_i1086" DrawAspect="Content" ObjectID="_1637187226" r:id="rId129"/>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2DC7C594">
          <v:shape id="_x0000_i1087" type="#_x0000_t75" style="width:26.5pt;height:16.7pt" o:ole="">
            <v:imagedata r:id="rId130" o:title=""/>
          </v:shape>
          <o:OLEObject Type="Embed" ProgID="Equation.3" ShapeID="_x0000_i1087" DrawAspect="Content" ObjectID="_1637187227" r:id="rId131"/>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74" w:name="_Hlk512515248"/>
      <w:r w:rsidRPr="00F35584">
        <w:rPr>
          <w:i/>
        </w:rPr>
        <w:t>PUSCH-ServingCellConfig</w:t>
      </w:r>
      <w:bookmarkEnd w:id="174"/>
      <w:r w:rsidRPr="0048482F">
        <w:rPr>
          <w:lang w:eastAsia="ko-KR"/>
        </w:rPr>
        <w:t xml:space="preserve">. If the </w:t>
      </w:r>
      <w:r w:rsidRPr="0048482F">
        <w:rPr>
          <w:position w:val="-10"/>
          <w:lang w:eastAsia="ko-KR"/>
        </w:rPr>
        <w:object w:dxaOrig="520" w:dyaOrig="340" w14:anchorId="63F394B5">
          <v:shape id="_x0000_i1088" type="#_x0000_t75" style="width:27.65pt;height:21.9pt" o:ole="">
            <v:imagedata r:id="rId32" o:title=""/>
          </v:shape>
          <o:OLEObject Type="Embed" ProgID="Equation.3" ShapeID="_x0000_i1088" DrawAspect="Content" ObjectID="_1637187228" r:id="rId132"/>
        </w:object>
      </w:r>
      <w:r w:rsidRPr="0048482F">
        <w:rPr>
          <w:lang w:eastAsia="ko-KR"/>
        </w:rPr>
        <w:t xml:space="preserve"> is not configured (a value from 6, 12, or 18), the </w:t>
      </w:r>
      <w:r w:rsidRPr="0048482F">
        <w:rPr>
          <w:position w:val="-10"/>
          <w:lang w:eastAsia="ko-KR"/>
        </w:rPr>
        <w:object w:dxaOrig="520" w:dyaOrig="340" w14:anchorId="129CCAB5">
          <v:shape id="_x0000_i1089" type="#_x0000_t75" style="width:27.65pt;height:21.9pt" o:ole="">
            <v:imagedata r:id="rId32" o:title=""/>
          </v:shape>
          <o:OLEObject Type="Embed" ProgID="Equation.3" ShapeID="_x0000_i1089" DrawAspect="Content" ObjectID="_1637187229" r:id="rId13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24194B43">
          <v:shape id="_x0000_i1090" type="#_x0000_t75" style="width:27.65pt;height:21.9pt" o:ole="">
            <v:imagedata r:id="rId32" o:title=""/>
          </v:shape>
          <o:OLEObject Type="Embed" ProgID="Equation.3" ShapeID="_x0000_i1090" DrawAspect="Content" ObjectID="_1637187230" r:id="rId134"/>
        </w:object>
      </w:r>
      <w:r>
        <w:rPr>
          <w:lang w:eastAsia="ko-KR"/>
        </w:rPr>
        <w:t xml:space="preserve"> is always set to 0</w:t>
      </w:r>
      <w:r w:rsidRPr="0048482F">
        <w:rPr>
          <w:lang w:eastAsia="ko-KR"/>
        </w:rPr>
        <w:t>.</w:t>
      </w:r>
    </w:p>
    <w:p w14:paraId="1C1C3372" w14:textId="77777777" w:rsidR="001F0882" w:rsidRPr="0048482F" w:rsidRDefault="001F0882" w:rsidP="001F0882">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9690415">
          <v:shape id="_x0000_i1091" type="#_x0000_t75" style="width:27.65pt;height:19pt" o:ole="">
            <v:imagedata r:id="rId135" o:title=""/>
          </v:shape>
          <o:OLEObject Type="Embed" ProgID="Equation.3" ShapeID="_x0000_i1091" DrawAspect="Content" ObjectID="_1637187231" r:id="rId136"/>
        </w:object>
      </w:r>
      <w:r w:rsidRPr="0048482F">
        <w:rPr>
          <w:lang w:eastAsia="ko-KR"/>
        </w:rPr>
        <w:t xml:space="preserve"> by </w:t>
      </w:r>
      <w:r w:rsidRPr="009A16E4">
        <w:rPr>
          <w:position w:val="-14"/>
          <w:lang w:eastAsia="ko-KR"/>
        </w:rPr>
        <w:object w:dxaOrig="2280" w:dyaOrig="400" w14:anchorId="4CCE830D">
          <v:shape id="_x0000_i1092" type="#_x0000_t75" style="width:116.35pt;height:22.45pt" o:ole="">
            <v:imagedata r:id="rId38" o:title=""/>
          </v:shape>
          <o:OLEObject Type="Embed" ProgID="Equation.DSMT4" ShapeID="_x0000_i1092" DrawAspect="Content" ObjectID="_1637187232" r:id="rId137"/>
        </w:object>
      </w:r>
      <w:r w:rsidRPr="0048482F">
        <w:rPr>
          <w:lang w:eastAsia="ko-KR"/>
        </w:rPr>
        <w:t xml:space="preserve">where </w:t>
      </w:r>
      <w:r w:rsidRPr="0048482F">
        <w:rPr>
          <w:position w:val="-10"/>
          <w:lang w:eastAsia="ko-KR"/>
        </w:rPr>
        <w:object w:dxaOrig="460" w:dyaOrig="300" w14:anchorId="29867971">
          <v:shape id="_x0000_i1093" type="#_x0000_t75" style="width:23.05pt;height:15.55pt" o:ole="">
            <v:imagedata r:id="rId138" o:title=""/>
          </v:shape>
          <o:OLEObject Type="Embed" ProgID="Equation.3" ShapeID="_x0000_i1093" DrawAspect="Content" ObjectID="_1637187233" r:id="rId139"/>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00EE6A92" w14:textId="77777777" w:rsidR="001F0882" w:rsidRPr="0048482F" w:rsidRDefault="001F0882" w:rsidP="001F0882">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557B0175" w14:textId="77777777" w:rsidR="001F0882" w:rsidRPr="0048482F" w:rsidRDefault="001F0882" w:rsidP="001F0882">
      <w:pPr>
        <w:rPr>
          <w:color w:val="000000"/>
          <w:lang w:val="en-US"/>
        </w:rPr>
      </w:pPr>
      <w:r w:rsidRPr="0048482F">
        <w:rPr>
          <w:color w:val="000000"/>
          <w:lang w:val="en-US"/>
        </w:rPr>
        <w:t>else if</w:t>
      </w:r>
    </w:p>
    <w:p w14:paraId="6AF3DBF7" w14:textId="77777777" w:rsidR="001F0882" w:rsidRPr="0048482F" w:rsidRDefault="001F0882" w:rsidP="001F0882">
      <w:pPr>
        <w:pStyle w:val="B1"/>
      </w:pPr>
      <w:r w:rsidRPr="0048482F">
        <w:t>-</w:t>
      </w:r>
      <w:r w:rsidRPr="0048482F">
        <w:tab/>
      </w:r>
      <w:r w:rsidRPr="0048482F">
        <w:rPr>
          <w:position w:val="-10"/>
        </w:rPr>
        <w:object w:dxaOrig="1280" w:dyaOrig="300" w14:anchorId="26EDB739">
          <v:shape id="_x0000_i1094" type="#_x0000_t75" style="width:64.5pt;height:15.55pt" o:ole="">
            <v:imagedata r:id="rId140" o:title=""/>
          </v:shape>
          <o:OLEObject Type="Embed" ProgID="Equation.3" ShapeID="_x0000_i1094" DrawAspect="Content" ObjectID="_1637187234" r:id="rId141"/>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84A7EB4" w14:textId="77777777" w:rsidR="001F0882" w:rsidRPr="0048482F" w:rsidRDefault="001F0882" w:rsidP="001F0882">
      <w:pPr>
        <w:pStyle w:val="B1"/>
      </w:pPr>
      <w:r w:rsidRPr="0048482F">
        <w:t>-</w:t>
      </w:r>
      <w:r w:rsidRPr="0048482F">
        <w:tab/>
      </w:r>
      <w:r w:rsidRPr="0048482F">
        <w:rPr>
          <w:position w:val="-10"/>
        </w:rPr>
        <w:object w:dxaOrig="1280" w:dyaOrig="300" w14:anchorId="089AD104">
          <v:shape id="_x0000_i1095" type="#_x0000_t75" style="width:64.5pt;height:15.55pt" o:ole="">
            <v:imagedata r:id="rId140" o:title=""/>
          </v:shape>
          <o:OLEObject Type="Embed" ProgID="Equation.3" ShapeID="_x0000_i1095" DrawAspect="Content" ObjectID="_1637187235" r:id="rId142"/>
        </w:object>
      </w:r>
      <w:r w:rsidRPr="0048482F">
        <w:t xml:space="preserve"> and </w:t>
      </w:r>
      <w:r>
        <w:t>transform precoding</w:t>
      </w:r>
      <w:r w:rsidRPr="0048482F">
        <w:t xml:space="preserve"> is enabled, </w:t>
      </w:r>
    </w:p>
    <w:p w14:paraId="4CEB8F7D" w14:textId="77777777" w:rsidR="001F0882" w:rsidRDefault="001F0882" w:rsidP="001F0882">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651289F">
          <v:shape id="_x0000_i1096" type="#_x0000_t75" style="width:59.35pt;height:15.55pt" o:ole="">
            <v:imagedata r:id="rId143" o:title=""/>
          </v:shape>
          <o:OLEObject Type="Embed" ProgID="Equation.3" ShapeID="_x0000_i1096" DrawAspect="Content" ObjectID="_1637187236" r:id="rId144"/>
        </w:object>
      </w:r>
      <w:r w:rsidRPr="0048482F">
        <w:t xml:space="preserve">. If there is no PDCCH for the same transport block using </w:t>
      </w:r>
      <w:r w:rsidRPr="0048482F">
        <w:rPr>
          <w:position w:val="-10"/>
        </w:rPr>
        <w:object w:dxaOrig="1180" w:dyaOrig="300" w14:anchorId="62902F01">
          <v:shape id="_x0000_i1097" type="#_x0000_t75" style="width:59.35pt;height:15.55pt" o:ole="">
            <v:imagedata r:id="rId145" o:title=""/>
          </v:shape>
          <o:OLEObject Type="Embed" ProgID="Equation.3" ShapeID="_x0000_i1097" DrawAspect="Content" ObjectID="_1637187237" r:id="rId146"/>
        </w:object>
      </w:r>
      <w:r w:rsidRPr="0048482F">
        <w:t xml:space="preserve">, and if the initial PUSCH for the same transport block is </w:t>
      </w:r>
      <w:r w:rsidRPr="0071439B">
        <w:t>transmitted with configured grant</w:t>
      </w:r>
      <w:r w:rsidRPr="0048482F">
        <w:t xml:space="preserve">, </w:t>
      </w:r>
    </w:p>
    <w:p w14:paraId="03EC8EEC" w14:textId="77777777" w:rsidR="001F0882" w:rsidRPr="009F4C4E" w:rsidRDefault="001F0882" w:rsidP="001F0882">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533A56A" w14:textId="77777777" w:rsidR="001F0882" w:rsidRPr="0048482F" w:rsidRDefault="001F0882" w:rsidP="001F0882">
      <w:pPr>
        <w:pStyle w:val="B2"/>
      </w:pPr>
      <w:r>
        <w:t>-</w:t>
      </w:r>
      <w:r>
        <w:tab/>
      </w:r>
      <w:r w:rsidRPr="0048482F">
        <w:t>the TBS shall be determined from the most recent PDCCH</w:t>
      </w:r>
      <w:r w:rsidRPr="00DA17D7">
        <w:t xml:space="preserve"> scheduling a configured grant Type 2 PUSCH</w:t>
      </w:r>
      <w:r w:rsidRPr="0048482F">
        <w:t>.</w:t>
      </w:r>
    </w:p>
    <w:p w14:paraId="495D9765" w14:textId="77777777" w:rsidR="001F0882" w:rsidRPr="0048482F" w:rsidRDefault="001F0882" w:rsidP="001F0882">
      <w:pPr>
        <w:ind w:left="567" w:hanging="283"/>
        <w:rPr>
          <w:color w:val="000000"/>
        </w:rPr>
      </w:pPr>
      <w:r w:rsidRPr="0048482F">
        <w:rPr>
          <w:color w:val="000000"/>
        </w:rPr>
        <w:t>else</w:t>
      </w:r>
    </w:p>
    <w:p w14:paraId="2685C6E6" w14:textId="77777777" w:rsidR="001F0882" w:rsidRDefault="001F0882" w:rsidP="001F0882">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506831FF">
          <v:shape id="_x0000_i1098" type="#_x0000_t75" style="width:59.35pt;height:15.55pt" o:ole="">
            <v:imagedata r:id="rId147" o:title=""/>
          </v:shape>
          <o:OLEObject Type="Embed" ProgID="Equation.3" ShapeID="_x0000_i1098" DrawAspect="Content" ObjectID="_1637187238" r:id="rId148"/>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4852EE69">
          <v:shape id="_x0000_i1099" type="#_x0000_t75" style="width:59.35pt;height:15.55pt" o:ole="">
            <v:imagedata r:id="rId149" o:title=""/>
          </v:shape>
          <o:OLEObject Type="Embed" ProgID="Equation.3" ShapeID="_x0000_i1099" DrawAspect="Content" ObjectID="_1637187239" r:id="rId150"/>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752C2AC9" w14:textId="77777777" w:rsidR="001F0882" w:rsidRPr="009F4C4E" w:rsidRDefault="001F0882" w:rsidP="001F0882">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3A725AEE" w14:textId="77777777" w:rsidR="001F0882" w:rsidRPr="0048482F" w:rsidRDefault="001F0882" w:rsidP="001F0882">
      <w:pPr>
        <w:pStyle w:val="B2"/>
      </w:pPr>
      <w:r>
        <w:t>-</w:t>
      </w:r>
      <w:r>
        <w:tab/>
      </w:r>
      <w:r w:rsidRPr="0048482F">
        <w:t>the TBS shall be determined from the most recent PDCCH</w:t>
      </w:r>
      <w:r w:rsidRPr="00DA17D7">
        <w:t xml:space="preserve"> scheduling a configured grant Type 2 PUSCH</w:t>
      </w:r>
      <w:r w:rsidRPr="0048482F">
        <w:t>.</w:t>
      </w:r>
    </w:p>
    <w:p w14:paraId="62B18EA4" w14:textId="0FE4B133" w:rsidR="00D46CD7" w:rsidRDefault="00D46CD7" w:rsidP="00D46CD7">
      <w:pPr>
        <w:jc w:val="center"/>
      </w:pPr>
      <w:r>
        <w:t>&lt;omitted text&gt;</w:t>
      </w:r>
    </w:p>
    <w:p w14:paraId="51E987FB" w14:textId="77777777" w:rsidR="00F0219F" w:rsidRPr="0048482F" w:rsidRDefault="00F0219F" w:rsidP="00F0219F">
      <w:pPr>
        <w:pStyle w:val="Heading2"/>
        <w:rPr>
          <w:color w:val="000000"/>
        </w:rPr>
      </w:pPr>
      <w:bookmarkStart w:id="175" w:name="_Toc11352156"/>
      <w:bookmarkStart w:id="176" w:name="_Toc2031804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75"/>
      <w:bookmarkEnd w:id="176"/>
    </w:p>
    <w:p w14:paraId="07128CE4" w14:textId="77777777" w:rsidR="00F0219F" w:rsidRPr="0048482F" w:rsidRDefault="00F0219F" w:rsidP="00F0219F">
      <w:pPr>
        <w:pStyle w:val="Heading3"/>
        <w:rPr>
          <w:color w:val="000000"/>
        </w:rPr>
      </w:pPr>
      <w:bookmarkStart w:id="177" w:name="_Toc11352157"/>
      <w:bookmarkStart w:id="178" w:name="_Toc20318047"/>
      <w:r w:rsidRPr="0048482F">
        <w:rPr>
          <w:color w:val="000000"/>
        </w:rPr>
        <w:t>6.2.1</w:t>
      </w:r>
      <w:r w:rsidRPr="0048482F">
        <w:rPr>
          <w:color w:val="000000"/>
        </w:rPr>
        <w:tab/>
        <w:t>UE sounding procedure</w:t>
      </w:r>
      <w:bookmarkEnd w:id="177"/>
      <w:bookmarkEnd w:id="178"/>
    </w:p>
    <w:p w14:paraId="6DB3BF19" w14:textId="77777777" w:rsidR="00F0219F" w:rsidRPr="0048482F" w:rsidRDefault="00F0219F" w:rsidP="00F0219F">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A9985BD">
          <v:shape id="_x0000_i1100" type="#_x0000_t75" style="width:26.5pt;height:12.1pt" o:ole="">
            <v:imagedata r:id="rId151" o:title=""/>
          </v:shape>
          <o:OLEObject Type="Embed" ProgID="Equation.3" ShapeID="_x0000_i1100" DrawAspect="Content" ObjectID="_1637187240" r:id="rId15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3B70BBC" w14:textId="77777777" w:rsidR="00F0219F" w:rsidRPr="0048482F" w:rsidRDefault="00F0219F" w:rsidP="00F0219F">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049E345" w14:textId="77777777" w:rsidR="00F0219F" w:rsidRPr="0048482F" w:rsidRDefault="00F0219F" w:rsidP="00F0219F">
      <w:pPr>
        <w:rPr>
          <w:color w:val="000000"/>
          <w:lang w:val="en-US"/>
        </w:rPr>
      </w:pPr>
      <w:r w:rsidRPr="0048482F">
        <w:rPr>
          <w:color w:val="000000"/>
          <w:lang w:val="en-US"/>
        </w:rPr>
        <w:lastRenderedPageBreak/>
        <w:t xml:space="preserve">The following SRS parameters are semi-statically configurable by higher layer parameter </w:t>
      </w:r>
      <w:r>
        <w:rPr>
          <w:i/>
        </w:rPr>
        <w:t>SRS-Resource</w:t>
      </w:r>
      <w:r w:rsidRPr="0048482F">
        <w:rPr>
          <w:color w:val="000000"/>
          <w:lang w:val="en-US"/>
        </w:rPr>
        <w:t>.</w:t>
      </w:r>
    </w:p>
    <w:p w14:paraId="6DA09BD7" w14:textId="77777777" w:rsidR="00F0219F" w:rsidRPr="0048482F" w:rsidRDefault="00F0219F" w:rsidP="00F0219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58775C6" w14:textId="77777777" w:rsidR="00F0219F" w:rsidRPr="0048482F" w:rsidRDefault="00F0219F" w:rsidP="00F0219F">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79" w:name="_Hlk512512251"/>
      <w:r w:rsidRPr="007D4A7A">
        <w:rPr>
          <w:i/>
        </w:rPr>
        <w:t>nrofSRS-Ports</w:t>
      </w:r>
      <w:bookmarkEnd w:id="179"/>
      <w:r w:rsidRPr="007D4A7A">
        <w:t xml:space="preserve"> </w:t>
      </w:r>
      <w:r>
        <w:t>and described</w:t>
      </w:r>
      <w:r w:rsidRPr="0048482F">
        <w:rPr>
          <w:color w:val="000000"/>
        </w:rPr>
        <w:t xml:space="preserve"> in Subclause 6.4.1.4 of [4, TS 38.211].</w:t>
      </w:r>
    </w:p>
    <w:p w14:paraId="78BE11B5" w14:textId="77777777" w:rsidR="00F0219F" w:rsidRPr="0048482F" w:rsidRDefault="00F0219F" w:rsidP="00F0219F">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2EBA325C" w14:textId="77777777" w:rsidR="00F0219F" w:rsidRPr="00753552" w:rsidRDefault="00F0219F" w:rsidP="00F0219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382AB296" w14:textId="77777777" w:rsidR="00F0219F" w:rsidRPr="0048482F" w:rsidRDefault="00F0219F" w:rsidP="00F0219F">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5912030D" w14:textId="77777777" w:rsidR="00F0219F" w:rsidRPr="0048482F" w:rsidRDefault="00F0219F" w:rsidP="00F0219F">
      <w:pPr>
        <w:pStyle w:val="B1"/>
        <w:rPr>
          <w:color w:val="000000"/>
        </w:rPr>
      </w:pPr>
      <w:r w:rsidRPr="0048482F">
        <w:rPr>
          <w:color w:val="000000"/>
        </w:rPr>
        <w:t>-</w:t>
      </w:r>
      <w:r w:rsidRPr="0048482F">
        <w:rPr>
          <w:color w:val="000000"/>
        </w:rPr>
        <w:tab/>
      </w:r>
      <w:bookmarkStart w:id="18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EAC6F91">
          <v:shape id="_x0000_i1101" type="#_x0000_t75" style="width:23.05pt;height:15.55pt" o:ole="">
            <v:imagedata r:id="rId153" o:title=""/>
          </v:shape>
          <o:OLEObject Type="Embed" ProgID="Equation.3" ShapeID="_x0000_i1101" DrawAspect="Content" ObjectID="_1637187241" r:id="rId154"/>
        </w:object>
      </w:r>
      <w:r w:rsidRPr="0048482F">
        <w:rPr>
          <w:color w:val="000000"/>
        </w:rPr>
        <w:t>and</w:t>
      </w:r>
      <w:bookmarkEnd w:id="180"/>
      <w:r w:rsidRPr="0048482F">
        <w:rPr>
          <w:color w:val="000000"/>
        </w:rPr>
        <w:t xml:space="preserve"> </w:t>
      </w:r>
      <w:r w:rsidRPr="0048482F">
        <w:rPr>
          <w:color w:val="000000"/>
          <w:position w:val="-10"/>
        </w:rPr>
        <w:object w:dxaOrig="460" w:dyaOrig="300" w14:anchorId="0840C13B">
          <v:shape id="_x0000_i1102" type="#_x0000_t75" style="width:23.05pt;height:15.55pt" o:ole="">
            <v:imagedata r:id="rId155" o:title=""/>
          </v:shape>
          <o:OLEObject Type="Embed" ProgID="Equation.3" ShapeID="_x0000_i1102" DrawAspect="Content" ObjectID="_1637187242" r:id="rId156"/>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230BEC68" w14:textId="77777777" w:rsidR="00F0219F" w:rsidRPr="0048482F" w:rsidRDefault="00F0219F" w:rsidP="00F0219F">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741A6B6">
          <v:shape id="_x0000_i1103" type="#_x0000_t75" style="width:19.6pt;height:16.7pt" o:ole="">
            <v:imagedata r:id="rId157" o:title=""/>
          </v:shape>
          <o:OLEObject Type="Embed" ProgID="Equation.3" ShapeID="_x0000_i1103" DrawAspect="Content" ObjectID="_1637187243" r:id="rId158"/>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1B790DBA" w14:textId="77777777" w:rsidR="00F0219F" w:rsidRPr="0048482F" w:rsidRDefault="00F0219F" w:rsidP="00F0219F">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0E10580A" w14:textId="77777777" w:rsidR="00F0219F" w:rsidRPr="0048482F" w:rsidRDefault="00F0219F" w:rsidP="00F0219F">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240E2557" w14:textId="77777777" w:rsidR="00F0219F" w:rsidRDefault="00F0219F" w:rsidP="00F0219F">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4DBB4CCD" w14:textId="77777777" w:rsidR="00F0219F" w:rsidRPr="0048482F" w:rsidRDefault="00F0219F" w:rsidP="00F0219F">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257E3847" w14:textId="77777777" w:rsidR="00F0219F" w:rsidRPr="0048482F" w:rsidRDefault="00F0219F" w:rsidP="00F0219F">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7641D388" w14:textId="77777777" w:rsidR="00F0219F" w:rsidRPr="004F4EFD" w:rsidRDefault="00F0219F" w:rsidP="00F0219F">
      <w:pPr>
        <w:pStyle w:val="B1"/>
        <w:rPr>
          <w:color w:val="000000"/>
        </w:rPr>
      </w:pPr>
      <w:bookmarkStart w:id="18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565CFD25" w14:textId="77777777" w:rsidR="00F0219F" w:rsidRPr="0048482F" w:rsidRDefault="00F0219F" w:rsidP="00F0219F">
      <w:bookmarkStart w:id="182" w:name="_Hlk495170565"/>
      <w:bookmarkStart w:id="183" w:name="_Hlk498637686"/>
      <w:bookmarkEnd w:id="18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6CA56962">
          <v:shape id="_x0000_i1104" type="#_x0000_t75" style="width:57.6pt;height:14.4pt" o:ole="">
            <v:imagedata r:id="rId159" o:title=""/>
          </v:shape>
          <o:OLEObject Type="Embed" ProgID="Equation.DSMT4" ShapeID="_x0000_i1104" DrawAspect="Content" ObjectID="_1637187244" r:id="rId160"/>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8684E48" w14:textId="77777777" w:rsidR="00F0219F" w:rsidRPr="0048482F" w:rsidRDefault="00F0219F" w:rsidP="00F0219F">
      <w:r w:rsidRPr="0048482F">
        <w:t xml:space="preserve">When PUSCH and SRS are transmitted in the same slot, the UE </w:t>
      </w:r>
      <w:r>
        <w:t>may only</w:t>
      </w:r>
      <w:r w:rsidRPr="0048482F">
        <w:t xml:space="preserve"> be configured to transmit SRS after the transmission of the PUSCH and the corresponding DM-RS.</w:t>
      </w:r>
    </w:p>
    <w:p w14:paraId="648FF1D4" w14:textId="77777777" w:rsidR="00F0219F" w:rsidRPr="0048482F" w:rsidRDefault="00F0219F" w:rsidP="00F0219F">
      <w:pPr>
        <w:rPr>
          <w:rFonts w:eastAsia="MS Mincho"/>
          <w:iCs/>
          <w:color w:val="000000"/>
          <w:lang w:val="en-US" w:eastAsia="ja-JP"/>
        </w:rPr>
      </w:pPr>
      <w:bookmarkStart w:id="184" w:name="_Hlk497223612"/>
      <w:bookmarkEnd w:id="182"/>
      <w:bookmarkEnd w:id="183"/>
      <w:r w:rsidRPr="0048482F">
        <w:rPr>
          <w:rFonts w:eastAsia="MS Mincho"/>
          <w:iCs/>
          <w:color w:val="000000"/>
          <w:lang w:val="en-US" w:eastAsia="ja-JP"/>
        </w:rPr>
        <w:t xml:space="preserve">For a UE configured with one or more SRS resource configuration(s), and when the higher layer parameter </w:t>
      </w:r>
      <w:bookmarkStart w:id="185" w:name="_Hlk512515572"/>
      <w:r w:rsidRPr="00B91DBE">
        <w:rPr>
          <w:i/>
        </w:rPr>
        <w:t>resourceType</w:t>
      </w:r>
      <w:bookmarkEnd w:id="18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13D2B69" w14:textId="77777777" w:rsidR="00F0219F" w:rsidRPr="0048482F" w:rsidRDefault="00F0219F" w:rsidP="00F0219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86" w:name="_Hlk512513074"/>
      <w:r w:rsidRPr="00B91DBE">
        <w:rPr>
          <w:i/>
        </w:rPr>
        <w:t>spatialRelationInfo</w:t>
      </w:r>
      <w:bookmarkEnd w:id="186"/>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22B70302" w14:textId="77777777" w:rsidR="00F0219F" w:rsidRPr="0048482F" w:rsidRDefault="00F0219F" w:rsidP="00F0219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61FB2F7A" w14:textId="77777777" w:rsidR="00F0219F" w:rsidRPr="0048482F" w:rsidRDefault="00F0219F" w:rsidP="00F0219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7C595929" w14:textId="77777777" w:rsidR="00F0219F" w:rsidRPr="00044A78" w:rsidRDefault="00F0219F" w:rsidP="00F0219F">
      <w:pPr>
        <w:pStyle w:val="B1"/>
        <w:rPr>
          <w:rFonts w:eastAsia="MS Mincho"/>
          <w:color w:val="000000"/>
          <w:lang w:val="en-US" w:eastAsia="ja-JP"/>
        </w:rPr>
      </w:pPr>
      <w:bookmarkStart w:id="18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187"/>
    <w:p w14:paraId="0ABE6964" w14:textId="77777777" w:rsidR="00F0219F" w:rsidRPr="0048482F" w:rsidRDefault="00F0219F" w:rsidP="00F0219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45DDDF98" w14:textId="77777777" w:rsidR="00F0219F" w:rsidRDefault="00F0219F" w:rsidP="00F0219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6BD7A1E2" w14:textId="77777777" w:rsidR="00F0219F" w:rsidRPr="0048482F" w:rsidRDefault="00F0219F" w:rsidP="00F0219F">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A6A48DF" w14:textId="77777777" w:rsidR="00F0219F" w:rsidRPr="0048482F" w:rsidRDefault="00F0219F" w:rsidP="00F0219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A7A70E5" w14:textId="77777777" w:rsidR="00F0219F" w:rsidRPr="0048482F" w:rsidRDefault="00F0219F" w:rsidP="00F0219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649F1E1" w14:textId="77777777" w:rsidR="00F0219F" w:rsidRDefault="00F0219F" w:rsidP="00F0219F">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8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8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0DD14C23" w14:textId="77777777" w:rsidR="00F0219F" w:rsidRPr="005E0730" w:rsidRDefault="00F0219F" w:rsidP="00F0219F">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0C8C991">
          <v:shape id="_x0000_i1105" type="#_x0000_t75" style="width:63.95pt;height:36.85pt" o:ole="">
            <v:imagedata r:id="rId161" o:title=""/>
          </v:shape>
          <o:OLEObject Type="Embed" ProgID="Equation.DSMT4" ShapeID="_x0000_i1105" DrawAspect="Content" ObjectID="_1637187245" r:id="rId162"/>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316296E2" w14:textId="77777777" w:rsidR="00F0219F" w:rsidRPr="0048482F" w:rsidRDefault="00F0219F" w:rsidP="00F0219F">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w:t>
      </w:r>
      <w:r w:rsidRPr="0048482F">
        <w:rPr>
          <w:lang w:val="en-US"/>
        </w:rPr>
        <w:lastRenderedPageBreak/>
        <w:t xml:space="preserve">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84"/>
    <w:p w14:paraId="2E433079" w14:textId="77777777" w:rsidR="00F0219F" w:rsidRPr="003473D2" w:rsidRDefault="00F0219F" w:rsidP="00F0219F">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62A759A9" w14:textId="77777777" w:rsidR="00F0219F" w:rsidRPr="0048482F" w:rsidRDefault="00F0219F" w:rsidP="00F0219F">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927A214" w14:textId="77777777" w:rsidR="00F0219F" w:rsidRPr="0048482F" w:rsidRDefault="00F0219F" w:rsidP="00F0219F">
      <w:bookmarkStart w:id="189" w:name="_Hlk498636457"/>
      <w:bookmarkStart w:id="190" w:name="_Hlk498636712"/>
      <w:r>
        <w:t>For PUCCH and SRS on the same carrier, a</w:t>
      </w:r>
      <w:r w:rsidRPr="0048482F">
        <w:t xml:space="preserve"> UE shall not transmit SRS when semi-persistent and periodic SRS are configured in the same symbol(s) with PUCCH </w:t>
      </w:r>
      <w:bookmarkEnd w:id="189"/>
      <w:r w:rsidRPr="0048482F">
        <w:t>carrying only CSI report</w:t>
      </w:r>
      <w:r>
        <w:t>(</w:t>
      </w:r>
      <w:r w:rsidRPr="0048482F">
        <w:t>s</w:t>
      </w:r>
      <w:r>
        <w:t>)</w:t>
      </w:r>
      <w:r w:rsidRPr="0048482F">
        <w:t xml:space="preserve">, </w:t>
      </w:r>
      <w:r>
        <w:t>or only L1-RSRP report(s)</w:t>
      </w:r>
      <w:bookmarkEnd w:id="190"/>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1081B282" w14:textId="77777777" w:rsidR="00F0219F" w:rsidRDefault="00F0219F" w:rsidP="00F0219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AA9E584" w14:textId="0A3FF7E6" w:rsidR="00F0219F" w:rsidRDefault="00F0219F" w:rsidP="00F0219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2D6CCF3" w14:textId="77777777" w:rsidR="00F0219F" w:rsidRPr="0048482F" w:rsidRDefault="00F0219F" w:rsidP="00F0219F">
      <w:pPr>
        <w:widowControl w:val="0"/>
      </w:pPr>
      <w:bookmarkStart w:id="191"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91"/>
    <w:p w14:paraId="536EA06E" w14:textId="5FF4E689" w:rsidR="00F0219F" w:rsidRDefault="00F0219F" w:rsidP="00F0219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p w14:paraId="50BA0909" w14:textId="156AC319" w:rsidR="00D46CD7" w:rsidRDefault="00D46CD7" w:rsidP="00D46CD7">
      <w:pPr>
        <w:jc w:val="center"/>
      </w:pPr>
      <w:r>
        <w:t>&lt;omitted text&gt;</w:t>
      </w:r>
    </w:p>
    <w:p w14:paraId="67067420" w14:textId="77777777" w:rsidR="005F23E8" w:rsidRPr="0048482F" w:rsidRDefault="005F23E8" w:rsidP="005F23E8">
      <w:pPr>
        <w:pStyle w:val="Heading4"/>
        <w:rPr>
          <w:color w:val="000000"/>
        </w:rPr>
      </w:pPr>
      <w:bookmarkStart w:id="192" w:name="_Toc11352160"/>
      <w:bookmarkStart w:id="193" w:name="_Toc20318050"/>
      <w:r w:rsidRPr="0048482F">
        <w:rPr>
          <w:color w:val="000000"/>
        </w:rPr>
        <w:t>6.2.1.3</w:t>
      </w:r>
      <w:r w:rsidRPr="0048482F">
        <w:rPr>
          <w:color w:val="000000"/>
        </w:rPr>
        <w:tab/>
        <w:t>UE sounding procedure between component carriers</w:t>
      </w:r>
      <w:bookmarkEnd w:id="192"/>
      <w:bookmarkEnd w:id="193"/>
    </w:p>
    <w:p w14:paraId="7DA1DCB8" w14:textId="535C58EB" w:rsidR="005F23E8" w:rsidRPr="0048482F" w:rsidRDefault="005F23E8" w:rsidP="005F23E8">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459D6AAA" w14:textId="77777777" w:rsidR="005F23E8" w:rsidRPr="0048482F" w:rsidRDefault="005F23E8" w:rsidP="005F23E8">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4311E448" w14:textId="77777777" w:rsidR="005F23E8" w:rsidRPr="0048482F" w:rsidRDefault="005F23E8" w:rsidP="005F23E8">
      <w:pPr>
        <w:rPr>
          <w:color w:val="000000"/>
        </w:rPr>
      </w:pPr>
      <w:r w:rsidRPr="0048482F">
        <w:rPr>
          <w:color w:val="000000"/>
        </w:rPr>
        <w:lastRenderedPageBreak/>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206F86E9" w14:textId="77777777" w:rsidR="005F23E8" w:rsidRDefault="005F23E8" w:rsidP="005F23E8">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71974992" w14:textId="77777777" w:rsidR="005F23E8" w:rsidRPr="00CE00B4" w:rsidRDefault="005F23E8" w:rsidP="005F23E8">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3EE5754" w14:textId="77777777" w:rsidR="005F23E8" w:rsidRDefault="005F23E8" w:rsidP="005F23E8">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799923EE" w14:textId="77777777" w:rsidR="005F23E8" w:rsidRPr="006C5918" w:rsidRDefault="005F23E8" w:rsidP="005F23E8">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03044951" w14:textId="77777777" w:rsidR="005F23E8" w:rsidRDefault="005F23E8" w:rsidP="005F23E8">
      <w:pPr>
        <w:autoSpaceDN w:val="0"/>
        <w:spacing w:afterLines="50" w:after="120"/>
      </w:pPr>
      <w:bookmarkStart w:id="194"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94"/>
    </w:p>
    <w:p w14:paraId="567D529C" w14:textId="77777777" w:rsidR="005F23E8" w:rsidRDefault="005F23E8" w:rsidP="005F23E8">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0D70EA1" w14:textId="77777777" w:rsidR="005F23E8" w:rsidRDefault="005F23E8" w:rsidP="005F23E8">
      <w:pPr>
        <w:pStyle w:val="B1"/>
      </w:pPr>
      <w:r w:rsidRPr="0048482F">
        <w:t>-</w:t>
      </w:r>
      <w:r w:rsidRPr="0048482F">
        <w:tab/>
      </w:r>
      <w:r>
        <w:t xml:space="preserve">it is </w:t>
      </w:r>
      <w:r w:rsidRPr="000B30BA">
        <w:t>no earlier than the summation of</w:t>
      </w:r>
    </w:p>
    <w:p w14:paraId="75590CCE" w14:textId="77777777" w:rsidR="005F23E8" w:rsidRDefault="005F23E8" w:rsidP="005F23E8">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44D1E43" w14:textId="77777777" w:rsidR="005F23E8" w:rsidRDefault="005F23E8" w:rsidP="005F23E8">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r>
        <w:rPr>
          <w:i/>
        </w:rPr>
        <w:t>,</w:t>
      </w:r>
    </w:p>
    <w:p w14:paraId="4D8EF20A" w14:textId="77777777" w:rsidR="005F23E8" w:rsidRPr="000B30BA" w:rsidRDefault="005F23E8" w:rsidP="005F23E8">
      <w:pPr>
        <w:pStyle w:val="B1"/>
      </w:pPr>
      <w:r w:rsidRPr="0048482F">
        <w:t>-</w:t>
      </w:r>
      <w:r w:rsidRPr="0048482F">
        <w:tab/>
      </w:r>
      <w:r>
        <w:t xml:space="preserve">it </w:t>
      </w:r>
      <w:r w:rsidRPr="000B30BA">
        <w:t>does not collide with any previous SRS transmissions, or interruption due to UL or DL RF retuning time.</w:t>
      </w:r>
    </w:p>
    <w:p w14:paraId="7FE853A7" w14:textId="77777777" w:rsidR="005F23E8" w:rsidRDefault="005F23E8" w:rsidP="005F23E8">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0EDE2EB3" w14:textId="77777777" w:rsidR="005F23E8" w:rsidRPr="000C4602" w:rsidRDefault="005F23E8" w:rsidP="005F23E8">
      <w:pPr>
        <w:autoSpaceDN w:val="0"/>
        <w:spacing w:afterLines="50" w:after="120"/>
        <w:rPr>
          <w:color w:val="000000" w:themeColor="text1"/>
        </w:rPr>
      </w:pPr>
      <w:bookmarkStart w:id="195"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CB23468" w14:textId="77777777" w:rsidR="005F23E8" w:rsidRPr="006C5918" w:rsidRDefault="005F23E8" w:rsidP="005F23E8">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95"/>
    </w:p>
    <w:p w14:paraId="19ED0C6D" w14:textId="77777777" w:rsidR="001B3E0E" w:rsidRPr="0048482F" w:rsidRDefault="001B3E0E" w:rsidP="001B3E0E">
      <w:pPr>
        <w:pStyle w:val="Heading3"/>
        <w:rPr>
          <w:color w:val="000000"/>
        </w:rPr>
      </w:pPr>
      <w:bookmarkStart w:id="196" w:name="_Toc11352161"/>
      <w:bookmarkStart w:id="197" w:name="_Toc20318051"/>
      <w:r w:rsidRPr="0048482F">
        <w:rPr>
          <w:color w:val="000000"/>
        </w:rPr>
        <w:lastRenderedPageBreak/>
        <w:t>6.2.2</w:t>
      </w:r>
      <w:r w:rsidRPr="0048482F">
        <w:rPr>
          <w:color w:val="000000"/>
        </w:rPr>
        <w:tab/>
        <w:t>UE DM-RS transmission procedure</w:t>
      </w:r>
      <w:bookmarkEnd w:id="196"/>
      <w:bookmarkEnd w:id="197"/>
    </w:p>
    <w:p w14:paraId="36027F39" w14:textId="75613349" w:rsidR="001B3E0E" w:rsidRDefault="001B3E0E" w:rsidP="001B3E0E">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ins w:id="198" w:author="Mihai Enescu - RAN1#99" w:date="2019-11-28T21:05:00Z">
        <w:r w:rsidR="00935FE1">
          <w:rPr>
            <w:color w:val="000000"/>
            <w:kern w:val="2"/>
            <w:lang w:eastAsia="ko-KR"/>
          </w:rPr>
          <w:t>nor being a PUSCH for Type-2 random access procedure.</w:t>
        </w:r>
        <w:r w:rsidR="00935FE1" w:rsidRPr="0048482F">
          <w:rPr>
            <w:color w:val="000000"/>
            <w:kern w:val="2"/>
            <w:lang w:eastAsia="ko-KR"/>
          </w:rPr>
          <w:t xml:space="preserve"> </w:t>
        </w:r>
      </w:ins>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18D78E71" w14:textId="77777777" w:rsidR="001B3E0E" w:rsidRPr="0048482F" w:rsidRDefault="001B3E0E" w:rsidP="001B3E0E">
      <w:pPr>
        <w:rPr>
          <w:color w:val="000000"/>
          <w:kern w:val="2"/>
          <w:lang w:eastAsia="ko-KR"/>
        </w:rPr>
      </w:pPr>
      <w:r>
        <w:rPr>
          <w:color w:val="000000"/>
          <w:kern w:val="2"/>
          <w:lang w:eastAsia="ko-KR"/>
        </w:rPr>
        <w:t>If frequency hopping is disabled:</w:t>
      </w:r>
    </w:p>
    <w:p w14:paraId="20804BA3" w14:textId="77777777" w:rsidR="001B3E0E" w:rsidRDefault="001B3E0E" w:rsidP="001B3E0E">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4E263BC" w14:textId="77777777" w:rsidR="001B3E0E" w:rsidRPr="0048482F" w:rsidRDefault="001B3E0E" w:rsidP="001B3E0E">
      <w:pPr>
        <w:rPr>
          <w:color w:val="000000"/>
          <w:kern w:val="2"/>
          <w:lang w:eastAsia="ko-KR"/>
        </w:rPr>
      </w:pPr>
      <w:r>
        <w:rPr>
          <w:color w:val="000000"/>
          <w:kern w:val="2"/>
          <w:lang w:eastAsia="ko-KR"/>
        </w:rPr>
        <w:t>If frequency hopping is enabled:</w:t>
      </w:r>
    </w:p>
    <w:p w14:paraId="2C1913FE" w14:textId="77777777" w:rsidR="001B3E0E" w:rsidRPr="009B5153" w:rsidRDefault="001B3E0E" w:rsidP="001B3E0E">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5920B1F1" w14:textId="77777777" w:rsidR="001B3E0E" w:rsidRDefault="001B3E0E" w:rsidP="001B3E0E">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6574D01" w14:textId="77777777" w:rsidR="001B3E0E" w:rsidRPr="00CC7448" w:rsidRDefault="001B3E0E" w:rsidP="001B3E0E">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E321320" w14:textId="47E05C75" w:rsidR="001B3E0E" w:rsidRDefault="001B3E0E" w:rsidP="001B3E0E">
      <w:pPr>
        <w:rPr>
          <w:color w:val="000000"/>
          <w:kern w:val="2"/>
          <w:lang w:eastAsia="ko-KR"/>
        </w:rPr>
      </w:pPr>
      <w:commentRangeStart w:id="199"/>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commentRangeEnd w:id="199"/>
      <w:r w:rsidR="0016215F">
        <w:rPr>
          <w:rStyle w:val="CommentReference"/>
        </w:rPr>
        <w:commentReference w:id="199"/>
      </w:r>
      <w:ins w:id="200" w:author="Mihai Enescu - RAN1#99" w:date="2019-11-28T21:02:00Z">
        <w:r w:rsidR="0016215F">
          <w:rPr>
            <w:color w:val="000000"/>
            <w:kern w:val="2"/>
            <w:lang w:eastAsia="ko-KR"/>
          </w:rPr>
          <w:t xml:space="preserve"> or being a PUSCH for Type-2 random access procedure,</w:t>
        </w:r>
      </w:ins>
    </w:p>
    <w:p w14:paraId="29081494" w14:textId="77777777" w:rsidR="009F4E91" w:rsidRPr="00F6047D" w:rsidRDefault="001B3E0E" w:rsidP="009F4E91">
      <w:pPr>
        <w:pStyle w:val="B1"/>
        <w:rPr>
          <w:ins w:id="201" w:author="Mihai Enescu - RAN1#99" w:date="2019-12-04T17:34:00Z"/>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ins w:id="202" w:author="Mihai Enescu - RAN1#99" w:date="2019-12-04T17:34:00Z">
        <w:r w:rsidR="009F4E91">
          <w:rPr>
            <w:lang w:eastAsia="ko-KR"/>
          </w:rPr>
          <w:t xml:space="preserve"> For MsgA PUSCH transmissions, </w:t>
        </w:r>
        <w:r w:rsidR="009F4E91">
          <w:rPr>
            <w:i/>
            <w:lang w:eastAsia="ko-KR"/>
          </w:rPr>
          <w:t xml:space="preserve">dmrs-Type </w:t>
        </w:r>
        <w:r w:rsidR="009F4E91">
          <w:rPr>
            <w:lang w:eastAsia="ko-KR"/>
          </w:rPr>
          <w:t>is type 1.</w:t>
        </w:r>
      </w:ins>
    </w:p>
    <w:p w14:paraId="3D03B8DF" w14:textId="55CE5138" w:rsidR="001B3E0E" w:rsidRPr="0048482F" w:rsidRDefault="001B3E0E" w:rsidP="001B3E0E">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ins w:id="203" w:author="Mihai Enescu - RAN1#99" w:date="2019-11-28T21:04:00Z">
        <w:r w:rsidR="006F33AE">
          <w:rPr>
            <w:i/>
          </w:rPr>
          <w:t xml:space="preserve">, </w:t>
        </w:r>
        <w:r w:rsidR="006F33AE" w:rsidRPr="00616CAC">
          <w:t>or</w:t>
        </w:r>
      </w:ins>
      <w:ins w:id="204" w:author="Mihai Enescu - RAN1#99" w:date="2019-11-29T11:01:00Z">
        <w:r w:rsidR="00616CAC">
          <w:t xml:space="preserve"> by higher layer parameter </w:t>
        </w:r>
        <w:r w:rsidR="00616CAC" w:rsidRPr="00616CAC">
          <w:rPr>
            <w:i/>
            <w:rPrChange w:id="205" w:author="Mihai Enescu - RAN1#99" w:date="2019-11-29T11:02:00Z">
              <w:rPr/>
            </w:rPrChange>
          </w:rPr>
          <w:t>msgA-MaxLength</w:t>
        </w:r>
      </w:ins>
      <w:ins w:id="206" w:author="Mihai Enescu - RAN1#99" w:date="2019-11-28T21:04:00Z">
        <w:r w:rsidR="006F33AE" w:rsidRPr="00616CAC">
          <w:t xml:space="preserve"> </w:t>
        </w:r>
        <w:r w:rsidR="006F33AE" w:rsidRPr="00BA6D0A">
          <w:t>in</w:t>
        </w:r>
        <w:r w:rsidR="006F33AE">
          <w:t xml:space="preserve"> </w:t>
        </w:r>
        <w:r w:rsidR="006F33AE" w:rsidRPr="00527A61">
          <w:rPr>
            <w:i/>
          </w:rPr>
          <w:t>msgA-DMRS-Configuration</w:t>
        </w:r>
        <w:r w:rsidR="006F33AE">
          <w:rPr>
            <w:kern w:val="2"/>
            <w:lang w:eastAsia="ko-KR"/>
          </w:rPr>
          <w:t>,</w:t>
        </w:r>
      </w:ins>
      <w:r w:rsidRPr="0048482F">
        <w:rPr>
          <w:i/>
        </w:rPr>
        <w:t>.</w:t>
      </w:r>
    </w:p>
    <w:p w14:paraId="52D81FC6" w14:textId="0926D0F5" w:rsidR="001B3E0E" w:rsidRDefault="001B3E0E" w:rsidP="001B3E0E">
      <w:pPr>
        <w:pStyle w:val="B2"/>
        <w:rPr>
          <w:ins w:id="207" w:author="Mihai Enescu - RAN1#99" w:date="2019-11-29T10:58:00Z"/>
        </w:rPr>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16C09B6" w14:textId="77777777" w:rsidR="00616CAC" w:rsidRPr="0048482F" w:rsidRDefault="00616CAC" w:rsidP="00616CAC">
      <w:pPr>
        <w:pStyle w:val="B2"/>
        <w:rPr>
          <w:ins w:id="208" w:author="Mihai Enescu - RAN1#99" w:date="2019-11-29T10:59:00Z"/>
        </w:rPr>
      </w:pPr>
      <w:ins w:id="209" w:author="Mihai Enescu - RAN1#99" w:date="2019-11-29T10:59:00Z">
        <w:r w:rsidRPr="0048482F">
          <w:t>-</w:t>
        </w:r>
        <w:r w:rsidRPr="0048482F">
          <w:tab/>
          <w:t xml:space="preserve">if </w:t>
        </w:r>
        <w:r w:rsidRPr="0035581A">
          <w:rPr>
            <w:i/>
          </w:rPr>
          <w:t>MsgA-</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 xml:space="preserve">SCH </w:t>
        </w:r>
        <w:r>
          <w:t xml:space="preserve">for Type-2 random access procedure </w:t>
        </w:r>
        <w:r w:rsidRPr="0048482F">
          <w:t>by higher</w:t>
        </w:r>
        <w:r>
          <w:t xml:space="preserve"> </w:t>
        </w:r>
        <w:r w:rsidRPr="0048482F">
          <w:t xml:space="preserve">layer parameter </w:t>
        </w:r>
        <w:r>
          <w:t>b</w:t>
        </w:r>
        <w:r w:rsidRPr="006F33AE">
          <w:t>y</w:t>
        </w:r>
        <w:r>
          <w:t xml:space="preserve"> </w:t>
        </w:r>
        <w:r w:rsidRPr="00527A61">
          <w:rPr>
            <w:i/>
          </w:rPr>
          <w:t>msgA-DMRS-Configuration</w:t>
        </w:r>
        <w:r>
          <w:rPr>
            <w:kern w:val="2"/>
            <w:lang w:eastAsia="ko-KR"/>
          </w:rPr>
          <w:t xml:space="preserve">, </w:t>
        </w:r>
        <w:r>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ins>
    </w:p>
    <w:p w14:paraId="4847C3D3" w14:textId="3596F411" w:rsidR="001B3E0E" w:rsidRDefault="001B3E0E" w:rsidP="001B3E0E">
      <w:pPr>
        <w:pStyle w:val="B2"/>
      </w:pPr>
      <w:r w:rsidRPr="0048482F">
        <w:t>-</w:t>
      </w:r>
      <w:r w:rsidRPr="0048482F">
        <w:tab/>
        <w:t xml:space="preserve">if </w:t>
      </w:r>
      <w:r w:rsidRPr="00D32D05">
        <w:rPr>
          <w:i/>
        </w:rPr>
        <w:t>maxLength</w:t>
      </w:r>
      <w:r w:rsidDel="00D32D05">
        <w:rPr>
          <w:i/>
        </w:rPr>
        <w:t xml:space="preserve"> </w:t>
      </w:r>
      <w:ins w:id="210" w:author="Mihai Enescu - RAN1#99" w:date="2019-11-29T11:03:00Z">
        <w:r w:rsidR="00616CAC">
          <w:t>or MsgA</w:t>
        </w:r>
        <w:r w:rsidR="00616CAC" w:rsidRPr="00D32D05">
          <w:rPr>
            <w:i/>
          </w:rPr>
          <w:t>maxLength</w:t>
        </w:r>
        <w:r w:rsidR="00616CAC">
          <w:t xml:space="preserve"> </w:t>
        </w:r>
      </w:ins>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sidR="0016215F">
        <w:t xml:space="preserve"> </w:t>
      </w:r>
      <w:ins w:id="211" w:author="Mihai Enescu - RAN1#99" w:date="2019-11-28T21:01:00Z">
        <w:r w:rsidR="0016215F">
          <w:t xml:space="preserve">For PUSCH for Type-2 random access procedure </w:t>
        </w:r>
        <w:r w:rsidR="0016215F" w:rsidRPr="0048482F">
          <w:t>the UE can be configured with a n</w:t>
        </w:r>
        <w:r w:rsidR="0016215F">
          <w:t>umber of additional DM-RS for PU</w:t>
        </w:r>
        <w:r w:rsidR="0016215F" w:rsidRPr="0048482F">
          <w:t>SCH by higher</w:t>
        </w:r>
        <w:r w:rsidR="0016215F">
          <w:t xml:space="preserve"> </w:t>
        </w:r>
        <w:r w:rsidR="0016215F" w:rsidRPr="0048482F">
          <w:t xml:space="preserve">layer parameter </w:t>
        </w:r>
        <w:r w:rsidR="0016215F" w:rsidRPr="00891783">
          <w:rPr>
            <w:i/>
          </w:rPr>
          <w:t>msgA-</w:t>
        </w:r>
        <w:r w:rsidR="0016215F" w:rsidRPr="0048482F">
          <w:rPr>
            <w:i/>
          </w:rPr>
          <w:t xml:space="preserve">dmrs-AdditionalPosition, </w:t>
        </w:r>
        <w:r w:rsidR="0016215F" w:rsidRPr="0048482F">
          <w:t xml:space="preserve">which can be </w:t>
        </w:r>
        <w:r w:rsidR="0016215F">
          <w:t>'</w:t>
        </w:r>
        <w:r w:rsidR="0016215F" w:rsidRPr="00D32D05">
          <w:t>pos</w:t>
        </w:r>
        <w:r w:rsidR="0016215F" w:rsidRPr="0048482F">
          <w:t>0</w:t>
        </w:r>
        <w:r w:rsidR="0016215F">
          <w:t>', '</w:t>
        </w:r>
        <w:r w:rsidR="0016215F" w:rsidRPr="00D32D05">
          <w:t>pos</w:t>
        </w:r>
        <w:r w:rsidR="0016215F" w:rsidRPr="0048482F">
          <w:t>1</w:t>
        </w:r>
        <w:r w:rsidR="0016215F">
          <w:t>', '</w:t>
        </w:r>
        <w:r w:rsidR="0016215F" w:rsidRPr="00D32D05">
          <w:t>pos</w:t>
        </w:r>
        <w:r w:rsidR="0016215F">
          <w:t>2', '</w:t>
        </w:r>
        <w:r w:rsidR="0016215F" w:rsidRPr="00D32D05">
          <w:t>pos</w:t>
        </w:r>
        <w:r w:rsidR="0016215F">
          <w:t>3'.</w:t>
        </w:r>
      </w:ins>
    </w:p>
    <w:p w14:paraId="043047C7" w14:textId="77777777" w:rsidR="001B3E0E" w:rsidRDefault="001B3E0E" w:rsidP="001B3E0E">
      <w:pPr>
        <w:pStyle w:val="B2"/>
      </w:pPr>
      <w:r>
        <w:t>-</w:t>
      </w:r>
      <w:r>
        <w:tab/>
        <w:t>and, the UE shall transmit a number of additional DM-RS as specified in</w:t>
      </w:r>
      <w:r w:rsidRPr="0048482F">
        <w:t xml:space="preserve"> </w:t>
      </w:r>
      <w:r>
        <w:t>Table 6.4.1.1.3-3 and Table 6.4.1.1.3-4 in -Subclause 6</w:t>
      </w:r>
      <w:r w:rsidRPr="0048482F">
        <w:t>.4.1.1</w:t>
      </w:r>
      <w:r>
        <w:t>.3 of [4, TS 38.211].</w:t>
      </w:r>
    </w:p>
    <w:p w14:paraId="4B3E53C4" w14:textId="77777777" w:rsidR="001B3E0E" w:rsidRDefault="001B3E0E" w:rsidP="001B3E0E">
      <w:pPr>
        <w:rPr>
          <w:color w:val="000000"/>
        </w:rPr>
      </w:pPr>
      <w:r w:rsidRPr="00F6555A">
        <w:rPr>
          <w:color w:val="000000"/>
        </w:rPr>
        <w:lastRenderedPageBreak/>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31206211" w14:textId="77777777" w:rsidR="001B3E0E" w:rsidRDefault="001B3E0E" w:rsidP="001B3E0E">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425EF42D" w14:textId="77777777" w:rsidR="001B3E0E" w:rsidRDefault="001B3E0E" w:rsidP="001B3E0E">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4FCA3F8F" w14:textId="2457D9A0" w:rsidR="001B3E0E" w:rsidRDefault="001B3E0E" w:rsidP="001B3E0E">
      <w:pPr>
        <w:rPr>
          <w:ins w:id="212" w:author="Mihai Enescu - RAN1#99" w:date="2019-12-04T17:35:00Z"/>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35924844" w14:textId="06BE1BD9" w:rsidR="00B915C2" w:rsidRDefault="00B915C2" w:rsidP="00B915C2">
      <w:pPr>
        <w:rPr>
          <w:ins w:id="213" w:author="Mihai Enescu - RAN1#99" w:date="2019-12-04T17:35:00Z"/>
          <w:kern w:val="2"/>
          <w:lang w:eastAsia="ko-KR"/>
        </w:rPr>
      </w:pPr>
      <w:commentRangeStart w:id="214"/>
      <w:ins w:id="215" w:author="Mihai Enescu - RAN1#99" w:date="2019-12-04T17:35:00Z">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ins>
    </w:p>
    <w:p w14:paraId="47EB2BF3" w14:textId="77777777" w:rsidR="00B915C2" w:rsidRDefault="00B915C2" w:rsidP="00B915C2">
      <w:pPr>
        <w:rPr>
          <w:ins w:id="216" w:author="Mihai Enescu - RAN1#99" w:date="2019-12-04T17:35:00Z"/>
          <w:kern w:val="2"/>
          <w:lang w:eastAsia="ko-KR"/>
        </w:rPr>
      </w:pPr>
      <w:ins w:id="217" w:author="Mihai Enescu - RAN1#99" w:date="2019-12-04T17:35:00Z">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s one port per DM-RS CDM group, while a value of 1 indicated two ports per DM-RS CDM group</w:t>
        </w:r>
        <w:r>
          <w:rPr>
            <w:kern w:val="2"/>
            <w:lang w:eastAsia="ko-KR"/>
          </w:rPr>
          <w:t>.</w:t>
        </w:r>
        <w:r w:rsidRPr="00F57EA7">
          <w:rPr>
            <w:kern w:val="2"/>
            <w:lang w:eastAsia="ko-KR"/>
          </w:rPr>
          <w:t xml:space="preserve"> </w:t>
        </w:r>
      </w:ins>
      <w:commentRangeEnd w:id="214"/>
      <w:r>
        <w:rPr>
          <w:rStyle w:val="CommentReference"/>
        </w:rPr>
        <w:commentReference w:id="214"/>
      </w:r>
    </w:p>
    <w:p w14:paraId="1CF5294B" w14:textId="77777777" w:rsidR="001B3E0E" w:rsidRPr="0048482F" w:rsidRDefault="001B3E0E" w:rsidP="001B3E0E">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424FFB13">
          <v:shape id="_x0000_i1106" type="#_x0000_t75" style="width:27.65pt;height:14.4pt" o:ole="">
            <v:imagedata r:id="rId163" o:title=""/>
          </v:shape>
          <o:OLEObject Type="Embed" ProgID="Equation.3" ShapeID="_x0000_i1106" DrawAspect="Content" ObjectID="_1637187246" r:id="rId16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115FD9F4">
          <v:shape id="_x0000_i1107" type="#_x0000_t75" style="width:28.2pt;height:22.45pt" o:ole="">
            <v:imagedata r:id="rId165" o:title=""/>
          </v:shape>
          <o:OLEObject Type="Embed" ProgID="Equation.DSMT4" ShapeID="_x0000_i1107" DrawAspect="Content" ObjectID="_1637187247" r:id="rId166"/>
        </w:object>
      </w:r>
      <w:r>
        <w:rPr>
          <w:color w:val="000000"/>
        </w:rPr>
        <w:t xml:space="preserve"> specified in subclause 6.4.1.1.3 of [4, TS 38.211] is given by </w:t>
      </w:r>
      <w:r w:rsidRPr="004B5D4D">
        <w:rPr>
          <w:color w:val="000000"/>
          <w:position w:val="-12"/>
        </w:rPr>
        <w:object w:dxaOrig="1480" w:dyaOrig="540" w14:anchorId="25391526">
          <v:shape id="_x0000_i1108" type="#_x0000_t75" style="width:1in;height:28.2pt" o:ole="">
            <v:imagedata r:id="rId167" o:title=""/>
          </v:shape>
          <o:OLEObject Type="Embed" ProgID="Equation.DSMT4" ShapeID="_x0000_i1108" DrawAspect="Content" ObjectID="_1637187248" r:id="rId168"/>
        </w:object>
      </w:r>
      <w:r>
        <w:rPr>
          <w:color w:val="000000"/>
        </w:rPr>
        <w:t>.</w:t>
      </w:r>
    </w:p>
    <w:p w14:paraId="043DDBA5" w14:textId="77777777" w:rsidR="001B3E0E" w:rsidRPr="0048482F" w:rsidRDefault="001B3E0E" w:rsidP="001B3E0E">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B3E0E" w:rsidRPr="006203EC" w14:paraId="6F0FAFF5" w14:textId="77777777" w:rsidTr="0016215F">
        <w:trPr>
          <w:jc w:val="center"/>
        </w:trPr>
        <w:tc>
          <w:tcPr>
            <w:tcW w:w="2658" w:type="dxa"/>
            <w:shd w:val="clear" w:color="auto" w:fill="E7E6E6"/>
            <w:vAlign w:val="center"/>
          </w:tcPr>
          <w:p w14:paraId="542001A9" w14:textId="77777777" w:rsidR="001B3E0E" w:rsidRPr="00E17FE7" w:rsidRDefault="001B3E0E" w:rsidP="0016215F">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6AEC9D7D" w14:textId="77777777" w:rsidR="001B3E0E" w:rsidRPr="00E17FE7" w:rsidRDefault="001B3E0E" w:rsidP="0016215F">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1262B03C" w14:textId="77777777" w:rsidR="001B3E0E" w:rsidRPr="00E17FE7" w:rsidRDefault="001B3E0E" w:rsidP="0016215F">
            <w:pPr>
              <w:pStyle w:val="TAH"/>
              <w:tabs>
                <w:tab w:val="num" w:pos="851"/>
              </w:tabs>
              <w:rPr>
                <w:rFonts w:eastAsia="Batang"/>
                <w:color w:val="000000"/>
              </w:rPr>
            </w:pPr>
            <w:r w:rsidRPr="00E17FE7">
              <w:rPr>
                <w:rFonts w:eastAsia="Batang" w:hint="eastAsia"/>
                <w:color w:val="000000"/>
              </w:rPr>
              <w:t>DM-RS configuration type 2</w:t>
            </w:r>
          </w:p>
        </w:tc>
      </w:tr>
      <w:tr w:rsidR="001B3E0E" w:rsidRPr="006203EC" w14:paraId="616BDAF3" w14:textId="77777777" w:rsidTr="0016215F">
        <w:trPr>
          <w:jc w:val="center"/>
        </w:trPr>
        <w:tc>
          <w:tcPr>
            <w:tcW w:w="2658" w:type="dxa"/>
            <w:shd w:val="clear" w:color="auto" w:fill="auto"/>
            <w:vAlign w:val="center"/>
          </w:tcPr>
          <w:p w14:paraId="47DE32C1"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324DED8E"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29F3973"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0 dB</w:t>
            </w:r>
          </w:p>
        </w:tc>
      </w:tr>
      <w:tr w:rsidR="001B3E0E" w:rsidRPr="006203EC" w14:paraId="22DE1957" w14:textId="77777777" w:rsidTr="0016215F">
        <w:trPr>
          <w:jc w:val="center"/>
        </w:trPr>
        <w:tc>
          <w:tcPr>
            <w:tcW w:w="2658" w:type="dxa"/>
            <w:shd w:val="clear" w:color="auto" w:fill="auto"/>
            <w:vAlign w:val="center"/>
          </w:tcPr>
          <w:p w14:paraId="01BB84F5"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1E854F8"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191056C9"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-3 dB</w:t>
            </w:r>
          </w:p>
        </w:tc>
      </w:tr>
      <w:tr w:rsidR="001B3E0E" w:rsidRPr="006203EC" w14:paraId="35C624ED" w14:textId="77777777" w:rsidTr="0016215F">
        <w:trPr>
          <w:jc w:val="center"/>
        </w:trPr>
        <w:tc>
          <w:tcPr>
            <w:tcW w:w="2658" w:type="dxa"/>
            <w:shd w:val="clear" w:color="auto" w:fill="auto"/>
            <w:vAlign w:val="center"/>
          </w:tcPr>
          <w:p w14:paraId="3D7EDA8C"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469312B0"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1340BE03" w14:textId="77777777" w:rsidR="001B3E0E" w:rsidRPr="00E17FE7" w:rsidRDefault="001B3E0E" w:rsidP="0016215F">
            <w:pPr>
              <w:pStyle w:val="TAH"/>
              <w:rPr>
                <w:rFonts w:eastAsia="Batang"/>
                <w:b w:val="0"/>
                <w:color w:val="000000"/>
                <w:lang w:eastAsia="ko-KR"/>
              </w:rPr>
            </w:pPr>
            <w:r w:rsidRPr="00E17FE7">
              <w:rPr>
                <w:rFonts w:eastAsia="Batang" w:hint="eastAsia"/>
                <w:b w:val="0"/>
                <w:color w:val="000000"/>
                <w:lang w:eastAsia="ko-KR"/>
              </w:rPr>
              <w:t>-4.77 dB</w:t>
            </w:r>
          </w:p>
        </w:tc>
      </w:tr>
    </w:tbl>
    <w:p w14:paraId="228069A0" w14:textId="77777777" w:rsidR="001B3E0E" w:rsidRDefault="001B3E0E" w:rsidP="001B3E0E">
      <w:pPr>
        <w:jc w:val="center"/>
      </w:pPr>
    </w:p>
    <w:p w14:paraId="17256A23" w14:textId="5BAD4D6E" w:rsidR="001B3E0E" w:rsidRDefault="001B3E0E" w:rsidP="001B3E0E">
      <w:pPr>
        <w:jc w:val="center"/>
      </w:pPr>
      <w:r>
        <w:t>&lt;omitted text&gt;</w:t>
      </w:r>
    </w:p>
    <w:p w14:paraId="7644A444" w14:textId="77777777" w:rsidR="005F23E8" w:rsidRPr="0048482F" w:rsidRDefault="005F23E8" w:rsidP="005F23E8">
      <w:pPr>
        <w:pStyle w:val="Heading2"/>
        <w:rPr>
          <w:color w:val="000000"/>
        </w:rPr>
      </w:pPr>
      <w:bookmarkStart w:id="218" w:name="_Toc11352165"/>
      <w:bookmarkStart w:id="219"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218"/>
      <w:bookmarkEnd w:id="219"/>
    </w:p>
    <w:p w14:paraId="425EC355" w14:textId="77777777" w:rsidR="005F23E8" w:rsidRDefault="005F23E8" w:rsidP="005F23E8">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48786CD2" w14:textId="77777777" w:rsidR="005F23E8" w:rsidRDefault="005F23E8" w:rsidP="005F23E8">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4EF37F11" w14:textId="77777777" w:rsidR="005F23E8" w:rsidRDefault="005F23E8" w:rsidP="005F23E8">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E5E93A7" w14:textId="77777777" w:rsidR="005F23E8" w:rsidRPr="002F1D74" w:rsidRDefault="005F23E8" w:rsidP="005F23E8">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3D535DC3" w14:textId="72815D37" w:rsidR="005F23E8" w:rsidRPr="0048482F" w:rsidRDefault="005F23E8" w:rsidP="005F23E8">
      <w:pPr>
        <w:rPr>
          <w:color w:val="000000"/>
        </w:rPr>
      </w:pPr>
      <w:r w:rsidRPr="00305F43">
        <w:rPr>
          <w:color w:val="000000" w:themeColor="text1"/>
          <w:lang w:val="en-US"/>
        </w:rPr>
        <w:t>For a PUSCH scheduled by RAR UL grant</w:t>
      </w:r>
      <w:ins w:id="220" w:author="Mihai Enescu" w:date="2019-10-29T17:14:00Z">
        <w:r>
          <w:rPr>
            <w:color w:val="000000" w:themeColor="text1"/>
            <w:lang w:val="en-US"/>
          </w:rPr>
          <w:t>, fallbackRAR UL grant,</w:t>
        </w:r>
      </w:ins>
      <w:r w:rsidRPr="00305F43">
        <w:rPr>
          <w:color w:val="000000" w:themeColor="text1"/>
          <w:lang w:val="en-US"/>
        </w:rPr>
        <w:t xml:space="preserve"> or by DCI format 0_0 with CRC scrambled by TC-RNTI, frequency offsets are obtained as described in subclause 8.3 of [9, TS 38.213]. Otherwise</w:t>
      </w:r>
      <w:r w:rsidRPr="006D3540">
        <w:rPr>
          <w:lang w:val="en-US"/>
        </w:rPr>
        <w:t xml:space="preserve">, </w:t>
      </w:r>
      <w:r w:rsidRPr="006D3540">
        <w:t>f</w:t>
      </w:r>
      <w:r w:rsidRPr="00C843E3">
        <w:rPr>
          <w:color w:val="000000"/>
        </w:rPr>
        <w:t>or a PUSCH scheduled by DCI format 0_0/0_1 or a PUSCH based on a Type2 configured UL grant</w:t>
      </w:r>
      <w:r w:rsidRPr="0048482F">
        <w:rPr>
          <w:color w:val="000000"/>
        </w:rPr>
        <w:t xml:space="preserve"> 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sidRPr="0048482F">
        <w:rPr>
          <w:color w:val="000000"/>
        </w:rPr>
        <w:t>:</w:t>
      </w:r>
    </w:p>
    <w:p w14:paraId="4240D17D" w14:textId="77777777" w:rsidR="005F23E8" w:rsidRPr="0048482F" w:rsidRDefault="005F23E8" w:rsidP="005F23E8">
      <w:pPr>
        <w:pStyle w:val="B1"/>
        <w:rPr>
          <w:rFonts w:eastAsia="MS Mincho"/>
          <w:lang w:val="en-US" w:eastAsia="ja-JP"/>
        </w:rPr>
      </w:pPr>
      <w:r w:rsidRPr="0048482F">
        <w:rPr>
          <w:rFonts w:eastAsia="MS Mincho"/>
          <w:lang w:val="en-US" w:eastAsia="ja-JP"/>
        </w:rPr>
        <w:lastRenderedPageBreak/>
        <w:t>-</w:t>
      </w:r>
      <w:r w:rsidRPr="0048482F">
        <w:rPr>
          <w:rFonts w:eastAsia="MS Mincho"/>
          <w:lang w:val="en-US" w:eastAsia="ja-JP"/>
        </w:rPr>
        <w:tab/>
        <w:t>when the size of the active BWP is less than 50 PRBs, one of two higher layer configured offsets is indicated in the UL grant</w:t>
      </w:r>
    </w:p>
    <w:p w14:paraId="4BB18579" w14:textId="77777777" w:rsidR="005F23E8" w:rsidRPr="0048482F" w:rsidRDefault="005F23E8" w:rsidP="005F23E8">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45A3D5C" w14:textId="67E1FF03" w:rsidR="005F23E8" w:rsidRDefault="005F23E8" w:rsidP="005F23E8">
      <w:pPr>
        <w:jc w:val="both"/>
        <w:rPr>
          <w:ins w:id="221" w:author="Mihai Enescu" w:date="2019-10-29T17:14:00Z"/>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p>
    <w:p w14:paraId="640115FE" w14:textId="18F13C45" w:rsidR="005F23E8" w:rsidRDefault="005F23E8" w:rsidP="005F23E8">
      <w:pPr>
        <w:jc w:val="both"/>
        <w:rPr>
          <w:color w:val="000000"/>
        </w:rPr>
      </w:pPr>
      <w:ins w:id="222" w:author="Mihai Enescu" w:date="2019-10-29T17:14:00Z">
        <w:r>
          <w:rPr>
            <w:color w:val="000000"/>
          </w:rPr>
          <w:t>For a MsgA PUSCH the frequency offset i</w:t>
        </w:r>
      </w:ins>
      <w:ins w:id="223" w:author="Mihai Enescu - RAN1#99" w:date="2019-12-04T17:38:00Z">
        <w:r w:rsidR="005C7911">
          <w:rPr>
            <w:color w:val="000000"/>
          </w:rPr>
          <w:t>s</w:t>
        </w:r>
      </w:ins>
      <w:ins w:id="224" w:author="Mihai Enescu" w:date="2019-10-29T17:14:00Z">
        <w:del w:id="225" w:author="Mihai Enescu - RAN1#99" w:date="2019-12-04T17:38:00Z">
          <w:r w:rsidDel="005C7911">
            <w:rPr>
              <w:color w:val="000000"/>
            </w:rPr>
            <w:delText>f</w:delText>
          </w:r>
        </w:del>
        <w:r>
          <w:rPr>
            <w:color w:val="000000"/>
          </w:rPr>
          <w:t xml:space="preserve"> provi</w:t>
        </w:r>
      </w:ins>
      <w:ins w:id="226" w:author="Mihai Enescu" w:date="2019-10-29T17:15:00Z">
        <w:r>
          <w:rPr>
            <w:color w:val="000000"/>
          </w:rPr>
          <w:t xml:space="preserve">ded by the higher layer parameter </w:t>
        </w:r>
        <w:del w:id="227" w:author="Mihai Enescu - RAN1#99" w:date="2019-12-04T17:38:00Z">
          <w:r w:rsidDel="005C7911">
            <w:rPr>
              <w:color w:val="000000"/>
            </w:rPr>
            <w:delText>[TBD]</w:delText>
          </w:r>
        </w:del>
      </w:ins>
      <w:commentRangeStart w:id="228"/>
      <w:ins w:id="229" w:author="Mihai Enescu - RAN1#99" w:date="2019-12-04T17:38:00Z">
        <w:r w:rsidR="005C7911">
          <w:rPr>
            <w:color w:val="000000"/>
          </w:rPr>
          <w:t>as described in [6, TS 3</w:t>
        </w:r>
      </w:ins>
      <w:ins w:id="230" w:author="Mihai Enescu - RAN1#99" w:date="2019-12-04T17:39:00Z">
        <w:r w:rsidR="005C7911">
          <w:rPr>
            <w:color w:val="000000"/>
          </w:rPr>
          <w:t>8.213</w:t>
        </w:r>
        <w:commentRangeEnd w:id="228"/>
        <w:r w:rsidR="005C7911">
          <w:rPr>
            <w:rStyle w:val="CommentReference"/>
          </w:rPr>
          <w:commentReference w:id="228"/>
        </w:r>
      </w:ins>
      <w:ins w:id="231" w:author="Mihai Enescu - RAN1#99" w:date="2019-12-04T17:38:00Z">
        <w:r w:rsidR="005C7911">
          <w:rPr>
            <w:color w:val="000000"/>
          </w:rPr>
          <w:t>]</w:t>
        </w:r>
      </w:ins>
      <w:ins w:id="232" w:author="Mihai Enescu" w:date="2019-10-29T17:15:00Z">
        <w:r>
          <w:rPr>
            <w:color w:val="000000"/>
          </w:rPr>
          <w:t>.</w:t>
        </w:r>
      </w:ins>
    </w:p>
    <w:p w14:paraId="44F0DA6C" w14:textId="77777777" w:rsidR="005F23E8" w:rsidRPr="0048482F" w:rsidRDefault="005F23E8" w:rsidP="005F23E8">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66F83F91" w14:textId="77777777" w:rsidR="005F23E8" w:rsidRPr="0048482F" w:rsidRDefault="005F23E8" w:rsidP="005F23E8">
      <w:pPr>
        <w:pStyle w:val="EQ"/>
      </w:pPr>
      <w:r>
        <w:tab/>
      </w:r>
      <w:r w:rsidRPr="0048482F">
        <w:rPr>
          <w:position w:val="-28"/>
        </w:rPr>
        <w:object w:dxaOrig="3660" w:dyaOrig="660" w14:anchorId="2083131C">
          <v:shape id="_x0000_i1109" type="#_x0000_t75" style="width:180.85pt;height:36.85pt" o:ole="">
            <v:imagedata r:id="rId169" o:title=""/>
          </v:shape>
          <o:OLEObject Type="Embed" ProgID="Equation.DSMT4" ShapeID="_x0000_i1109" DrawAspect="Content" ObjectID="_1637187249" r:id="rId170"/>
        </w:object>
      </w:r>
      <w:r w:rsidRPr="0048482F">
        <w:t>,</w:t>
      </w:r>
    </w:p>
    <w:p w14:paraId="5CAB91D0" w14:textId="77777777" w:rsidR="005F23E8" w:rsidRPr="0048482F" w:rsidRDefault="005F23E8" w:rsidP="005F23E8">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5F80E200">
          <v:shape id="_x0000_i1110" type="#_x0000_t75" style="width:30.55pt;height:15.55pt" o:ole="">
            <v:imagedata r:id="rId171" o:title=""/>
          </v:shape>
          <o:OLEObject Type="Embed" ProgID="Equation.3" ShapeID="_x0000_i1110" DrawAspect="Content" ObjectID="_1637187250" r:id="rId172"/>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6E6B091E">
          <v:shape id="_x0000_i1111" type="#_x0000_t75" style="width:34.55pt;height:15.55pt" o:ole="">
            <v:imagedata r:id="rId173" o:title=""/>
          </v:shape>
          <o:OLEObject Type="Embed" ProgID="Equation.3" ShapeID="_x0000_i1111" DrawAspect="Content" ObjectID="_1637187251" r:id="rId174"/>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1B49AC0D">
          <v:shape id="_x0000_i1112" type="#_x0000_t75" style="width:59.35pt;height:19.6pt" o:ole="">
            <v:imagedata r:id="rId175" o:title=""/>
          </v:shape>
          <o:OLEObject Type="Embed" ProgID="Equation.3" ShapeID="_x0000_i1112" DrawAspect="Content" ObjectID="_1637187252" r:id="rId176"/>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745A34C7">
          <v:shape id="_x0000_i1113" type="#_x0000_t75" style="width:107.15pt;height:19.6pt" o:ole="">
            <v:imagedata r:id="rId177" o:title=""/>
          </v:shape>
          <o:OLEObject Type="Embed" ProgID="Equation.3" ShapeID="_x0000_i1113" DrawAspect="Content" ObjectID="_1637187253" r:id="rId17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D05C73B" w14:textId="77777777" w:rsidR="005F23E8" w:rsidRPr="0048482F" w:rsidRDefault="005F23E8" w:rsidP="005F23E8">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43A7B020">
          <v:shape id="_x0000_i1114" type="#_x0000_t75" style="width:12.65pt;height:16.7pt" o:ole="">
            <v:imagedata r:id="rId179" o:title=""/>
          </v:shape>
          <o:OLEObject Type="Embed" ProgID="Equation.3" ShapeID="_x0000_i1114" DrawAspect="Content" ObjectID="_1637187254" r:id="rId180"/>
        </w:object>
      </w:r>
      <w:r w:rsidRPr="0048482F">
        <w:rPr>
          <w:color w:val="000000"/>
        </w:rPr>
        <w:t xml:space="preserve"> is given by:</w:t>
      </w:r>
    </w:p>
    <w:p w14:paraId="21B90724" w14:textId="77777777" w:rsidR="005F23E8" w:rsidRPr="0048482F" w:rsidRDefault="005F23E8" w:rsidP="005F23E8">
      <w:pPr>
        <w:pStyle w:val="EQ"/>
      </w:pPr>
      <w:r>
        <w:tab/>
      </w:r>
      <w:r w:rsidRPr="0048482F">
        <w:rPr>
          <w:position w:val="-30"/>
        </w:rPr>
        <w:object w:dxaOrig="4819" w:dyaOrig="700" w14:anchorId="131CA2F4">
          <v:shape id="_x0000_i1115" type="#_x0000_t75" style="width:241.35pt;height:35.15pt" o:ole="">
            <v:imagedata r:id="rId181" o:title=""/>
          </v:shape>
          <o:OLEObject Type="Embed" ProgID="Equation.3" ShapeID="_x0000_i1115" DrawAspect="Content" ObjectID="_1637187255" r:id="rId182"/>
        </w:object>
      </w:r>
      <w:r w:rsidRPr="0048482F">
        <w:t xml:space="preserve">, </w:t>
      </w:r>
    </w:p>
    <w:p w14:paraId="5253A859" w14:textId="77777777" w:rsidR="005F23E8" w:rsidRPr="0048482F" w:rsidRDefault="005F23E8" w:rsidP="005F23E8">
      <w:pPr>
        <w:rPr>
          <w:color w:val="000000"/>
        </w:rPr>
      </w:pPr>
      <w:r w:rsidRPr="0048482F">
        <w:rPr>
          <w:color w:val="000000"/>
        </w:rPr>
        <w:t>where</w:t>
      </w:r>
      <w:r>
        <w:rPr>
          <w:color w:val="000000"/>
        </w:rPr>
        <w:t xml:space="preserve"> </w:t>
      </w:r>
      <w:r w:rsidRPr="0048482F">
        <w:rPr>
          <w:color w:val="000000"/>
          <w:position w:val="-10"/>
        </w:rPr>
        <w:object w:dxaOrig="279" w:dyaOrig="340" w14:anchorId="4CA430A0">
          <v:shape id="_x0000_i1116" type="#_x0000_t75" style="width:12.65pt;height:16.7pt" o:ole="">
            <v:imagedata r:id="rId183" o:title=""/>
          </v:shape>
          <o:OLEObject Type="Embed" ProgID="Equation.3" ShapeID="_x0000_i1116" DrawAspect="Content" ObjectID="_1637187256" r:id="rId184"/>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51EA36A0">
          <v:shape id="_x0000_i1117" type="#_x0000_t75" style="width:30.55pt;height:15.55pt" o:ole="">
            <v:imagedata r:id="rId185" o:title=""/>
          </v:shape>
          <o:OLEObject Type="Embed" ProgID="Equation.3" ShapeID="_x0000_i1117" DrawAspect="Content" ObjectID="_1637187257" r:id="rId18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Subclause</w:t>
      </w:r>
      <w:r w:rsidRPr="0048482F">
        <w:rPr>
          <w:color w:val="000000"/>
        </w:rPr>
        <w:t xml:space="preserve"> 6.1.2.2.2) and </w:t>
      </w:r>
      <w:r w:rsidRPr="0048482F">
        <w:rPr>
          <w:color w:val="000000"/>
          <w:position w:val="-10"/>
        </w:rPr>
        <w:object w:dxaOrig="680" w:dyaOrig="300" w14:anchorId="213E836D">
          <v:shape id="_x0000_i1118" type="#_x0000_t75" style="width:34.55pt;height:15.55pt" o:ole="">
            <v:imagedata r:id="rId187" o:title=""/>
          </v:shape>
          <o:OLEObject Type="Embed" ProgID="Equation.3" ShapeID="_x0000_i1118" DrawAspect="Content" ObjectID="_1637187258" r:id="rId188"/>
        </w:object>
      </w:r>
      <w:r w:rsidRPr="0048482F">
        <w:rPr>
          <w:color w:val="000000"/>
        </w:rPr>
        <w:t>is the frequency offset in RBs between the two frequency hops.</w:t>
      </w:r>
    </w:p>
    <w:p w14:paraId="1EF1F4BF" w14:textId="77777777" w:rsidR="005F23E8" w:rsidRDefault="005F23E8" w:rsidP="005F23E8">
      <w:pPr>
        <w:jc w:val="center"/>
      </w:pPr>
      <w:r>
        <w:t>&lt;omitted text&gt;</w:t>
      </w:r>
    </w:p>
    <w:p w14:paraId="75C043D9" w14:textId="77777777" w:rsidR="005F23E8" w:rsidRDefault="005F23E8" w:rsidP="00D46CD7">
      <w:pPr>
        <w:jc w:val="center"/>
      </w:pPr>
    </w:p>
    <w:p w14:paraId="66082CF5" w14:textId="77777777" w:rsidR="00D46CD7" w:rsidRDefault="00D46CD7" w:rsidP="00D1684A">
      <w:pPr>
        <w:jc w:val="center"/>
      </w:pPr>
    </w:p>
    <w:p w14:paraId="25C1DE3B" w14:textId="77777777" w:rsidR="003B2292" w:rsidRDefault="003B2292" w:rsidP="006F6564"/>
    <w:sectPr w:rsidR="003B2292" w:rsidSect="004307E6">
      <w:headerReference w:type="even" r:id="rId189"/>
      <w:headerReference w:type="default" r:id="rId190"/>
      <w:headerReference w:type="first" r:id="rId19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Mihai Enescu" w:date="2019-10-29T16:31:00Z" w:initials="ME">
    <w:p w14:paraId="22386390" w14:textId="4058CEA5" w:rsidR="0073780A" w:rsidRPr="00791CCE" w:rsidRDefault="0073780A">
      <w:pPr>
        <w:pStyle w:val="CommentText"/>
        <w:rPr>
          <w:lang w:val="en-US"/>
        </w:rPr>
      </w:pPr>
      <w:r>
        <w:rPr>
          <w:rStyle w:val="CommentReference"/>
        </w:rPr>
        <w:annotationRef/>
      </w:r>
      <w:r>
        <w:rPr>
          <w:lang w:val="en-US"/>
        </w:rPr>
        <w:t>Exact name to be decided by RAN2. Based on this agreement in RAN2#107b:”</w:t>
      </w:r>
      <w:r w:rsidRPr="0055090A">
        <w:t xml:space="preserve"> </w:t>
      </w:r>
      <w:r w:rsidRPr="0055090A">
        <w:rPr>
          <w:lang w:val="en-US"/>
        </w:rPr>
        <w:t>8.</w:t>
      </w:r>
      <w:r w:rsidRPr="0055090A">
        <w:rPr>
          <w:lang w:val="en-US"/>
        </w:rPr>
        <w:tab/>
        <w:t>RAN2 will work on specifying a new RA-RNTI design for msgB</w:t>
      </w:r>
      <w:r>
        <w:rPr>
          <w:lang w:val="en-US"/>
        </w:rPr>
        <w:t>”</w:t>
      </w:r>
    </w:p>
  </w:comment>
  <w:comment w:id="11" w:author="Mihai Enescu" w:date="2019-10-29T16:31:00Z" w:initials="ME">
    <w:p w14:paraId="7908CFEE" w14:textId="2FC1E970" w:rsidR="0073780A" w:rsidRDefault="0073780A">
      <w:pPr>
        <w:pStyle w:val="CommentText"/>
      </w:pPr>
      <w:r>
        <w:rPr>
          <w:rStyle w:val="CommentReference"/>
        </w:rPr>
        <w:annotationRef/>
      </w:r>
      <w:r>
        <w:rPr>
          <w:lang w:val="en-US"/>
        </w:rPr>
        <w:t>I add this phrase as MsgB doesn’t use CSI-RS</w:t>
      </w:r>
    </w:p>
  </w:comment>
  <w:comment w:id="15" w:author="Mihai Enescu" w:date="2019-10-29T16:31:00Z" w:initials="ME">
    <w:p w14:paraId="1F8E0A68" w14:textId="410415AF" w:rsidR="0073780A" w:rsidRDefault="0073780A">
      <w:pPr>
        <w:pStyle w:val="CommentText"/>
      </w:pPr>
      <w:r>
        <w:rPr>
          <w:rStyle w:val="CommentReference"/>
        </w:rPr>
        <w:annotationRef/>
      </w:r>
      <w:r>
        <w:rPr>
          <w:lang w:val="en-US"/>
        </w:rPr>
        <w:t>2-step RACH doesn’t support PDCCH order per the RAN2 agreement in RAN2#107b:”</w:t>
      </w:r>
      <w:r w:rsidRPr="0055090A">
        <w:t xml:space="preserve"> </w:t>
      </w:r>
      <w:r w:rsidRPr="0055090A">
        <w:rPr>
          <w:lang w:val="en-US"/>
        </w:rPr>
        <w:t>3.</w:t>
      </w:r>
      <w:r w:rsidRPr="0055090A">
        <w:rPr>
          <w:lang w:val="en-US"/>
        </w:rPr>
        <w:tab/>
        <w:t>The PDCCH triggered 2-step CFRA RACH will not be supported in Rel-16</w:t>
      </w:r>
      <w:r>
        <w:rPr>
          <w:lang w:val="en-US"/>
        </w:rPr>
        <w:t>”</w:t>
      </w:r>
    </w:p>
  </w:comment>
  <w:comment w:id="16" w:author="Mihai Enescu" w:date="2019-10-29T16:32:00Z" w:initials="ME">
    <w:p w14:paraId="489C5C64" w14:textId="77777777" w:rsidR="0073780A" w:rsidRDefault="0073780A" w:rsidP="00791CCE">
      <w:pPr>
        <w:pStyle w:val="CommentText"/>
        <w:rPr>
          <w:lang w:val="en-US"/>
        </w:rPr>
      </w:pPr>
      <w:r>
        <w:rPr>
          <w:rStyle w:val="CommentReference"/>
        </w:rPr>
        <w:annotationRef/>
      </w:r>
      <w:r>
        <w:rPr>
          <w:lang w:val="en-US"/>
        </w:rPr>
        <w:t>We don’t have an agreement that explicitly mentions this. But this extends the 4-step RACH behavior to 2-step RACH.</w:t>
      </w:r>
    </w:p>
    <w:p w14:paraId="31913368" w14:textId="00E289DA" w:rsidR="0073780A" w:rsidRPr="00F13A2C" w:rsidRDefault="0073780A" w:rsidP="00791CCE">
      <w:pPr>
        <w:pStyle w:val="CommentText"/>
        <w:rPr>
          <w:lang w:val="en-US"/>
        </w:rPr>
      </w:pPr>
      <w:r>
        <w:rPr>
          <w:lang w:val="en-US"/>
        </w:rPr>
        <w:t>If an agreement is needed, we can have one in the next meeting?</w:t>
      </w:r>
    </w:p>
    <w:p w14:paraId="7FA79F0E" w14:textId="5C8DD7CB" w:rsidR="0073780A" w:rsidRPr="00791CCE" w:rsidRDefault="0073780A">
      <w:pPr>
        <w:pStyle w:val="CommentText"/>
        <w:rPr>
          <w:lang w:val="en-US"/>
        </w:rPr>
      </w:pPr>
    </w:p>
  </w:comment>
  <w:comment w:id="30" w:author="Mihai Enescu" w:date="2019-10-29T16:32:00Z" w:initials="ME">
    <w:p w14:paraId="19DF2014" w14:textId="539A3263" w:rsidR="0073780A" w:rsidRPr="00791CCE" w:rsidRDefault="0073780A">
      <w:pPr>
        <w:pStyle w:val="CommentText"/>
        <w:rPr>
          <w:lang w:val="en-US"/>
        </w:rPr>
      </w:pPr>
      <w:r>
        <w:rPr>
          <w:rStyle w:val="CommentReference"/>
        </w:rPr>
        <w:annotationRef/>
      </w:r>
      <w:r>
        <w:rPr>
          <w:lang w:val="en-US"/>
        </w:rPr>
        <w:t>Might need to add MsgB-RNTI also.</w:t>
      </w:r>
    </w:p>
  </w:comment>
  <w:comment w:id="33" w:author="Mihai Enescu - RAN1#99" w:date="2019-12-04T12:34:00Z" w:initials="ME">
    <w:p w14:paraId="7BF1E635" w14:textId="66D0319D" w:rsidR="0073780A" w:rsidRDefault="0073780A">
      <w:pPr>
        <w:pStyle w:val="CommentText"/>
      </w:pPr>
      <w:r>
        <w:rPr>
          <w:rStyle w:val="CommentReference"/>
        </w:rPr>
        <w:annotationRef/>
      </w:r>
      <w:r>
        <w:t>Further clarification needed!</w:t>
      </w:r>
    </w:p>
  </w:comment>
  <w:comment w:id="39" w:author="Mihai Enescu" w:date="2019-10-29T16:34:00Z" w:initials="ME">
    <w:p w14:paraId="7A492B93" w14:textId="56F31F20" w:rsidR="0073780A" w:rsidRPr="004307E6" w:rsidRDefault="0073780A">
      <w:pPr>
        <w:pStyle w:val="CommentText"/>
        <w:rPr>
          <w:lang w:val="en-US"/>
        </w:rPr>
      </w:pPr>
      <w:r>
        <w:rPr>
          <w:rStyle w:val="CommentReference"/>
        </w:rPr>
        <w:annotationRef/>
      </w:r>
      <w:r>
        <w:rPr>
          <w:lang w:val="en-US"/>
        </w:rPr>
        <w:t>Exact name be decided by RAN2.</w:t>
      </w:r>
    </w:p>
  </w:comment>
  <w:comment w:id="50" w:author="Mihai Enescu - RAN1#99" w:date="2019-12-04T17:26:00Z" w:initials="ME">
    <w:p w14:paraId="470952B8" w14:textId="6B3D74BF" w:rsidR="00D227F4" w:rsidRDefault="00D227F4">
      <w:pPr>
        <w:pStyle w:val="CommentText"/>
      </w:pPr>
      <w:r>
        <w:rPr>
          <w:rStyle w:val="CommentReference"/>
        </w:rPr>
        <w:annotationRef/>
      </w:r>
      <w:r>
        <w:t>No MCS restriction for MsgB</w:t>
      </w:r>
    </w:p>
  </w:comment>
  <w:comment w:id="59" w:author="Mihai Enescu" w:date="2019-10-29T16:39:00Z" w:initials="ME">
    <w:p w14:paraId="289EE99C" w14:textId="77777777" w:rsidR="0073780A" w:rsidRDefault="0073780A" w:rsidP="00BA59F0">
      <w:pPr>
        <w:pStyle w:val="CommentText"/>
        <w:rPr>
          <w:lang w:val="en-US"/>
        </w:rPr>
      </w:pPr>
      <w:r>
        <w:rPr>
          <w:rStyle w:val="CommentReference"/>
        </w:rPr>
        <w:annotationRef/>
      </w:r>
      <w:r>
        <w:rPr>
          <w:lang w:val="en-US"/>
        </w:rPr>
        <w:t>Exact name to be provided by RAN2.</w:t>
      </w:r>
    </w:p>
    <w:p w14:paraId="7374CAC1" w14:textId="77777777" w:rsidR="0073780A" w:rsidRPr="004307E6" w:rsidRDefault="0073780A" w:rsidP="00BA59F0">
      <w:pPr>
        <w:pStyle w:val="CommentText"/>
        <w:rPr>
          <w:lang w:val="en-US"/>
        </w:rPr>
      </w:pPr>
      <w:r>
        <w:rPr>
          <w:lang w:val="en-US"/>
        </w:rPr>
        <w:t>Follow same behavior as other common channels.</w:t>
      </w:r>
    </w:p>
  </w:comment>
  <w:comment w:id="62" w:author="Mihai Enescu" w:date="2019-10-29T16:39:00Z" w:initials="ME">
    <w:p w14:paraId="321EA964" w14:textId="77777777" w:rsidR="0073780A" w:rsidRDefault="0073780A" w:rsidP="00BA59F0">
      <w:pPr>
        <w:pStyle w:val="CommentText"/>
        <w:rPr>
          <w:lang w:val="en-US"/>
        </w:rPr>
      </w:pPr>
      <w:r>
        <w:rPr>
          <w:rStyle w:val="CommentReference"/>
        </w:rPr>
        <w:annotationRef/>
      </w:r>
      <w:r>
        <w:rPr>
          <w:lang w:val="en-US"/>
        </w:rPr>
        <w:t>Exact name to be provided by RAN2.</w:t>
      </w:r>
    </w:p>
    <w:p w14:paraId="5D553A1E" w14:textId="1351520F" w:rsidR="0073780A" w:rsidRPr="004307E6" w:rsidRDefault="0073780A" w:rsidP="00BA59F0">
      <w:pPr>
        <w:pStyle w:val="CommentText"/>
        <w:rPr>
          <w:lang w:val="en-US"/>
        </w:rPr>
      </w:pPr>
      <w:r>
        <w:rPr>
          <w:lang w:val="en-US"/>
        </w:rPr>
        <w:t>Follow same behavior as RA-RNTI</w:t>
      </w:r>
    </w:p>
  </w:comment>
  <w:comment w:id="66" w:author="Mihai Enescu" w:date="2019-10-29T16:39:00Z" w:initials="ME">
    <w:p w14:paraId="3DB175DA" w14:textId="77777777" w:rsidR="0073780A" w:rsidRDefault="0073780A" w:rsidP="00BA59F0">
      <w:pPr>
        <w:pStyle w:val="CommentText"/>
        <w:rPr>
          <w:lang w:val="en-US"/>
        </w:rPr>
      </w:pPr>
      <w:r>
        <w:rPr>
          <w:rStyle w:val="CommentReference"/>
        </w:rPr>
        <w:annotationRef/>
      </w:r>
      <w:r>
        <w:rPr>
          <w:lang w:val="en-US"/>
        </w:rPr>
        <w:t>Exact name to be provided by RAN2.</w:t>
      </w:r>
    </w:p>
    <w:p w14:paraId="5C02FF5D" w14:textId="217E23B0" w:rsidR="0073780A" w:rsidRPr="004307E6" w:rsidRDefault="0073780A" w:rsidP="00BA59F0">
      <w:pPr>
        <w:pStyle w:val="CommentText"/>
        <w:rPr>
          <w:lang w:val="en-US"/>
        </w:rPr>
      </w:pPr>
      <w:r>
        <w:rPr>
          <w:lang w:val="en-US"/>
        </w:rPr>
        <w:t>Follow same behavior as RA-RNTI.</w:t>
      </w:r>
    </w:p>
  </w:comment>
  <w:comment w:id="75" w:author="Mihai Enescu" w:date="2019-10-29T16:44:00Z" w:initials="ME">
    <w:p w14:paraId="5DE0D25B" w14:textId="77777777" w:rsidR="0073780A" w:rsidRDefault="0073780A" w:rsidP="00BA59F0">
      <w:pPr>
        <w:pStyle w:val="CommentText"/>
        <w:rPr>
          <w:lang w:val="en-US"/>
        </w:rPr>
      </w:pPr>
      <w:r>
        <w:rPr>
          <w:rStyle w:val="CommentReference"/>
        </w:rPr>
        <w:annotationRef/>
      </w:r>
      <w:r>
        <w:rPr>
          <w:lang w:val="en-US"/>
        </w:rPr>
        <w:t>Exact name to be provided by RAN2.</w:t>
      </w:r>
    </w:p>
    <w:p w14:paraId="7557F412" w14:textId="10F07ADA" w:rsidR="0073780A" w:rsidRDefault="0073780A">
      <w:pPr>
        <w:pStyle w:val="CommentText"/>
      </w:pPr>
      <w:r>
        <w:rPr>
          <w:lang w:val="en-US"/>
        </w:rPr>
        <w:t>Follow same behavior as other common channels.</w:t>
      </w:r>
    </w:p>
  </w:comment>
  <w:comment w:id="88" w:author="Mihai Enescu" w:date="2019-10-29T16:47:00Z" w:initials="ME">
    <w:p w14:paraId="6CAFBF87" w14:textId="77777777" w:rsidR="0073780A" w:rsidRDefault="0073780A" w:rsidP="00BA59F0">
      <w:pPr>
        <w:pStyle w:val="CommentText"/>
        <w:rPr>
          <w:lang w:val="en-US"/>
        </w:rPr>
      </w:pPr>
      <w:r>
        <w:rPr>
          <w:rStyle w:val="CommentReference"/>
        </w:rPr>
        <w:annotationRef/>
      </w:r>
      <w:r>
        <w:rPr>
          <w:lang w:val="en-US"/>
        </w:rPr>
        <w:t>This section might need to be updated based on this agreement:</w:t>
      </w:r>
    </w:p>
    <w:p w14:paraId="2D537F7D" w14:textId="77777777" w:rsidR="0073780A" w:rsidRPr="002E096D" w:rsidRDefault="0073780A" w:rsidP="00BA59F0">
      <w:pPr>
        <w:pStyle w:val="ListParagraph"/>
        <w:widowControl w:val="0"/>
        <w:autoSpaceDN w:val="0"/>
        <w:jc w:val="both"/>
        <w:rPr>
          <w:szCs w:val="20"/>
          <w:lang w:eastAsia="zh-CN"/>
        </w:rPr>
      </w:pPr>
      <w:r w:rsidRPr="002E096D">
        <w:rPr>
          <w:szCs w:val="20"/>
          <w:highlight w:val="green"/>
          <w:lang w:eastAsia="zh-CN"/>
        </w:rPr>
        <w:t>Agreements</w:t>
      </w:r>
      <w:r w:rsidRPr="002E096D">
        <w:rPr>
          <w:szCs w:val="20"/>
          <w:lang w:eastAsia="zh-CN"/>
        </w:rPr>
        <w:t>:</w:t>
      </w:r>
      <w:r>
        <w:rPr>
          <w:szCs w:val="20"/>
          <w:lang w:eastAsia="zh-CN"/>
        </w:rPr>
        <w:t xml:space="preserve"> </w:t>
      </w:r>
      <w:r w:rsidRPr="006A072E">
        <w:rPr>
          <w:szCs w:val="20"/>
          <w:highlight w:val="yellow"/>
          <w:lang w:eastAsia="zh-CN"/>
        </w:rPr>
        <w:t>(RAN1#98b)</w:t>
      </w:r>
    </w:p>
    <w:p w14:paraId="774EADC2" w14:textId="77777777" w:rsidR="0073780A" w:rsidRPr="002E096D" w:rsidRDefault="0073780A" w:rsidP="001F0E91">
      <w:pPr>
        <w:pStyle w:val="ListParagraph"/>
        <w:numPr>
          <w:ilvl w:val="0"/>
          <w:numId w:val="33"/>
        </w:numPr>
        <w:ind w:leftChars="0"/>
        <w:contextualSpacing/>
        <w:rPr>
          <w:rFonts w:eastAsia="SimSun"/>
          <w:szCs w:val="20"/>
          <w:lang w:eastAsia="zh-CN"/>
        </w:rPr>
      </w:pPr>
      <w:r w:rsidRPr="002E096D">
        <w:rPr>
          <w:rFonts w:eastAsia="SimSun"/>
          <w:szCs w:val="20"/>
          <w:lang w:eastAsia="zh-CN"/>
        </w:rPr>
        <w:t>For a UE in RRC_IDLE/INACTIVE state, Msg A PUSCH mapping type A or B and SLIV are included in a TDRA table.</w:t>
      </w:r>
    </w:p>
    <w:p w14:paraId="206CD308" w14:textId="77777777" w:rsidR="0073780A" w:rsidRPr="002E096D" w:rsidRDefault="0073780A" w:rsidP="001F0E91">
      <w:pPr>
        <w:pStyle w:val="ListParagraph"/>
        <w:numPr>
          <w:ilvl w:val="1"/>
          <w:numId w:val="33"/>
        </w:numPr>
        <w:ind w:leftChars="0"/>
        <w:contextualSpacing/>
        <w:rPr>
          <w:rFonts w:eastAsia="SimSun"/>
          <w:szCs w:val="20"/>
          <w:lang w:eastAsia="zh-CN"/>
        </w:rPr>
      </w:pPr>
      <w:r w:rsidRPr="002E096D">
        <w:rPr>
          <w:rFonts w:eastAsia="SimSun"/>
          <w:szCs w:val="20"/>
          <w:lang w:eastAsia="zh-CN"/>
        </w:rPr>
        <w:t>The TDRA table w.r.t Msg A PUSCH mapping type A or B and SLIV is based on the existing TDRA table</w:t>
      </w:r>
    </w:p>
    <w:p w14:paraId="09E88E96" w14:textId="77777777" w:rsidR="0073780A" w:rsidRPr="002E096D" w:rsidRDefault="0073780A" w:rsidP="001F0E91">
      <w:pPr>
        <w:pStyle w:val="ListParagraph"/>
        <w:numPr>
          <w:ilvl w:val="2"/>
          <w:numId w:val="33"/>
        </w:numPr>
        <w:ind w:leftChars="0"/>
        <w:contextualSpacing/>
        <w:rPr>
          <w:rFonts w:eastAsia="SimSun"/>
          <w:szCs w:val="20"/>
          <w:lang w:eastAsia="zh-CN"/>
        </w:rPr>
      </w:pPr>
      <w:r w:rsidRPr="002E096D">
        <w:rPr>
          <w:rFonts w:eastAsia="SimSun"/>
          <w:szCs w:val="20"/>
          <w:lang w:eastAsia="zh-CN"/>
        </w:rPr>
        <w:t>FFS whether or not the parameter K2 in the table is used for msgA PUSCH</w:t>
      </w:r>
    </w:p>
    <w:p w14:paraId="060221E7" w14:textId="45105523" w:rsidR="0073780A" w:rsidRPr="00BA59F0" w:rsidRDefault="0073780A" w:rsidP="001F0E91">
      <w:pPr>
        <w:pStyle w:val="ListParagraph"/>
        <w:numPr>
          <w:ilvl w:val="2"/>
          <w:numId w:val="33"/>
        </w:numPr>
        <w:ind w:leftChars="0"/>
        <w:contextualSpacing/>
        <w:rPr>
          <w:rFonts w:eastAsia="SimSun"/>
          <w:szCs w:val="20"/>
          <w:lang w:eastAsia="zh-CN"/>
        </w:rPr>
      </w:pPr>
      <w:r w:rsidRPr="002E096D">
        <w:rPr>
          <w:rFonts w:eastAsia="SimSun"/>
          <w:szCs w:val="20"/>
          <w:lang w:eastAsia="zh-CN"/>
        </w:rPr>
        <w:t>FFS whether or not to further update</w:t>
      </w:r>
    </w:p>
  </w:comment>
  <w:comment w:id="92" w:author="Mihai Enescu - RAN1#99" w:date="2019-12-04T17:28:00Z" w:initials="ME">
    <w:p w14:paraId="0B89C331" w14:textId="77777777" w:rsidR="00B603BF" w:rsidRDefault="00B603BF" w:rsidP="00B603BF">
      <w:pPr>
        <w:pStyle w:val="ListParagraph"/>
        <w:autoSpaceDE w:val="0"/>
        <w:autoSpaceDN w:val="0"/>
        <w:snapToGrid w:val="0"/>
        <w:contextualSpacing/>
        <w:jc w:val="both"/>
        <w:rPr>
          <w:rFonts w:ascii="Times" w:hAnsi="Times" w:cs="Times"/>
        </w:rPr>
      </w:pPr>
      <w:r>
        <w:rPr>
          <w:rStyle w:val="CommentReference"/>
        </w:rPr>
        <w:annotationRef/>
      </w:r>
      <w:r>
        <w:rPr>
          <w:highlight w:val="green"/>
        </w:rPr>
        <w:t>Agreements</w:t>
      </w:r>
      <w:r>
        <w:t>:</w:t>
      </w:r>
    </w:p>
    <w:p w14:paraId="3F11F6CF" w14:textId="77777777" w:rsidR="00B603BF" w:rsidRDefault="00B603BF" w:rsidP="001F0E91">
      <w:pPr>
        <w:pStyle w:val="ListParagraph"/>
        <w:numPr>
          <w:ilvl w:val="0"/>
          <w:numId w:val="38"/>
        </w:numPr>
        <w:autoSpaceDE w:val="0"/>
        <w:autoSpaceDN w:val="0"/>
        <w:snapToGrid w:val="0"/>
        <w:spacing w:after="120"/>
        <w:ind w:leftChars="0" w:left="1800"/>
        <w:contextualSpacing/>
        <w:jc w:val="both"/>
        <w:rPr>
          <w:rFonts w:ascii="Times" w:hAnsi="Times" w:cs="Times"/>
        </w:rPr>
      </w:pPr>
      <w:r>
        <w:t>For RRC_CONNECTED UEs in non-initial UL BWP, PUSCH mapping type and SLIV of the first PUSCH occasion can be explicitly configured.</w:t>
      </w:r>
    </w:p>
    <w:p w14:paraId="2F362C08" w14:textId="77777777" w:rsidR="00B603BF" w:rsidRDefault="00B603BF" w:rsidP="001F0E91">
      <w:pPr>
        <w:pStyle w:val="ListParagraph"/>
        <w:numPr>
          <w:ilvl w:val="1"/>
          <w:numId w:val="38"/>
        </w:numPr>
        <w:autoSpaceDE w:val="0"/>
        <w:autoSpaceDN w:val="0"/>
        <w:snapToGrid w:val="0"/>
        <w:spacing w:after="120"/>
        <w:ind w:leftChars="0" w:left="2520"/>
        <w:contextualSpacing/>
        <w:jc w:val="both"/>
        <w:rPr>
          <w:rFonts w:cs="Calibri"/>
        </w:rPr>
      </w:pPr>
      <w:r>
        <w:t xml:space="preserve">Value ranges for </w:t>
      </w:r>
      <w:r>
        <w:rPr>
          <w:i/>
          <w:iCs/>
        </w:rPr>
        <w:t>startSymbolAndLengthMsgAPO</w:t>
      </w:r>
      <w:r>
        <w:t xml:space="preserve"> is </w:t>
      </w:r>
      <w:r>
        <w:rPr>
          <w:color w:val="000000"/>
        </w:rPr>
        <w:t>INTEGER (0,127);</w:t>
      </w:r>
    </w:p>
    <w:p w14:paraId="4C43F7A9" w14:textId="77777777" w:rsidR="00B603BF" w:rsidRDefault="00B603BF" w:rsidP="001F0E91">
      <w:pPr>
        <w:pStyle w:val="ListParagraph"/>
        <w:numPr>
          <w:ilvl w:val="1"/>
          <w:numId w:val="38"/>
        </w:numPr>
        <w:autoSpaceDE w:val="0"/>
        <w:autoSpaceDN w:val="0"/>
        <w:snapToGrid w:val="0"/>
        <w:spacing w:after="120"/>
        <w:ind w:leftChars="0" w:left="2520"/>
        <w:contextualSpacing/>
        <w:jc w:val="both"/>
      </w:pPr>
      <w:r>
        <w:t xml:space="preserve">If </w:t>
      </w:r>
      <w:r>
        <w:rPr>
          <w:i/>
          <w:iCs/>
        </w:rPr>
        <w:t xml:space="preserve">startSymbolAndLengthMsgAPO </w:t>
      </w:r>
      <w:r>
        <w:t xml:space="preserve">is not configured, and if the TDRA list </w:t>
      </w:r>
      <w:r>
        <w:rPr>
          <w:i/>
          <w:iCs/>
        </w:rPr>
        <w:t>PUSCH-TimeDomainResourceAllocationList</w:t>
      </w:r>
      <w:r>
        <w:t xml:space="preserve"> is provided in </w:t>
      </w:r>
      <w:r>
        <w:rPr>
          <w:i/>
          <w:iCs/>
        </w:rPr>
        <w:t>PUSCH-ConfigCommon</w:t>
      </w:r>
      <w:r>
        <w:t xml:space="preserve">, use </w:t>
      </w:r>
      <w:r>
        <w:rPr>
          <w:i/>
          <w:iCs/>
        </w:rPr>
        <w:t xml:space="preserve">msgA-timeDomainAllocation </w:t>
      </w:r>
      <w:r>
        <w:t>(INTEGER (1..</w:t>
      </w:r>
      <w:r>
        <w:rPr>
          <w:strike/>
          <w:color w:val="FF0000"/>
        </w:rPr>
        <w:t xml:space="preserve">16 </w:t>
      </w:r>
      <w:r>
        <w:rPr>
          <w:i/>
          <w:iCs/>
          <w:color w:val="FF0000"/>
        </w:rPr>
        <w:t>maxNrofUL-Allocations</w:t>
      </w:r>
      <w:r>
        <w:t>))</w:t>
      </w:r>
      <w:r>
        <w:rPr>
          <w:i/>
          <w:iCs/>
        </w:rPr>
        <w:t xml:space="preserve"> </w:t>
      </w:r>
      <w:r>
        <w:t>to indicate which values are used in the list</w:t>
      </w:r>
    </w:p>
    <w:p w14:paraId="6680F68B" w14:textId="77777777" w:rsidR="00B603BF" w:rsidRDefault="00B603BF" w:rsidP="001F0E91">
      <w:pPr>
        <w:pStyle w:val="ListParagraph"/>
        <w:numPr>
          <w:ilvl w:val="1"/>
          <w:numId w:val="38"/>
        </w:numPr>
        <w:autoSpaceDE w:val="0"/>
        <w:autoSpaceDN w:val="0"/>
        <w:snapToGrid w:val="0"/>
        <w:spacing w:after="120"/>
        <w:ind w:leftChars="0" w:left="2520"/>
        <w:contextualSpacing/>
        <w:jc w:val="both"/>
      </w:pPr>
      <w:r>
        <w:t xml:space="preserve">otherwise, use the default table </w:t>
      </w:r>
      <w:r>
        <w:rPr>
          <w:lang w:eastAsia="ja-JP"/>
        </w:rPr>
        <w:t xml:space="preserve">6.1.2.1.1-2 in 38.214, </w:t>
      </w:r>
      <w:r>
        <w:rPr>
          <w:i/>
          <w:iCs/>
        </w:rPr>
        <w:t xml:space="preserve">msgA-timeDomainAllocation </w:t>
      </w:r>
      <w:r>
        <w:t>(INTEGER (1,16))</w:t>
      </w:r>
      <w:r>
        <w:rPr>
          <w:i/>
          <w:iCs/>
        </w:rPr>
        <w:t xml:space="preserve"> </w:t>
      </w:r>
      <w:r>
        <w:t>indicates which values are used in the default table</w:t>
      </w:r>
    </w:p>
    <w:p w14:paraId="7C7F1EC4" w14:textId="77777777" w:rsidR="00B603BF" w:rsidRDefault="00B603BF" w:rsidP="001F0E91">
      <w:pPr>
        <w:pStyle w:val="ListParagraph"/>
        <w:numPr>
          <w:ilvl w:val="2"/>
          <w:numId w:val="38"/>
        </w:numPr>
        <w:autoSpaceDE w:val="0"/>
        <w:autoSpaceDN w:val="0"/>
        <w:snapToGrid w:val="0"/>
        <w:spacing w:after="120"/>
        <w:ind w:leftChars="0" w:left="3240"/>
        <w:contextualSpacing/>
        <w:jc w:val="both"/>
      </w:pPr>
      <w:r>
        <w:t>the parameter K2 in the default table is not used for msgA PUSCH</w:t>
      </w:r>
    </w:p>
    <w:p w14:paraId="33CC311A" w14:textId="77777777" w:rsidR="00B603BF" w:rsidRDefault="00B603BF" w:rsidP="001F0E91">
      <w:pPr>
        <w:pStyle w:val="ListParagraph"/>
        <w:numPr>
          <w:ilvl w:val="0"/>
          <w:numId w:val="38"/>
        </w:numPr>
        <w:autoSpaceDE w:val="0"/>
        <w:autoSpaceDN w:val="0"/>
        <w:snapToGrid w:val="0"/>
        <w:spacing w:after="120"/>
        <w:ind w:leftChars="0" w:left="1800"/>
        <w:contextualSpacing/>
        <w:jc w:val="both"/>
      </w:pPr>
      <w:r>
        <w:t>For RRC_IDLE/INACTIVE state and RRC_CONNECTED UEs in initial UL BWP,</w:t>
      </w:r>
    </w:p>
    <w:p w14:paraId="3B847B80" w14:textId="77777777" w:rsidR="00B603BF" w:rsidRDefault="00B603BF" w:rsidP="001F0E91">
      <w:pPr>
        <w:pStyle w:val="ListParagraph"/>
        <w:numPr>
          <w:ilvl w:val="1"/>
          <w:numId w:val="38"/>
        </w:numPr>
        <w:autoSpaceDE w:val="0"/>
        <w:autoSpaceDN w:val="0"/>
        <w:snapToGrid w:val="0"/>
        <w:spacing w:after="120"/>
        <w:ind w:leftChars="0" w:left="2520"/>
        <w:contextualSpacing/>
        <w:jc w:val="both"/>
        <w:rPr>
          <w:lang w:eastAsia="x-none"/>
        </w:rPr>
      </w:pPr>
      <w:r>
        <w:t xml:space="preserve">If the TDRA list </w:t>
      </w:r>
      <w:r>
        <w:rPr>
          <w:i/>
          <w:iCs/>
        </w:rPr>
        <w:t>PUSCH-TimeDomainResourceAllocationList</w:t>
      </w:r>
      <w:r>
        <w:t xml:space="preserve"> is provided in </w:t>
      </w:r>
      <w:r>
        <w:rPr>
          <w:i/>
          <w:iCs/>
        </w:rPr>
        <w:t>PUSCH-ConfigCommon</w:t>
      </w:r>
      <w:r>
        <w:t xml:space="preserve">, use </w:t>
      </w:r>
      <w:r>
        <w:rPr>
          <w:i/>
          <w:iCs/>
        </w:rPr>
        <w:t xml:space="preserve">msgA-timeDomainAllocation </w:t>
      </w:r>
      <w:r>
        <w:t>(INTEGER (1..</w:t>
      </w:r>
      <w:r>
        <w:rPr>
          <w:strike/>
          <w:color w:val="FF0000"/>
        </w:rPr>
        <w:t xml:space="preserve"> 16 </w:t>
      </w:r>
      <w:r>
        <w:rPr>
          <w:i/>
          <w:iCs/>
          <w:color w:val="FF0000"/>
        </w:rPr>
        <w:t>maxNrofUL-Allocations</w:t>
      </w:r>
      <w:r>
        <w:t>))</w:t>
      </w:r>
      <w:r>
        <w:rPr>
          <w:i/>
          <w:iCs/>
        </w:rPr>
        <w:t xml:space="preserve"> </w:t>
      </w:r>
      <w:r>
        <w:t>to indicate which values are used in the list</w:t>
      </w:r>
    </w:p>
    <w:p w14:paraId="6482BB29" w14:textId="77777777" w:rsidR="00B603BF" w:rsidRDefault="00B603BF" w:rsidP="001F0E91">
      <w:pPr>
        <w:pStyle w:val="ListParagraph"/>
        <w:numPr>
          <w:ilvl w:val="1"/>
          <w:numId w:val="38"/>
        </w:numPr>
        <w:autoSpaceDE w:val="0"/>
        <w:autoSpaceDN w:val="0"/>
        <w:snapToGrid w:val="0"/>
        <w:spacing w:after="120"/>
        <w:ind w:leftChars="0" w:left="2520"/>
        <w:contextualSpacing/>
        <w:jc w:val="both"/>
        <w:rPr>
          <w:lang w:eastAsia="en-GB"/>
        </w:rPr>
      </w:pPr>
      <w:r>
        <w:t xml:space="preserve">otherwise, use the default table </w:t>
      </w:r>
      <w:r>
        <w:rPr>
          <w:lang w:eastAsia="ja-JP"/>
        </w:rPr>
        <w:t xml:space="preserve">6.1.2.1.1-2 in 38.214, </w:t>
      </w:r>
      <w:r>
        <w:rPr>
          <w:i/>
          <w:iCs/>
        </w:rPr>
        <w:t xml:space="preserve">msgA-timeDomainAllocation </w:t>
      </w:r>
      <w:r>
        <w:t>indicates which values are used in the default table.</w:t>
      </w:r>
    </w:p>
    <w:p w14:paraId="0652EFAF" w14:textId="77777777" w:rsidR="00B603BF" w:rsidRDefault="00B603BF" w:rsidP="001F0E91">
      <w:pPr>
        <w:pStyle w:val="ListParagraph"/>
        <w:numPr>
          <w:ilvl w:val="2"/>
          <w:numId w:val="38"/>
        </w:numPr>
        <w:autoSpaceDE w:val="0"/>
        <w:autoSpaceDN w:val="0"/>
        <w:snapToGrid w:val="0"/>
        <w:spacing w:after="120"/>
        <w:ind w:leftChars="0" w:left="3240"/>
        <w:contextualSpacing/>
        <w:jc w:val="both"/>
      </w:pPr>
      <w:r>
        <w:t>the parameter K2 in the default table is not used for msgA PUSCH</w:t>
      </w:r>
    </w:p>
    <w:p w14:paraId="36C1D39B" w14:textId="77777777" w:rsidR="00B603BF" w:rsidRDefault="00B603BF" w:rsidP="001F0E91">
      <w:pPr>
        <w:pStyle w:val="ListParagraph"/>
        <w:numPr>
          <w:ilvl w:val="0"/>
          <w:numId w:val="38"/>
        </w:numPr>
        <w:autoSpaceDE w:val="0"/>
        <w:autoSpaceDN w:val="0"/>
        <w:snapToGrid w:val="0"/>
        <w:spacing w:after="120"/>
        <w:ind w:leftChars="0" w:left="1800"/>
        <w:contextualSpacing/>
        <w:jc w:val="both"/>
      </w:pPr>
      <w:r>
        <w:t xml:space="preserve">Slot offset between MsgA PRACH and PUSCH is always indicated by </w:t>
      </w:r>
      <w:r>
        <w:rPr>
          <w:i/>
          <w:iCs/>
        </w:rPr>
        <w:t>msgAPUSCH-timeDomainOffset.</w:t>
      </w:r>
    </w:p>
    <w:p w14:paraId="03AC7AF4" w14:textId="0FB41EE4" w:rsidR="00B603BF" w:rsidRDefault="00B603BF" w:rsidP="001F0E91">
      <w:pPr>
        <w:pStyle w:val="ListParagraph"/>
        <w:numPr>
          <w:ilvl w:val="1"/>
          <w:numId w:val="38"/>
        </w:numPr>
        <w:ind w:leftChars="0" w:left="2520"/>
        <w:contextualSpacing/>
        <w:rPr>
          <w:lang w:eastAsia="x-none"/>
        </w:rPr>
      </w:pPr>
      <w:r>
        <w:t xml:space="preserve">Value range for </w:t>
      </w:r>
      <w:r>
        <w:rPr>
          <w:i/>
          <w:iCs/>
        </w:rPr>
        <w:t>msgAPUSCH-timeDomainOffset</w:t>
      </w:r>
      <w:r>
        <w:t xml:space="preserve"> to be downselected from </w:t>
      </w:r>
      <w:r>
        <w:rPr>
          <w:color w:val="000000"/>
        </w:rPr>
        <w:t>INTEGER ([1.. 32]) or ([0.. 31])</w:t>
      </w:r>
    </w:p>
  </w:comment>
  <w:comment w:id="105" w:author="Mihai Enescu" w:date="2019-10-29T16:48:00Z" w:initials="ME">
    <w:p w14:paraId="2F8F362D" w14:textId="275CAF44" w:rsidR="0073780A" w:rsidRPr="00BA59F0" w:rsidRDefault="0073780A">
      <w:pPr>
        <w:pStyle w:val="CommentText"/>
        <w:rPr>
          <w:lang w:val="en-US"/>
        </w:rPr>
      </w:pPr>
      <w:r>
        <w:rPr>
          <w:rStyle w:val="CommentReference"/>
        </w:rPr>
        <w:annotationRef/>
      </w:r>
      <w:r>
        <w:rPr>
          <w:lang w:val="en-US"/>
        </w:rPr>
        <w:t>Extends 4-step RACH behavior to 2-step RACH</w:t>
      </w:r>
    </w:p>
  </w:comment>
  <w:comment w:id="116" w:author="Mihai Enescu" w:date="2019-10-29T16:51:00Z" w:initials="ME">
    <w:p w14:paraId="0730C7E0" w14:textId="77777777" w:rsidR="0073780A" w:rsidRPr="00D0461A" w:rsidRDefault="0073780A" w:rsidP="00D46CD7">
      <w:pPr>
        <w:rPr>
          <w:lang w:val="en-US" w:eastAsia="x-none"/>
        </w:rPr>
      </w:pPr>
      <w:r>
        <w:rPr>
          <w:rStyle w:val="CommentReference"/>
        </w:rPr>
        <w:annotationRef/>
      </w:r>
      <w:r w:rsidRPr="00D0461A">
        <w:rPr>
          <w:highlight w:val="green"/>
          <w:lang w:val="en-US" w:eastAsia="x-none"/>
        </w:rPr>
        <w:t>Agreements</w:t>
      </w:r>
      <w:r w:rsidRPr="00D0461A">
        <w:rPr>
          <w:lang w:val="en-US" w:eastAsia="x-none"/>
        </w:rPr>
        <w:t>:</w:t>
      </w:r>
      <w:r>
        <w:rPr>
          <w:lang w:val="en-US" w:eastAsia="x-none"/>
        </w:rPr>
        <w:t xml:space="preserve"> </w:t>
      </w:r>
      <w:r w:rsidRPr="00E304B7">
        <w:rPr>
          <w:highlight w:val="yellow"/>
          <w:lang w:val="en-US" w:eastAsia="x-none"/>
        </w:rPr>
        <w:t>(RAN1#98b)</w:t>
      </w:r>
    </w:p>
    <w:p w14:paraId="75708223" w14:textId="77777777" w:rsidR="0073780A" w:rsidRPr="00D0461A" w:rsidRDefault="0073780A" w:rsidP="001F0E91">
      <w:pPr>
        <w:pStyle w:val="ListParagraph"/>
        <w:numPr>
          <w:ilvl w:val="0"/>
          <w:numId w:val="34"/>
        </w:numPr>
        <w:spacing w:after="160" w:line="259" w:lineRule="auto"/>
        <w:ind w:leftChars="0"/>
        <w:contextualSpacing/>
        <w:jc w:val="both"/>
        <w:rPr>
          <w:szCs w:val="20"/>
        </w:rPr>
      </w:pPr>
      <w:r w:rsidRPr="00D0461A">
        <w:rPr>
          <w:szCs w:val="20"/>
        </w:rPr>
        <w:t>The UL grant in MsgB fallbackRAR for transmitting the MsgA PUSCH payload in a Msg3 follows the uplink grant content of the 4-step RAR.</w:t>
      </w:r>
    </w:p>
    <w:p w14:paraId="66FD7D98" w14:textId="28A2F2F0" w:rsidR="0073780A" w:rsidRPr="00D46CD7" w:rsidRDefault="0073780A" w:rsidP="001F0E91">
      <w:pPr>
        <w:pStyle w:val="ListParagraph"/>
        <w:numPr>
          <w:ilvl w:val="1"/>
          <w:numId w:val="34"/>
        </w:numPr>
        <w:spacing w:after="160" w:line="259" w:lineRule="auto"/>
        <w:ind w:leftChars="0"/>
        <w:contextualSpacing/>
        <w:jc w:val="both"/>
        <w:rPr>
          <w:szCs w:val="20"/>
        </w:rPr>
      </w:pPr>
      <w:r w:rsidRPr="00D0461A">
        <w:rPr>
          <w:szCs w:val="20"/>
        </w:rPr>
        <w:t>FFS: need for “csi request”.</w:t>
      </w:r>
    </w:p>
  </w:comment>
  <w:comment w:id="128" w:author="Mihai Enescu" w:date="2019-10-29T16:53:00Z" w:initials="ME">
    <w:p w14:paraId="2ADD0C55" w14:textId="7D6E665C" w:rsidR="0073780A" w:rsidRPr="00D46CD7" w:rsidRDefault="0073780A">
      <w:pPr>
        <w:pStyle w:val="CommentText"/>
        <w:rPr>
          <w:lang w:val="en-US"/>
        </w:rPr>
      </w:pPr>
      <w:r>
        <w:rPr>
          <w:rStyle w:val="CommentReference"/>
        </w:rPr>
        <w:annotationRef/>
      </w:r>
      <w:r>
        <w:rPr>
          <w:lang w:val="en-US"/>
        </w:rPr>
        <w:t>More discussion needed here?</w:t>
      </w:r>
    </w:p>
  </w:comment>
  <w:comment w:id="132" w:author="Mihai Enescu" w:date="2019-10-29T16:53:00Z" w:initials="ME">
    <w:p w14:paraId="493736E4" w14:textId="77777777" w:rsidR="0073780A" w:rsidRPr="00823537" w:rsidRDefault="0073780A" w:rsidP="00D46CD7">
      <w:pPr>
        <w:rPr>
          <w:b/>
          <w:bCs/>
          <w:highlight w:val="green"/>
          <w:lang w:eastAsia="x-none"/>
        </w:rPr>
      </w:pPr>
      <w:r>
        <w:rPr>
          <w:rStyle w:val="CommentReference"/>
        </w:rPr>
        <w:annotationRef/>
      </w:r>
      <w:r w:rsidRPr="00823537">
        <w:rPr>
          <w:highlight w:val="green"/>
          <w:lang w:eastAsia="x-none"/>
        </w:rPr>
        <w:t>Agreements</w:t>
      </w:r>
      <w:r w:rsidRPr="00D61BC5">
        <w:rPr>
          <w:bCs/>
          <w:highlight w:val="yellow"/>
          <w:lang w:eastAsia="x-none"/>
        </w:rPr>
        <w:t>:(RAN1#98b)</w:t>
      </w:r>
    </w:p>
    <w:p w14:paraId="66419507" w14:textId="77777777" w:rsidR="0073780A" w:rsidRPr="00823537" w:rsidRDefault="0073780A" w:rsidP="001F0E91">
      <w:pPr>
        <w:pStyle w:val="ListParagraph"/>
        <w:numPr>
          <w:ilvl w:val="0"/>
          <w:numId w:val="35"/>
        </w:numPr>
        <w:autoSpaceDE w:val="0"/>
        <w:autoSpaceDN w:val="0"/>
        <w:adjustRightInd w:val="0"/>
        <w:snapToGrid w:val="0"/>
        <w:spacing w:after="120"/>
        <w:ind w:leftChars="0"/>
        <w:contextualSpacing/>
        <w:jc w:val="both"/>
        <w:rPr>
          <w:rFonts w:ascii="Times New Roman" w:hAnsi="Times New Roman"/>
          <w:iCs/>
          <w:szCs w:val="20"/>
          <w:lang w:eastAsia="zh-CN"/>
        </w:rPr>
      </w:pPr>
      <w:r w:rsidRPr="00823537">
        <w:rPr>
          <w:iCs/>
          <w:szCs w:val="20"/>
          <w:lang w:eastAsia="zh-CN"/>
        </w:rPr>
        <w:t>For the configuration of the msgA PUSCH waveform</w:t>
      </w:r>
    </w:p>
    <w:p w14:paraId="7CFF2354" w14:textId="77777777" w:rsidR="0073780A" w:rsidRPr="00823537" w:rsidRDefault="0073780A" w:rsidP="001F0E91">
      <w:pPr>
        <w:pStyle w:val="ListParagraph"/>
        <w:numPr>
          <w:ilvl w:val="1"/>
          <w:numId w:val="35"/>
        </w:numPr>
        <w:autoSpaceDE w:val="0"/>
        <w:autoSpaceDN w:val="0"/>
        <w:adjustRightInd w:val="0"/>
        <w:snapToGrid w:val="0"/>
        <w:spacing w:after="120"/>
        <w:ind w:leftChars="0"/>
        <w:contextualSpacing/>
        <w:jc w:val="both"/>
        <w:rPr>
          <w:iCs/>
          <w:szCs w:val="20"/>
          <w:lang w:eastAsia="zh-CN"/>
        </w:rPr>
      </w:pPr>
      <w:r w:rsidRPr="00823537">
        <w:rPr>
          <w:iCs/>
          <w:szCs w:val="20"/>
          <w:lang w:eastAsia="zh-CN"/>
        </w:rPr>
        <w:t>Use a separate cell-specific parameter “</w:t>
      </w:r>
      <w:r w:rsidRPr="00823537">
        <w:rPr>
          <w:i/>
          <w:szCs w:val="20"/>
        </w:rPr>
        <w:t>msgA-transformPrecoder</w:t>
      </w:r>
      <w:r w:rsidRPr="00823537">
        <w:rPr>
          <w:iCs/>
          <w:szCs w:val="20"/>
          <w:lang w:eastAsia="zh-CN"/>
        </w:rPr>
        <w:t>” to indicate the waveform of msgA PUSCH</w:t>
      </w:r>
    </w:p>
    <w:p w14:paraId="1C263186" w14:textId="679706C2" w:rsidR="0073780A" w:rsidRPr="00D46CD7" w:rsidRDefault="0073780A" w:rsidP="001F0E91">
      <w:pPr>
        <w:pStyle w:val="ListParagraph"/>
        <w:numPr>
          <w:ilvl w:val="2"/>
          <w:numId w:val="35"/>
        </w:numPr>
        <w:autoSpaceDE w:val="0"/>
        <w:autoSpaceDN w:val="0"/>
        <w:adjustRightInd w:val="0"/>
        <w:snapToGrid w:val="0"/>
        <w:spacing w:after="120"/>
        <w:ind w:leftChars="0"/>
        <w:contextualSpacing/>
        <w:jc w:val="both"/>
        <w:rPr>
          <w:iCs/>
          <w:szCs w:val="20"/>
          <w:lang w:eastAsia="zh-CN"/>
        </w:rPr>
      </w:pPr>
      <w:r w:rsidRPr="00823537">
        <w:rPr>
          <w:iCs/>
          <w:szCs w:val="20"/>
          <w:lang w:eastAsia="zh-CN"/>
        </w:rPr>
        <w:t>If the parameter is not configured, msgA PUSCH follows the waveform of msg3.</w:t>
      </w:r>
    </w:p>
  </w:comment>
  <w:comment w:id="135" w:author="Mihai Enescu" w:date="2019-10-29T16:54:00Z" w:initials="ME">
    <w:p w14:paraId="7E1C856A" w14:textId="0DAD68F0" w:rsidR="0073780A" w:rsidRDefault="0073780A">
      <w:pPr>
        <w:pStyle w:val="CommentText"/>
      </w:pPr>
      <w:r>
        <w:rPr>
          <w:rStyle w:val="CommentReference"/>
        </w:rPr>
        <w:annotationRef/>
      </w:r>
      <w:r>
        <w:rPr>
          <w:lang w:val="en-US"/>
        </w:rPr>
        <w:t>Exact name to be decided</w:t>
      </w:r>
    </w:p>
  </w:comment>
  <w:comment w:id="139" w:author="Mihai Enescu" w:date="2019-10-29T16:57:00Z" w:initials="ME">
    <w:p w14:paraId="05B74808" w14:textId="77777777" w:rsidR="0073780A" w:rsidRDefault="0073780A" w:rsidP="001F0882">
      <w:pPr>
        <w:pStyle w:val="CommentText"/>
        <w:rPr>
          <w:lang w:val="en-US"/>
        </w:rPr>
      </w:pPr>
      <w:r>
        <w:rPr>
          <w:rStyle w:val="CommentReference"/>
        </w:rPr>
        <w:annotationRef/>
      </w:r>
      <w:r>
        <w:rPr>
          <w:lang w:val="en-US"/>
        </w:rPr>
        <w:t>Need to update this section for MsgA PUSCH based on: (Might require new table)</w:t>
      </w:r>
    </w:p>
    <w:p w14:paraId="6353070A" w14:textId="77777777" w:rsidR="0073780A" w:rsidRPr="00BD10BB" w:rsidRDefault="0073780A" w:rsidP="001F0882">
      <w:pPr>
        <w:pStyle w:val="ListParagraph"/>
        <w:widowControl w:val="0"/>
        <w:autoSpaceDN w:val="0"/>
        <w:jc w:val="both"/>
        <w:rPr>
          <w:b/>
          <w:bCs/>
          <w:szCs w:val="20"/>
          <w:lang w:eastAsia="zh-CN"/>
        </w:rPr>
      </w:pPr>
      <w:r w:rsidRPr="00BD10BB">
        <w:rPr>
          <w:szCs w:val="20"/>
          <w:highlight w:val="green"/>
          <w:lang w:eastAsia="zh-CN"/>
        </w:rPr>
        <w:t>Agreements</w:t>
      </w:r>
      <w:r w:rsidRPr="00BD10BB">
        <w:rPr>
          <w:b/>
          <w:bCs/>
          <w:szCs w:val="20"/>
          <w:lang w:eastAsia="zh-CN"/>
        </w:rPr>
        <w:t>:</w:t>
      </w:r>
      <w:r>
        <w:rPr>
          <w:b/>
          <w:bCs/>
          <w:szCs w:val="20"/>
          <w:lang w:eastAsia="zh-CN"/>
        </w:rPr>
        <w:t xml:space="preserve"> </w:t>
      </w:r>
      <w:r w:rsidRPr="00000755">
        <w:rPr>
          <w:bCs/>
          <w:szCs w:val="20"/>
          <w:highlight w:val="yellow"/>
          <w:lang w:eastAsia="zh-CN"/>
        </w:rPr>
        <w:t>RAN1#98b</w:t>
      </w:r>
    </w:p>
    <w:p w14:paraId="0341E3F4" w14:textId="77777777" w:rsidR="0073780A" w:rsidRPr="00BD10BB" w:rsidRDefault="0073780A" w:rsidP="001F0E91">
      <w:pPr>
        <w:pStyle w:val="ListParagraph"/>
        <w:numPr>
          <w:ilvl w:val="0"/>
          <w:numId w:val="36"/>
        </w:numPr>
        <w:ind w:leftChars="0"/>
        <w:contextualSpacing/>
        <w:rPr>
          <w:rFonts w:eastAsia="SimSun"/>
          <w:szCs w:val="20"/>
        </w:rPr>
      </w:pPr>
      <w:r w:rsidRPr="00BD10BB">
        <w:rPr>
          <w:rFonts w:eastAsia="SimSun"/>
          <w:szCs w:val="20"/>
        </w:rPr>
        <w:t xml:space="preserve">For the RRC configuration of MCS and TBS for msgA PUSCH </w:t>
      </w:r>
    </w:p>
    <w:p w14:paraId="11D2A88A" w14:textId="77777777" w:rsidR="0073780A" w:rsidRPr="00BD10BB" w:rsidRDefault="0073780A" w:rsidP="001F0E91">
      <w:pPr>
        <w:pStyle w:val="ListParagraph"/>
        <w:numPr>
          <w:ilvl w:val="1"/>
          <w:numId w:val="36"/>
        </w:numPr>
        <w:ind w:leftChars="0"/>
        <w:contextualSpacing/>
        <w:rPr>
          <w:bCs/>
          <w:szCs w:val="20"/>
          <w:lang w:eastAsia="zh-CN"/>
        </w:rPr>
      </w:pPr>
      <w:r w:rsidRPr="00BD10BB">
        <w:rPr>
          <w:bCs/>
          <w:szCs w:val="20"/>
          <w:lang w:eastAsia="zh-CN"/>
        </w:rPr>
        <w:t>Signalling MCS only</w:t>
      </w:r>
    </w:p>
    <w:p w14:paraId="4F6F5B4C" w14:textId="56C8ABAF" w:rsidR="0073780A" w:rsidRPr="001F0882" w:rsidRDefault="0073780A" w:rsidP="001F0E91">
      <w:pPr>
        <w:pStyle w:val="ListParagraph"/>
        <w:numPr>
          <w:ilvl w:val="2"/>
          <w:numId w:val="36"/>
        </w:numPr>
        <w:ind w:leftChars="0"/>
        <w:contextualSpacing/>
        <w:rPr>
          <w:bCs/>
          <w:szCs w:val="20"/>
          <w:lang w:eastAsia="zh-CN"/>
        </w:rPr>
      </w:pPr>
      <w:r w:rsidRPr="00BD10BB">
        <w:rPr>
          <w:bCs/>
          <w:szCs w:val="20"/>
          <w:lang w:eastAsia="zh-CN"/>
        </w:rPr>
        <w:t>FFS the table and value range</w:t>
      </w:r>
    </w:p>
  </w:comment>
  <w:comment w:id="154" w:author="Mihai Enescu - RAN1#99" w:date="2019-12-04T17:32:00Z" w:initials="ME">
    <w:p w14:paraId="410ED8ED" w14:textId="77777777" w:rsidR="00396E3E" w:rsidRPr="007B02B6" w:rsidRDefault="00396E3E" w:rsidP="00396E3E">
      <w:pPr>
        <w:widowControl w:val="0"/>
        <w:autoSpaceDE w:val="0"/>
        <w:autoSpaceDN w:val="0"/>
        <w:adjustRightInd w:val="0"/>
        <w:snapToGrid w:val="0"/>
        <w:spacing w:after="0"/>
        <w:contextualSpacing/>
        <w:jc w:val="both"/>
        <w:rPr>
          <w:rFonts w:ascii="Times" w:hAnsi="Times" w:cs="Times"/>
          <w:bCs/>
          <w:iCs/>
          <w:lang w:eastAsia="zh-CN"/>
        </w:rPr>
      </w:pPr>
      <w:r>
        <w:rPr>
          <w:rStyle w:val="CommentReference"/>
        </w:rPr>
        <w:annotationRef/>
      </w:r>
      <w:r w:rsidRPr="007B02B6">
        <w:rPr>
          <w:rFonts w:ascii="Times" w:hAnsi="Times" w:cs="Times"/>
          <w:bCs/>
          <w:iCs/>
          <w:highlight w:val="green"/>
          <w:lang w:eastAsia="zh-CN"/>
        </w:rPr>
        <w:t>Agreements</w:t>
      </w:r>
      <w:r w:rsidRPr="007B02B6">
        <w:rPr>
          <w:rFonts w:ascii="Times" w:hAnsi="Times" w:cs="Times"/>
          <w:bCs/>
          <w:iCs/>
          <w:lang w:eastAsia="zh-CN"/>
        </w:rPr>
        <w:t>:</w:t>
      </w:r>
    </w:p>
    <w:p w14:paraId="71A4E226" w14:textId="77777777" w:rsidR="00396E3E" w:rsidRPr="007B02B6" w:rsidRDefault="00396E3E" w:rsidP="001F0E91">
      <w:pPr>
        <w:widowControl w:val="0"/>
        <w:numPr>
          <w:ilvl w:val="0"/>
          <w:numId w:val="39"/>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w:t>
      </w:r>
      <w:r w:rsidRPr="007B02B6">
        <w:rPr>
          <w:rFonts w:ascii="Times" w:hAnsi="Times" w:cs="Times"/>
          <w:i/>
          <w:iCs/>
          <w:lang w:eastAsia="x-none"/>
        </w:rPr>
        <w:t xml:space="preserve">nrofPRBsperMsgAPO </w:t>
      </w:r>
      <w:r w:rsidRPr="007B02B6">
        <w:rPr>
          <w:rFonts w:ascii="Times" w:hAnsi="Times" w:cs="Times"/>
          <w:iCs/>
          <w:lang w:eastAsia="x-none"/>
        </w:rPr>
        <w:t>is [1-32]</w:t>
      </w:r>
    </w:p>
    <w:p w14:paraId="6159B86D" w14:textId="5D84B4C7" w:rsidR="00396E3E" w:rsidRDefault="00396E3E" w:rsidP="00396E3E">
      <w:pPr>
        <w:pStyle w:val="CommentText"/>
      </w:pPr>
      <w:r w:rsidRPr="007B02B6">
        <w:rPr>
          <w:rFonts w:ascii="Times" w:hAnsi="Times" w:cs="Times"/>
          <w:bCs/>
          <w:iCs/>
          <w:lang w:eastAsia="zh-CN"/>
        </w:rPr>
        <w:t>The MCS table for 2-step is given by ‘qam64’ (Table 6.1.4.1-1 for DFT-s-OFDM and Table 5.1.3.1-1 for CP-OFDM in 38.214) for both RRC_IDLE/INACTIVE state and RRC_CONNECTED state</w:t>
      </w:r>
    </w:p>
  </w:comment>
  <w:comment w:id="157" w:author="Mihai Enescu - RAN1#99" w:date="2019-12-04T17:32:00Z" w:initials="ME">
    <w:p w14:paraId="6A59B64A" w14:textId="77777777" w:rsidR="00396E3E" w:rsidRPr="007B02B6" w:rsidRDefault="00396E3E" w:rsidP="00396E3E">
      <w:pPr>
        <w:spacing w:after="0"/>
        <w:rPr>
          <w:rFonts w:ascii="Times" w:eastAsia="Batang" w:hAnsi="Times"/>
          <w:lang w:eastAsia="x-none"/>
        </w:rPr>
      </w:pPr>
      <w:r>
        <w:rPr>
          <w:rStyle w:val="CommentReference"/>
        </w:rPr>
        <w:annotationRef/>
      </w:r>
      <w:r w:rsidRPr="007B02B6">
        <w:rPr>
          <w:rFonts w:ascii="Times" w:eastAsia="Batang" w:hAnsi="Times"/>
          <w:highlight w:val="green"/>
          <w:lang w:eastAsia="x-none"/>
        </w:rPr>
        <w:t>Agreements</w:t>
      </w:r>
      <w:r w:rsidRPr="007B02B6">
        <w:rPr>
          <w:rFonts w:ascii="Times" w:eastAsia="Batang" w:hAnsi="Times"/>
          <w:lang w:eastAsia="x-none"/>
        </w:rPr>
        <w:t>:</w:t>
      </w:r>
    </w:p>
    <w:p w14:paraId="0EB33251" w14:textId="77777777" w:rsidR="00396E3E" w:rsidRPr="007B02B6" w:rsidRDefault="00396E3E" w:rsidP="001F0E91">
      <w:pPr>
        <w:widowControl w:val="0"/>
        <w:numPr>
          <w:ilvl w:val="0"/>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MCS index is </w:t>
      </w:r>
    </w:p>
    <w:p w14:paraId="0B9E0EEB" w14:textId="77777777" w:rsidR="00396E3E" w:rsidRPr="007B02B6" w:rsidRDefault="00396E3E" w:rsidP="001F0E91">
      <w:pPr>
        <w:widowControl w:val="0"/>
        <w:numPr>
          <w:ilvl w:val="1"/>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0~15</w:t>
      </w:r>
    </w:p>
    <w:p w14:paraId="49AEF768" w14:textId="77777777" w:rsidR="00396E3E" w:rsidRPr="007B02B6" w:rsidRDefault="00396E3E" w:rsidP="001F0E91">
      <w:pPr>
        <w:numPr>
          <w:ilvl w:val="1"/>
          <w:numId w:val="40"/>
        </w:numPr>
        <w:autoSpaceDE w:val="0"/>
        <w:autoSpaceDN w:val="0"/>
        <w:adjustRightInd w:val="0"/>
        <w:snapToGrid w:val="0"/>
        <w:spacing w:after="120"/>
        <w:contextualSpacing/>
        <w:jc w:val="both"/>
        <w:rPr>
          <w:rFonts w:ascii="Times" w:hAnsi="Times" w:cs="Times"/>
          <w:bCs/>
          <w:iCs/>
          <w:lang w:eastAsia="zh-CN"/>
        </w:rPr>
      </w:pPr>
      <w:r w:rsidRPr="007B02B6">
        <w:rPr>
          <w:rFonts w:ascii="Times" w:hAnsi="Times" w:cs="Times"/>
          <w:bCs/>
          <w:iCs/>
          <w:lang w:eastAsia="zh-CN"/>
        </w:rPr>
        <w:t xml:space="preserve">The modulation order for MCS entries 0~1 is QPSK </w:t>
      </w:r>
    </w:p>
    <w:p w14:paraId="14E06C13" w14:textId="4E014E84" w:rsidR="00396E3E" w:rsidRDefault="00396E3E">
      <w:pPr>
        <w:pStyle w:val="CommentText"/>
      </w:pPr>
      <w:r w:rsidRPr="007B02B6">
        <w:rPr>
          <w:rFonts w:ascii="Times" w:hAnsi="Times" w:cs="Times"/>
          <w:bCs/>
          <w:iCs/>
          <w:lang w:eastAsia="zh-CN"/>
        </w:rPr>
        <w:t>No restriction on the modulation order for other MCS entries, i.e., the modulation order is derived from the MCS table</w:t>
      </w:r>
    </w:p>
  </w:comment>
  <w:comment w:id="163" w:author="Mihai Enescu - RAN1#99" w:date="2019-12-04T17:33:00Z" w:initials="ME">
    <w:p w14:paraId="4A977D4F" w14:textId="77777777" w:rsidR="0019660C" w:rsidRPr="007B02B6" w:rsidRDefault="0019660C" w:rsidP="0019660C">
      <w:pPr>
        <w:widowControl w:val="0"/>
        <w:autoSpaceDE w:val="0"/>
        <w:autoSpaceDN w:val="0"/>
        <w:adjustRightInd w:val="0"/>
        <w:snapToGrid w:val="0"/>
        <w:spacing w:after="0"/>
        <w:contextualSpacing/>
        <w:jc w:val="both"/>
        <w:rPr>
          <w:rFonts w:ascii="Times" w:hAnsi="Times" w:cs="Times"/>
          <w:bCs/>
          <w:iCs/>
          <w:lang w:eastAsia="zh-CN"/>
        </w:rPr>
      </w:pPr>
      <w:r>
        <w:rPr>
          <w:rStyle w:val="CommentReference"/>
        </w:rPr>
        <w:annotationRef/>
      </w:r>
      <w:r w:rsidRPr="007B02B6">
        <w:rPr>
          <w:rFonts w:ascii="Times" w:hAnsi="Times" w:cs="Times"/>
          <w:bCs/>
          <w:iCs/>
          <w:highlight w:val="green"/>
          <w:lang w:eastAsia="zh-CN"/>
        </w:rPr>
        <w:t>Agreements</w:t>
      </w:r>
      <w:r w:rsidRPr="007B02B6">
        <w:rPr>
          <w:rFonts w:ascii="Times" w:hAnsi="Times" w:cs="Times"/>
          <w:bCs/>
          <w:iCs/>
          <w:lang w:eastAsia="zh-CN"/>
        </w:rPr>
        <w:t>:</w:t>
      </w:r>
    </w:p>
    <w:p w14:paraId="30AF266D" w14:textId="77777777" w:rsidR="0019660C" w:rsidRPr="007B02B6" w:rsidRDefault="0019660C" w:rsidP="001F0E91">
      <w:pPr>
        <w:widowControl w:val="0"/>
        <w:numPr>
          <w:ilvl w:val="0"/>
          <w:numId w:val="39"/>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w:t>
      </w:r>
      <w:r w:rsidRPr="007B02B6">
        <w:rPr>
          <w:rFonts w:ascii="Times" w:hAnsi="Times" w:cs="Times"/>
          <w:i/>
          <w:iCs/>
          <w:lang w:eastAsia="x-none"/>
        </w:rPr>
        <w:t xml:space="preserve">nrofPRBsperMsgAPO </w:t>
      </w:r>
      <w:r w:rsidRPr="007B02B6">
        <w:rPr>
          <w:rFonts w:ascii="Times" w:hAnsi="Times" w:cs="Times"/>
          <w:iCs/>
          <w:lang w:eastAsia="x-none"/>
        </w:rPr>
        <w:t>is [1-32]</w:t>
      </w:r>
    </w:p>
    <w:p w14:paraId="4139AA7E" w14:textId="7CE31ED3" w:rsidR="0019660C" w:rsidRPr="0019660C" w:rsidRDefault="0019660C" w:rsidP="001F0E91">
      <w:pPr>
        <w:widowControl w:val="0"/>
        <w:numPr>
          <w:ilvl w:val="0"/>
          <w:numId w:val="39"/>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The MCS table for 2-step is given by ‘qam64’ (Table 6.1.4.1-1 for DFT-s-OFDM and Table 5.1.3.1-1 for CP-OFDM in 38.214) for both RRC_IDLE/INACTIVE state and RRC_CONNECTED state</w:t>
      </w:r>
    </w:p>
  </w:comment>
  <w:comment w:id="166" w:author="Mihai Enescu - RAN1#99" w:date="2019-12-04T17:33:00Z" w:initials="ME">
    <w:p w14:paraId="120B539C" w14:textId="77777777" w:rsidR="0019660C" w:rsidRPr="007B02B6" w:rsidRDefault="0019660C" w:rsidP="0019660C">
      <w:pPr>
        <w:spacing w:after="0"/>
        <w:rPr>
          <w:rFonts w:ascii="Times" w:eastAsia="Batang" w:hAnsi="Times"/>
          <w:lang w:eastAsia="x-none"/>
        </w:rPr>
      </w:pPr>
      <w:r>
        <w:rPr>
          <w:rStyle w:val="CommentReference"/>
        </w:rPr>
        <w:annotationRef/>
      </w:r>
      <w:r w:rsidRPr="007B02B6">
        <w:rPr>
          <w:rFonts w:ascii="Times" w:eastAsia="Batang" w:hAnsi="Times"/>
          <w:highlight w:val="green"/>
          <w:lang w:eastAsia="x-none"/>
        </w:rPr>
        <w:t>Agreements</w:t>
      </w:r>
      <w:r w:rsidRPr="007B02B6">
        <w:rPr>
          <w:rFonts w:ascii="Times" w:eastAsia="Batang" w:hAnsi="Times"/>
          <w:lang w:eastAsia="x-none"/>
        </w:rPr>
        <w:t>:</w:t>
      </w:r>
    </w:p>
    <w:p w14:paraId="57933E5F" w14:textId="77777777" w:rsidR="0019660C" w:rsidRPr="007B02B6" w:rsidRDefault="0019660C" w:rsidP="001F0E91">
      <w:pPr>
        <w:widowControl w:val="0"/>
        <w:numPr>
          <w:ilvl w:val="0"/>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 xml:space="preserve">The value range of MCS index is </w:t>
      </w:r>
    </w:p>
    <w:p w14:paraId="46CCA3EB" w14:textId="77777777" w:rsidR="0019660C" w:rsidRPr="007B02B6" w:rsidRDefault="0019660C" w:rsidP="001F0E91">
      <w:pPr>
        <w:widowControl w:val="0"/>
        <w:numPr>
          <w:ilvl w:val="1"/>
          <w:numId w:val="40"/>
        </w:numPr>
        <w:autoSpaceDE w:val="0"/>
        <w:autoSpaceDN w:val="0"/>
        <w:adjustRightInd w:val="0"/>
        <w:snapToGrid w:val="0"/>
        <w:spacing w:after="0"/>
        <w:contextualSpacing/>
        <w:jc w:val="both"/>
        <w:rPr>
          <w:rFonts w:ascii="Times" w:hAnsi="Times" w:cs="Times"/>
          <w:bCs/>
          <w:iCs/>
          <w:lang w:eastAsia="zh-CN"/>
        </w:rPr>
      </w:pPr>
      <w:r w:rsidRPr="007B02B6">
        <w:rPr>
          <w:rFonts w:ascii="Times" w:hAnsi="Times" w:cs="Times"/>
          <w:bCs/>
          <w:iCs/>
          <w:lang w:eastAsia="zh-CN"/>
        </w:rPr>
        <w:t>0~15</w:t>
      </w:r>
    </w:p>
    <w:p w14:paraId="33B94D4E" w14:textId="77777777" w:rsidR="0019660C" w:rsidRPr="007B02B6" w:rsidRDefault="0019660C" w:rsidP="001F0E91">
      <w:pPr>
        <w:numPr>
          <w:ilvl w:val="1"/>
          <w:numId w:val="40"/>
        </w:numPr>
        <w:autoSpaceDE w:val="0"/>
        <w:autoSpaceDN w:val="0"/>
        <w:adjustRightInd w:val="0"/>
        <w:snapToGrid w:val="0"/>
        <w:spacing w:after="120"/>
        <w:contextualSpacing/>
        <w:jc w:val="both"/>
        <w:rPr>
          <w:rFonts w:ascii="Times" w:hAnsi="Times" w:cs="Times"/>
          <w:bCs/>
          <w:iCs/>
          <w:lang w:eastAsia="zh-CN"/>
        </w:rPr>
      </w:pPr>
      <w:r w:rsidRPr="007B02B6">
        <w:rPr>
          <w:rFonts w:ascii="Times" w:hAnsi="Times" w:cs="Times"/>
          <w:bCs/>
          <w:iCs/>
          <w:lang w:eastAsia="zh-CN"/>
        </w:rPr>
        <w:t xml:space="preserve">The modulation order for MCS entries 0~1 is QPSK </w:t>
      </w:r>
    </w:p>
    <w:p w14:paraId="5E15BBD5" w14:textId="5B1F31E0" w:rsidR="0019660C" w:rsidRDefault="0019660C">
      <w:pPr>
        <w:pStyle w:val="CommentText"/>
      </w:pPr>
      <w:r w:rsidRPr="007B02B6">
        <w:rPr>
          <w:rFonts w:ascii="Times" w:hAnsi="Times" w:cs="Times"/>
          <w:bCs/>
          <w:iCs/>
          <w:lang w:eastAsia="zh-CN"/>
        </w:rPr>
        <w:t>No restriction on the modulation order for other MCS entries, i.e., the modulation order is derived from the MCS table</w:t>
      </w:r>
    </w:p>
  </w:comment>
  <w:comment w:id="199" w:author="Mihai Enescu - RAN1#99" w:date="2019-11-28T21:02:00Z" w:initials="ME">
    <w:p w14:paraId="278F71A1" w14:textId="77777777" w:rsidR="0073780A" w:rsidRDefault="0073780A" w:rsidP="0016215F">
      <w:pPr>
        <w:spacing w:after="0"/>
      </w:pPr>
      <w:r>
        <w:rPr>
          <w:rStyle w:val="CommentReference"/>
        </w:rPr>
        <w:annotationRef/>
      </w:r>
      <w:r>
        <w:rPr>
          <w:highlight w:val="green"/>
        </w:rPr>
        <w:t>Agreements</w:t>
      </w:r>
      <w:r>
        <w:t xml:space="preserve"> </w:t>
      </w:r>
      <w:r w:rsidRPr="00D6670D">
        <w:rPr>
          <w:highlight w:val="yellow"/>
        </w:rPr>
        <w:t>(RAN1#99)</w:t>
      </w:r>
      <w:r>
        <w:t>:</w:t>
      </w:r>
    </w:p>
    <w:p w14:paraId="4506E995" w14:textId="77777777" w:rsidR="0073780A" w:rsidRDefault="0073780A" w:rsidP="001F0E91">
      <w:pPr>
        <w:pStyle w:val="ListParagraph"/>
        <w:widowControl w:val="0"/>
        <w:numPr>
          <w:ilvl w:val="0"/>
          <w:numId w:val="37"/>
        </w:numPr>
        <w:snapToGrid w:val="0"/>
        <w:ind w:leftChars="0"/>
        <w:jc w:val="both"/>
        <w:rPr>
          <w:b/>
          <w:i/>
          <w:szCs w:val="20"/>
          <w:lang w:eastAsia="zh-CN"/>
        </w:rPr>
      </w:pPr>
      <w:r>
        <w:rPr>
          <w:rFonts w:eastAsia="SimSun"/>
          <w:i/>
          <w:szCs w:val="20"/>
        </w:rPr>
        <w:t xml:space="preserve">msgA-DMRS-Configuration </w:t>
      </w:r>
      <w:r>
        <w:rPr>
          <w:rFonts w:eastAsia="SimSun"/>
          <w:szCs w:val="20"/>
        </w:rPr>
        <w:t>is a list of parameters including at least:</w:t>
      </w:r>
    </w:p>
    <w:p w14:paraId="353BC688" w14:textId="77777777" w:rsidR="0073780A" w:rsidRDefault="0073780A" w:rsidP="001F0E91">
      <w:pPr>
        <w:pStyle w:val="ListParagraph"/>
        <w:widowControl w:val="0"/>
        <w:numPr>
          <w:ilvl w:val="1"/>
          <w:numId w:val="37"/>
        </w:numPr>
        <w:snapToGrid w:val="0"/>
        <w:ind w:leftChars="0"/>
        <w:jc w:val="both"/>
        <w:rPr>
          <w:b/>
          <w:i/>
          <w:szCs w:val="20"/>
          <w:lang w:eastAsia="zh-CN"/>
        </w:rPr>
      </w:pPr>
      <w:r>
        <w:rPr>
          <w:bCs/>
          <w:szCs w:val="20"/>
        </w:rPr>
        <w:t>FFS</w:t>
      </w:r>
      <w:r>
        <w:rPr>
          <w:bCs/>
          <w:i/>
          <w:iCs/>
          <w:szCs w:val="20"/>
        </w:rPr>
        <w:t xml:space="preserve"> msgA-dmrs-Type</w:t>
      </w:r>
      <w:r>
        <w:rPr>
          <w:bCs/>
          <w:iCs/>
          <w:szCs w:val="20"/>
        </w:rPr>
        <w:t>, ENUMERATED{type2}, indicates the DMRS type for msgA PUSCH. If the field is absent, the UE uses DMRS type1</w:t>
      </w:r>
    </w:p>
    <w:p w14:paraId="513C1B3C" w14:textId="77777777" w:rsidR="0073780A" w:rsidRDefault="0073780A" w:rsidP="001F0E91">
      <w:pPr>
        <w:pStyle w:val="ListParagraph"/>
        <w:widowControl w:val="0"/>
        <w:numPr>
          <w:ilvl w:val="1"/>
          <w:numId w:val="37"/>
        </w:numPr>
        <w:snapToGrid w:val="0"/>
        <w:ind w:leftChars="0"/>
        <w:jc w:val="both"/>
        <w:rPr>
          <w:b/>
          <w:i/>
          <w:szCs w:val="20"/>
          <w:lang w:eastAsia="zh-CN"/>
        </w:rPr>
      </w:pPr>
      <w:r>
        <w:rPr>
          <w:bCs/>
          <w:i/>
          <w:iCs/>
          <w:szCs w:val="20"/>
        </w:rPr>
        <w:t>msgA-dmrs-AdditionalPosition</w:t>
      </w:r>
      <w:r>
        <w:rPr>
          <w:bCs/>
          <w:iCs/>
          <w:szCs w:val="20"/>
        </w:rPr>
        <w:t>, ENUMERATED{pos0, pos1, pos3}, indicates the position for additional DM-RS. If the filed is absent, the UE applies value ‘pos2’.</w:t>
      </w:r>
    </w:p>
    <w:p w14:paraId="09ED9FBF" w14:textId="77777777" w:rsidR="0073780A" w:rsidRDefault="0073780A" w:rsidP="001F0E91">
      <w:pPr>
        <w:pStyle w:val="ListParagraph"/>
        <w:widowControl w:val="0"/>
        <w:numPr>
          <w:ilvl w:val="1"/>
          <w:numId w:val="37"/>
        </w:numPr>
        <w:snapToGrid w:val="0"/>
        <w:ind w:leftChars="0"/>
        <w:jc w:val="both"/>
        <w:rPr>
          <w:b/>
          <w:i/>
          <w:szCs w:val="20"/>
          <w:lang w:eastAsia="zh-CN"/>
        </w:rPr>
      </w:pPr>
      <w:r>
        <w:rPr>
          <w:bCs/>
          <w:i/>
          <w:iCs/>
          <w:szCs w:val="20"/>
        </w:rPr>
        <w:t>msgA-maxLength</w:t>
      </w:r>
      <w:r>
        <w:rPr>
          <w:bCs/>
          <w:iCs/>
          <w:szCs w:val="20"/>
        </w:rPr>
        <w:t>, ENUMERATED{len2}, indicates single-symbol or double-symbol DMRS. If the filed is absent, the UE applies value ‘len1’.</w:t>
      </w:r>
    </w:p>
    <w:p w14:paraId="7C1618C8" w14:textId="77777777" w:rsidR="0073780A" w:rsidRPr="009367D9" w:rsidRDefault="0073780A" w:rsidP="001F0E91">
      <w:pPr>
        <w:pStyle w:val="ListParagraph"/>
        <w:widowControl w:val="0"/>
        <w:numPr>
          <w:ilvl w:val="1"/>
          <w:numId w:val="37"/>
        </w:numPr>
        <w:snapToGrid w:val="0"/>
        <w:ind w:leftChars="0"/>
        <w:jc w:val="both"/>
        <w:rPr>
          <w:b/>
          <w:i/>
          <w:szCs w:val="20"/>
          <w:lang w:eastAsia="zh-CN"/>
        </w:rPr>
      </w:pPr>
      <w:r>
        <w:rPr>
          <w:bCs/>
          <w:szCs w:val="20"/>
        </w:rPr>
        <w:t>FFS</w:t>
      </w:r>
      <w:r>
        <w:rPr>
          <w:bCs/>
          <w:i/>
          <w:iCs/>
          <w:szCs w:val="20"/>
        </w:rPr>
        <w:t xml:space="preserve"> msgA-nrOfantennaPorts</w:t>
      </w:r>
      <w:r>
        <w:rPr>
          <w:bCs/>
          <w:iCs/>
          <w:szCs w:val="20"/>
        </w:rPr>
        <w:t>, ENUMERATED{[1,2,3,4,6,8]}, number of DMRS ports configured for the PRUs in an msgA PUSCH occasion. If the field is absent, all the antenna ports can be used.</w:t>
      </w:r>
    </w:p>
    <w:p w14:paraId="20B65174" w14:textId="0D5F9979" w:rsidR="0073780A" w:rsidRPr="0016215F" w:rsidRDefault="0073780A">
      <w:pPr>
        <w:pStyle w:val="CommentText"/>
        <w:rPr>
          <w:lang w:val="en-US"/>
        </w:rPr>
      </w:pPr>
    </w:p>
  </w:comment>
  <w:comment w:id="214" w:author="Mihai Enescu - RAN1#99" w:date="2019-12-04T17:35:00Z" w:initials="ME">
    <w:p w14:paraId="13E9C19C" w14:textId="77777777" w:rsidR="00B915C2" w:rsidRDefault="00B915C2" w:rsidP="00B915C2">
      <w:pPr>
        <w:ind w:left="720"/>
        <w:rPr>
          <w:rFonts w:ascii="Times" w:hAnsi="Times" w:cs="Times"/>
          <w:lang w:val="en-US"/>
        </w:rPr>
      </w:pPr>
      <w:r>
        <w:rPr>
          <w:rStyle w:val="CommentReference"/>
        </w:rPr>
        <w:annotationRef/>
      </w:r>
      <w:r>
        <w:rPr>
          <w:highlight w:val="green"/>
          <w:lang w:val="en-US"/>
        </w:rPr>
        <w:t>Agreements</w:t>
      </w:r>
      <w:r>
        <w:rPr>
          <w:lang w:val="en-US"/>
        </w:rPr>
        <w:t>:</w:t>
      </w:r>
    </w:p>
    <w:p w14:paraId="09B526D0" w14:textId="77777777" w:rsidR="00B915C2" w:rsidRDefault="00B915C2" w:rsidP="001F0E91">
      <w:pPr>
        <w:pStyle w:val="ListParagraph"/>
        <w:numPr>
          <w:ilvl w:val="0"/>
          <w:numId w:val="41"/>
        </w:numPr>
        <w:ind w:leftChars="0" w:left="1080"/>
        <w:contextualSpacing/>
        <w:jc w:val="both"/>
        <w:rPr>
          <w:rFonts w:cs="Calibri"/>
          <w:b/>
          <w:bCs/>
          <w:i/>
          <w:iCs/>
        </w:rPr>
      </w:pPr>
      <w:r>
        <w:t>The following parameter(s) are included in</w:t>
      </w:r>
      <w:r>
        <w:rPr>
          <w:i/>
          <w:iCs/>
        </w:rPr>
        <w:t xml:space="preserve"> msgA-DMRS-Configuration </w:t>
      </w:r>
    </w:p>
    <w:p w14:paraId="059EA254" w14:textId="77777777" w:rsidR="00B915C2" w:rsidRDefault="00B915C2" w:rsidP="001F0E91">
      <w:pPr>
        <w:pStyle w:val="ListParagraph"/>
        <w:numPr>
          <w:ilvl w:val="1"/>
          <w:numId w:val="41"/>
        </w:numPr>
        <w:ind w:leftChars="0" w:left="1800"/>
        <w:contextualSpacing/>
        <w:jc w:val="both"/>
      </w:pPr>
      <w:r>
        <w:t xml:space="preserve">1-bit indication of index(-es) of CDM group(s): </w:t>
      </w:r>
      <w:r>
        <w:rPr>
          <w:i/>
          <w:iCs/>
        </w:rPr>
        <w:t xml:space="preserve">msgAPUSCHDMRSCDMgroup  </w:t>
      </w:r>
      <w:r>
        <w:t xml:space="preserve">INTEGER (0,1); if not configured then both CDM groups are used; and </w:t>
      </w:r>
    </w:p>
    <w:p w14:paraId="0FF0C6A7" w14:textId="0FC9DADB" w:rsidR="00B915C2" w:rsidRPr="00B915C2" w:rsidRDefault="00B915C2" w:rsidP="001F0E91">
      <w:pPr>
        <w:pStyle w:val="ListParagraph"/>
        <w:numPr>
          <w:ilvl w:val="1"/>
          <w:numId w:val="41"/>
        </w:numPr>
        <w:ind w:leftChars="0" w:left="1800"/>
        <w:contextualSpacing/>
        <w:jc w:val="both"/>
      </w:pPr>
      <w:r>
        <w:t xml:space="preserve">1-bit indication of port number </w:t>
      </w:r>
      <w:r>
        <w:rPr>
          <w:i/>
          <w:iCs/>
        </w:rPr>
        <w:t xml:space="preserve">msgAPUSCHNrOfPort  </w:t>
      </w:r>
      <w:r>
        <w:t xml:space="preserve">INTEGER (0,1); 0 indicates 1 port per CDM group, 1 indicates 2 ports per CDM group, if not configured then 4 ports per CDM group are used; </w:t>
      </w:r>
    </w:p>
  </w:comment>
  <w:comment w:id="228" w:author="Mihai Enescu - RAN1#99" w:date="2019-12-04T17:39:00Z" w:initials="ME">
    <w:p w14:paraId="5462199E" w14:textId="3B99F6E5" w:rsidR="005C7911" w:rsidRDefault="005C7911">
      <w:pPr>
        <w:pStyle w:val="CommentText"/>
      </w:pPr>
      <w:r>
        <w:rPr>
          <w:rStyle w:val="CommentReference"/>
        </w:rPr>
        <w:annotationRef/>
      </w:r>
      <w:r>
        <w:t>Intra-slot hopping is described in 38.213 CR for two step RACH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386390" w15:done="0"/>
  <w15:commentEx w15:paraId="7908CFEE" w15:done="0"/>
  <w15:commentEx w15:paraId="1F8E0A68" w15:done="0"/>
  <w15:commentEx w15:paraId="7FA79F0E" w15:done="0"/>
  <w15:commentEx w15:paraId="19DF2014" w15:done="0"/>
  <w15:commentEx w15:paraId="7BF1E635" w15:done="0"/>
  <w15:commentEx w15:paraId="7A492B93" w15:done="0"/>
  <w15:commentEx w15:paraId="470952B8" w15:done="0"/>
  <w15:commentEx w15:paraId="7374CAC1" w15:done="0"/>
  <w15:commentEx w15:paraId="5D553A1E" w15:done="0"/>
  <w15:commentEx w15:paraId="5C02FF5D" w15:done="0"/>
  <w15:commentEx w15:paraId="7557F412" w15:done="0"/>
  <w15:commentEx w15:paraId="060221E7" w15:done="0"/>
  <w15:commentEx w15:paraId="03AC7AF4" w15:done="0"/>
  <w15:commentEx w15:paraId="2F8F362D" w15:done="0"/>
  <w15:commentEx w15:paraId="66FD7D98" w15:done="0"/>
  <w15:commentEx w15:paraId="2ADD0C55" w15:done="0"/>
  <w15:commentEx w15:paraId="1C263186" w15:done="0"/>
  <w15:commentEx w15:paraId="7E1C856A" w15:done="0"/>
  <w15:commentEx w15:paraId="4F6F5B4C" w15:done="0"/>
  <w15:commentEx w15:paraId="6159B86D" w15:done="0"/>
  <w15:commentEx w15:paraId="14E06C13" w15:done="0"/>
  <w15:commentEx w15:paraId="4139AA7E" w15:done="0"/>
  <w15:commentEx w15:paraId="5E15BBD5" w15:done="0"/>
  <w15:commentEx w15:paraId="20B65174" w15:done="0"/>
  <w15:commentEx w15:paraId="0FF0C6A7" w15:done="0"/>
  <w15:commentEx w15:paraId="546219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86390" w16cid:durableId="2162E7D8"/>
  <w16cid:commentId w16cid:paraId="7908CFEE" w16cid:durableId="2162E7E6"/>
  <w16cid:commentId w16cid:paraId="1F8E0A68" w16cid:durableId="2162E7F2"/>
  <w16cid:commentId w16cid:paraId="7FA79F0E" w16cid:durableId="2162E813"/>
  <w16cid:commentId w16cid:paraId="19DF2014" w16cid:durableId="2162E829"/>
  <w16cid:commentId w16cid:paraId="7BF1E635" w16cid:durableId="21922642"/>
  <w16cid:commentId w16cid:paraId="7A492B93" w16cid:durableId="2162E8A2"/>
  <w16cid:commentId w16cid:paraId="470952B8" w16cid:durableId="21926ADD"/>
  <w16cid:commentId w16cid:paraId="7374CAC1" w16cid:durableId="2162EA1E"/>
  <w16cid:commentId w16cid:paraId="5D553A1E" w16cid:durableId="2162EA33"/>
  <w16cid:commentId w16cid:paraId="5C02FF5D" w16cid:durableId="2162EA6B"/>
  <w16cid:commentId w16cid:paraId="7557F412" w16cid:durableId="2162EAFD"/>
  <w16cid:commentId w16cid:paraId="060221E7" w16cid:durableId="2162EBB0"/>
  <w16cid:commentId w16cid:paraId="03AC7AF4" w16cid:durableId="21926B20"/>
  <w16cid:commentId w16cid:paraId="2F8F362D" w16cid:durableId="2162EBEA"/>
  <w16cid:commentId w16cid:paraId="66FD7D98" w16cid:durableId="2162EC89"/>
  <w16cid:commentId w16cid:paraId="2ADD0C55" w16cid:durableId="2162ED17"/>
  <w16cid:commentId w16cid:paraId="1C263186" w16cid:durableId="2162ED23"/>
  <w16cid:commentId w16cid:paraId="7E1C856A" w16cid:durableId="2162ED2F"/>
  <w16cid:commentId w16cid:paraId="4F6F5B4C" w16cid:durableId="2162EE11"/>
  <w16cid:commentId w16cid:paraId="6159B86D" w16cid:durableId="21926C21"/>
  <w16cid:commentId w16cid:paraId="14E06C13" w16cid:durableId="21926C2C"/>
  <w16cid:commentId w16cid:paraId="4139AA7E" w16cid:durableId="21926C74"/>
  <w16cid:commentId w16cid:paraId="5E15BBD5" w16cid:durableId="21926C7E"/>
  <w16cid:commentId w16cid:paraId="20B65174" w16cid:durableId="218AB44B"/>
  <w16cid:commentId w16cid:paraId="0FF0C6A7" w16cid:durableId="21926CF2"/>
  <w16cid:commentId w16cid:paraId="5462199E" w16cid:durableId="2192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E5DD2" w14:textId="77777777" w:rsidR="00831043" w:rsidRDefault="00831043" w:rsidP="00F50F00">
      <w:pPr>
        <w:spacing w:after="0"/>
      </w:pPr>
      <w:r>
        <w:separator/>
      </w:r>
    </w:p>
  </w:endnote>
  <w:endnote w:type="continuationSeparator" w:id="0">
    <w:p w14:paraId="2A1924A8" w14:textId="77777777" w:rsidR="00831043" w:rsidRDefault="00831043"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F4B3C" w14:textId="77777777" w:rsidR="00831043" w:rsidRDefault="00831043" w:rsidP="00F50F00">
      <w:pPr>
        <w:spacing w:after="0"/>
      </w:pPr>
      <w:r>
        <w:separator/>
      </w:r>
    </w:p>
  </w:footnote>
  <w:footnote w:type="continuationSeparator" w:id="0">
    <w:p w14:paraId="5D312A26" w14:textId="77777777" w:rsidR="00831043" w:rsidRDefault="00831043"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A0F24"/>
    <w:rsid w:val="000D4195"/>
    <w:rsid w:val="0012205D"/>
    <w:rsid w:val="0016215F"/>
    <w:rsid w:val="001866B5"/>
    <w:rsid w:val="00192F91"/>
    <w:rsid w:val="0019660C"/>
    <w:rsid w:val="001A3069"/>
    <w:rsid w:val="001B3E0E"/>
    <w:rsid w:val="001F0882"/>
    <w:rsid w:val="001F0E91"/>
    <w:rsid w:val="002530EC"/>
    <w:rsid w:val="00396E3E"/>
    <w:rsid w:val="003B2292"/>
    <w:rsid w:val="004307E6"/>
    <w:rsid w:val="0044349F"/>
    <w:rsid w:val="004A1087"/>
    <w:rsid w:val="0052196C"/>
    <w:rsid w:val="005C7911"/>
    <w:rsid w:val="005D0937"/>
    <w:rsid w:val="005F23E8"/>
    <w:rsid w:val="00600156"/>
    <w:rsid w:val="00616CAC"/>
    <w:rsid w:val="006B6862"/>
    <w:rsid w:val="006D1DDA"/>
    <w:rsid w:val="006D5540"/>
    <w:rsid w:val="006F33AE"/>
    <w:rsid w:val="006F6564"/>
    <w:rsid w:val="0073780A"/>
    <w:rsid w:val="0078391E"/>
    <w:rsid w:val="00791CCE"/>
    <w:rsid w:val="00831043"/>
    <w:rsid w:val="00860B06"/>
    <w:rsid w:val="00873FF4"/>
    <w:rsid w:val="008C50F5"/>
    <w:rsid w:val="008E2456"/>
    <w:rsid w:val="0093174D"/>
    <w:rsid w:val="00935FE1"/>
    <w:rsid w:val="0095137A"/>
    <w:rsid w:val="009A04C6"/>
    <w:rsid w:val="009F4E91"/>
    <w:rsid w:val="00B603BF"/>
    <w:rsid w:val="00B915C2"/>
    <w:rsid w:val="00BA59F0"/>
    <w:rsid w:val="00BC5914"/>
    <w:rsid w:val="00C93AE1"/>
    <w:rsid w:val="00C9545B"/>
    <w:rsid w:val="00CE2645"/>
    <w:rsid w:val="00D1684A"/>
    <w:rsid w:val="00D227F4"/>
    <w:rsid w:val="00D46CD7"/>
    <w:rsid w:val="00D57492"/>
    <w:rsid w:val="00E241BA"/>
    <w:rsid w:val="00E33C9B"/>
    <w:rsid w:val="00E828B8"/>
    <w:rsid w:val="00E85389"/>
    <w:rsid w:val="00EE38AD"/>
    <w:rsid w:val="00F0219F"/>
    <w:rsid w:val="00F501D4"/>
    <w:rsid w:val="00F50F00"/>
    <w:rsid w:val="00F5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oleObject" Target="embeddings/oleObject25.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2.bin"/><Relationship Id="rId133" Type="http://schemas.openxmlformats.org/officeDocument/2006/relationships/oleObject" Target="embeddings/oleObject65.bin"/><Relationship Id="rId138" Type="http://schemas.openxmlformats.org/officeDocument/2006/relationships/image" Target="media/image53.wmf"/><Relationship Id="rId154" Type="http://schemas.openxmlformats.org/officeDocument/2006/relationships/oleObject" Target="embeddings/oleObject77.bin"/><Relationship Id="rId159" Type="http://schemas.openxmlformats.org/officeDocument/2006/relationships/image" Target="media/image63.wmf"/><Relationship Id="rId175" Type="http://schemas.openxmlformats.org/officeDocument/2006/relationships/image" Target="media/image71.wmf"/><Relationship Id="rId170" Type="http://schemas.openxmlformats.org/officeDocument/2006/relationships/oleObject" Target="embeddings/oleObject85.bin"/><Relationship Id="rId191" Type="http://schemas.openxmlformats.org/officeDocument/2006/relationships/header" Target="header3.xml"/><Relationship Id="rId16" Type="http://schemas.microsoft.com/office/2011/relationships/commentsExtended" Target="commentsExtended.xml"/><Relationship Id="rId107" Type="http://schemas.openxmlformats.org/officeDocument/2006/relationships/image" Target="media/image41.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19.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image" Target="media/image49.wmf"/><Relationship Id="rId128" Type="http://schemas.openxmlformats.org/officeDocument/2006/relationships/oleObject" Target="embeddings/oleObject61.bin"/><Relationship Id="rId144" Type="http://schemas.openxmlformats.org/officeDocument/2006/relationships/oleObject" Target="embeddings/oleObject72.bin"/><Relationship Id="rId149" Type="http://schemas.openxmlformats.org/officeDocument/2006/relationships/image" Target="media/image58.wmf"/><Relationship Id="rId5" Type="http://schemas.openxmlformats.org/officeDocument/2006/relationships/customXml" Target="../customXml/item5.xml"/><Relationship Id="rId90" Type="http://schemas.openxmlformats.org/officeDocument/2006/relationships/oleObject" Target="embeddings/oleObject40.bin"/><Relationship Id="rId95" Type="http://schemas.openxmlformats.org/officeDocument/2006/relationships/image" Target="media/image35.wmf"/><Relationship Id="rId160" Type="http://schemas.openxmlformats.org/officeDocument/2006/relationships/oleObject" Target="embeddings/oleObject80.bin"/><Relationship Id="rId165" Type="http://schemas.openxmlformats.org/officeDocument/2006/relationships/image" Target="media/image66.wmf"/><Relationship Id="rId181" Type="http://schemas.openxmlformats.org/officeDocument/2006/relationships/image" Target="media/image74.wmf"/><Relationship Id="rId186" Type="http://schemas.openxmlformats.org/officeDocument/2006/relationships/oleObject" Target="embeddings/oleObject93.bin"/><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2.wmf"/><Relationship Id="rId69" Type="http://schemas.openxmlformats.org/officeDocument/2006/relationships/oleObject" Target="embeddings/oleObject28.bin"/><Relationship Id="rId113" Type="http://schemas.openxmlformats.org/officeDocument/2006/relationships/image" Target="media/image44.wmf"/><Relationship Id="rId118" Type="http://schemas.openxmlformats.org/officeDocument/2006/relationships/oleObject" Target="embeddings/oleObject55.bin"/><Relationship Id="rId134" Type="http://schemas.openxmlformats.org/officeDocument/2006/relationships/oleObject" Target="embeddings/oleObject66.bin"/><Relationship Id="rId139" Type="http://schemas.openxmlformats.org/officeDocument/2006/relationships/oleObject" Target="embeddings/oleObject69.bin"/><Relationship Id="rId80" Type="http://schemas.openxmlformats.org/officeDocument/2006/relationships/image" Target="media/image29.wmf"/><Relationship Id="rId85" Type="http://schemas.openxmlformats.org/officeDocument/2006/relationships/oleObject" Target="embeddings/oleObject37.bin"/><Relationship Id="rId150" Type="http://schemas.openxmlformats.org/officeDocument/2006/relationships/oleObject" Target="embeddings/oleObject75.bin"/><Relationship Id="rId155" Type="http://schemas.openxmlformats.org/officeDocument/2006/relationships/image" Target="media/image61.wmf"/><Relationship Id="rId171" Type="http://schemas.openxmlformats.org/officeDocument/2006/relationships/image" Target="media/image69.wmf"/><Relationship Id="rId176" Type="http://schemas.openxmlformats.org/officeDocument/2006/relationships/oleObject" Target="embeddings/oleObject88.bin"/><Relationship Id="rId192" Type="http://schemas.openxmlformats.org/officeDocument/2006/relationships/fontTable" Target="fontTable.xml"/><Relationship Id="rId12" Type="http://schemas.openxmlformats.org/officeDocument/2006/relationships/hyperlink" Target="http://www.3gpp.org/3G_Specs/CRs.htm" TargetMode="External"/><Relationship Id="rId17" Type="http://schemas.microsoft.com/office/2016/09/relationships/commentsIds" Target="commentsIds.xml"/><Relationship Id="rId33" Type="http://schemas.openxmlformats.org/officeDocument/2006/relationships/oleObject" Target="embeddings/oleObject8.bin"/><Relationship Id="rId38" Type="http://schemas.openxmlformats.org/officeDocument/2006/relationships/image" Target="media/image10.wmf"/><Relationship Id="rId59" Type="http://schemas.openxmlformats.org/officeDocument/2006/relationships/oleObject" Target="embeddings/oleObject23.bin"/><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5.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image" Target="media/image54.wmf"/><Relationship Id="rId145" Type="http://schemas.openxmlformats.org/officeDocument/2006/relationships/image" Target="media/image56.wmf"/><Relationship Id="rId161" Type="http://schemas.openxmlformats.org/officeDocument/2006/relationships/image" Target="media/image64.wmf"/><Relationship Id="rId166" Type="http://schemas.openxmlformats.org/officeDocument/2006/relationships/oleObject" Target="embeddings/oleObject83.bin"/><Relationship Id="rId182" Type="http://schemas.openxmlformats.org/officeDocument/2006/relationships/oleObject" Target="embeddings/oleObject91.bin"/><Relationship Id="rId187" Type="http://schemas.openxmlformats.org/officeDocument/2006/relationships/image" Target="media/image77.wmf"/><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3.bin"/><Relationship Id="rId28" Type="http://schemas.openxmlformats.org/officeDocument/2006/relationships/image" Target="media/image6.wmf"/><Relationship Id="rId49" Type="http://schemas.openxmlformats.org/officeDocument/2006/relationships/image" Target="media/image15.wmf"/><Relationship Id="rId114" Type="http://schemas.openxmlformats.org/officeDocument/2006/relationships/oleObject" Target="embeddings/oleObject53.bin"/><Relationship Id="rId119" Type="http://schemas.openxmlformats.org/officeDocument/2006/relationships/image" Target="media/image47.wmf"/><Relationship Id="rId44" Type="http://schemas.openxmlformats.org/officeDocument/2006/relationships/oleObject" Target="embeddings/oleObject15.bin"/><Relationship Id="rId60" Type="http://schemas.openxmlformats.org/officeDocument/2006/relationships/image" Target="media/image20.wmf"/><Relationship Id="rId65" Type="http://schemas.openxmlformats.org/officeDocument/2006/relationships/oleObject" Target="embeddings/oleObject26.bin"/><Relationship Id="rId81" Type="http://schemas.openxmlformats.org/officeDocument/2006/relationships/oleObject" Target="embeddings/oleObject35.bin"/><Relationship Id="rId86" Type="http://schemas.openxmlformats.org/officeDocument/2006/relationships/image" Target="media/image32.wmf"/><Relationship Id="rId130" Type="http://schemas.openxmlformats.org/officeDocument/2006/relationships/image" Target="media/image51.wmf"/><Relationship Id="rId135" Type="http://schemas.openxmlformats.org/officeDocument/2006/relationships/image" Target="media/image52.wmf"/><Relationship Id="rId151" Type="http://schemas.openxmlformats.org/officeDocument/2006/relationships/image" Target="media/image59.wmf"/><Relationship Id="rId156" Type="http://schemas.openxmlformats.org/officeDocument/2006/relationships/oleObject" Target="embeddings/oleObject78.bin"/><Relationship Id="rId177" Type="http://schemas.openxmlformats.org/officeDocument/2006/relationships/image" Target="media/image72.wmf"/><Relationship Id="rId172" Type="http://schemas.openxmlformats.org/officeDocument/2006/relationships/oleObject" Target="embeddings/oleObject86.bin"/><Relationship Id="rId193" Type="http://schemas.microsoft.com/office/2011/relationships/people" Target="people.xml"/><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0.wmf"/><Relationship Id="rId141" Type="http://schemas.openxmlformats.org/officeDocument/2006/relationships/oleObject" Target="embeddings/oleObject70.bin"/><Relationship Id="rId146" Type="http://schemas.openxmlformats.org/officeDocument/2006/relationships/oleObject" Target="embeddings/oleObject73.bin"/><Relationship Id="rId167" Type="http://schemas.openxmlformats.org/officeDocument/2006/relationships/image" Target="media/image67.wmf"/><Relationship Id="rId188" Type="http://schemas.openxmlformats.org/officeDocument/2006/relationships/oleObject" Target="embeddings/oleObject94.bin"/><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2.bin"/><Relationship Id="rId162" Type="http://schemas.openxmlformats.org/officeDocument/2006/relationships/oleObject" Target="embeddings/oleObject81.bin"/><Relationship Id="rId183" Type="http://schemas.openxmlformats.org/officeDocument/2006/relationships/image" Target="media/image75.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5.wmf"/><Relationship Id="rId131" Type="http://schemas.openxmlformats.org/officeDocument/2006/relationships/oleObject" Target="embeddings/oleObject63.bin"/><Relationship Id="rId136" Type="http://schemas.openxmlformats.org/officeDocument/2006/relationships/oleObject" Target="embeddings/oleObject67.bin"/><Relationship Id="rId157" Type="http://schemas.openxmlformats.org/officeDocument/2006/relationships/image" Target="media/image62.wmf"/><Relationship Id="rId178" Type="http://schemas.openxmlformats.org/officeDocument/2006/relationships/oleObject" Target="embeddings/oleObject89.bin"/><Relationship Id="rId61" Type="http://schemas.openxmlformats.org/officeDocument/2006/relationships/oleObject" Target="embeddings/oleObject24.bin"/><Relationship Id="rId82" Type="http://schemas.openxmlformats.org/officeDocument/2006/relationships/image" Target="media/image30.wmf"/><Relationship Id="rId152" Type="http://schemas.openxmlformats.org/officeDocument/2006/relationships/oleObject" Target="embeddings/oleObject76.bin"/><Relationship Id="rId173" Type="http://schemas.openxmlformats.org/officeDocument/2006/relationships/image" Target="media/image70.wmf"/><Relationship Id="rId194"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oleObject" Target="embeddings/oleObject59.bin"/><Relationship Id="rId147" Type="http://schemas.openxmlformats.org/officeDocument/2006/relationships/image" Target="media/image57.wmf"/><Relationship Id="rId168" Type="http://schemas.openxmlformats.org/officeDocument/2006/relationships/oleObject" Target="embeddings/oleObject84.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image" Target="media/image26.wmf"/><Relationship Id="rId93" Type="http://schemas.openxmlformats.org/officeDocument/2006/relationships/image" Target="media/image34.wmf"/><Relationship Id="rId98" Type="http://schemas.openxmlformats.org/officeDocument/2006/relationships/oleObject" Target="embeddings/oleObject45.bin"/><Relationship Id="rId121" Type="http://schemas.openxmlformats.org/officeDocument/2006/relationships/image" Target="media/image48.wmf"/><Relationship Id="rId142" Type="http://schemas.openxmlformats.org/officeDocument/2006/relationships/oleObject" Target="embeddings/oleObject71.bin"/><Relationship Id="rId163" Type="http://schemas.openxmlformats.org/officeDocument/2006/relationships/image" Target="media/image65.wmf"/><Relationship Id="rId184" Type="http://schemas.openxmlformats.org/officeDocument/2006/relationships/oleObject" Target="embeddings/oleObject92.bin"/><Relationship Id="rId189"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oleObject" Target="embeddings/oleObject54.bin"/><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image" Target="media/image21.wmf"/><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image" Target="media/image43.wmf"/><Relationship Id="rId132" Type="http://schemas.openxmlformats.org/officeDocument/2006/relationships/oleObject" Target="embeddings/oleObject64.bin"/><Relationship Id="rId153" Type="http://schemas.openxmlformats.org/officeDocument/2006/relationships/image" Target="media/image60.wmf"/><Relationship Id="rId174" Type="http://schemas.openxmlformats.org/officeDocument/2006/relationships/oleObject" Target="embeddings/oleObject87.bin"/><Relationship Id="rId179" Type="http://schemas.openxmlformats.org/officeDocument/2006/relationships/image" Target="media/image73.wmf"/><Relationship Id="rId190" Type="http://schemas.openxmlformats.org/officeDocument/2006/relationships/header" Target="header2.xml"/><Relationship Id="rId15" Type="http://schemas.openxmlformats.org/officeDocument/2006/relationships/comments" Target="comments.xm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16.wmf"/><Relationship Id="rId73" Type="http://schemas.openxmlformats.org/officeDocument/2006/relationships/oleObject" Target="embeddings/oleObject30.bin"/><Relationship Id="rId78" Type="http://schemas.openxmlformats.org/officeDocument/2006/relationships/image" Target="media/image28.wmf"/><Relationship Id="rId94" Type="http://schemas.openxmlformats.org/officeDocument/2006/relationships/oleObject" Target="embeddings/oleObject43.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7.bin"/><Relationship Id="rId143" Type="http://schemas.openxmlformats.org/officeDocument/2006/relationships/image" Target="media/image55.wmf"/><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image" Target="media/image68.wmf"/><Relationship Id="rId185" Type="http://schemas.openxmlformats.org/officeDocument/2006/relationships/image" Target="media/image76.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0.bin"/><Relationship Id="rId2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12145</Words>
  <Characters>69228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35</cp:revision>
  <dcterms:created xsi:type="dcterms:W3CDTF">2019-10-14T08:25:00Z</dcterms:created>
  <dcterms:modified xsi:type="dcterms:W3CDTF">2019-12-07T00:23:00Z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